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66305" w14:textId="1E7699AE" w:rsidR="00B0061B" w:rsidRPr="00B0061B" w:rsidRDefault="00D95C71" w:rsidP="00304259">
      <w:pPr>
        <w:spacing w:after="60"/>
        <w:ind w:left="2383" w:hangingChars="993" w:hanging="2383"/>
        <w:rPr>
          <w:rFonts w:ascii="Arial" w:eastAsia="DengXian" w:hAnsi="Arial" w:cs="Arial"/>
          <w:b/>
          <w:szCs w:val="24"/>
          <w:lang w:eastAsia="zh-CN"/>
        </w:rPr>
      </w:pPr>
      <w:r>
        <w:rPr>
          <w:rFonts w:ascii="Arial" w:eastAsia="DengXian" w:hAnsi="Arial" w:cs="Arial"/>
          <w:b/>
          <w:szCs w:val="24"/>
          <w:lang w:eastAsia="zh-CN"/>
        </w:rPr>
        <w:t>3GPP TSG-RAN WG4 Meeting #</w:t>
      </w:r>
      <w:r w:rsidR="00FF4F0F" w:rsidRPr="00FF4F0F">
        <w:rPr>
          <w:rFonts w:ascii="Arial" w:eastAsia="DengXian" w:hAnsi="Arial" w:cs="Arial"/>
          <w:b/>
          <w:szCs w:val="24"/>
          <w:lang w:eastAsia="zh-CN"/>
        </w:rPr>
        <w:t>10</w:t>
      </w:r>
      <w:r w:rsidR="007A422D">
        <w:rPr>
          <w:rFonts w:ascii="Arial" w:eastAsia="DengXian" w:hAnsi="Arial" w:cs="Arial" w:hint="eastAsia"/>
          <w:b/>
          <w:szCs w:val="24"/>
          <w:lang w:eastAsia="zh-CN"/>
        </w:rPr>
        <w:t>4</w:t>
      </w:r>
      <w:r w:rsidR="00FF4F0F" w:rsidRPr="00FF4F0F">
        <w:rPr>
          <w:rFonts w:ascii="Arial" w:eastAsia="DengXian" w:hAnsi="Arial" w:cs="Arial"/>
          <w:b/>
          <w:szCs w:val="24"/>
          <w:lang w:eastAsia="zh-CN"/>
        </w:rPr>
        <w:t>-e</w:t>
      </w:r>
      <w:r w:rsidR="00B0061B" w:rsidRPr="00B0061B">
        <w:rPr>
          <w:rFonts w:ascii="Arial" w:eastAsia="DengXian" w:hAnsi="Arial" w:cs="Arial"/>
          <w:b/>
          <w:szCs w:val="24"/>
          <w:lang w:eastAsia="zh-CN"/>
        </w:rPr>
        <w:t xml:space="preserve"> </w:t>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B0061B" w:rsidRPr="00B0061B">
        <w:rPr>
          <w:rFonts w:ascii="Arial" w:eastAsia="DengXian" w:hAnsi="Arial" w:cs="Arial"/>
          <w:b/>
          <w:szCs w:val="24"/>
          <w:lang w:eastAsia="zh-CN"/>
        </w:rPr>
        <w:tab/>
      </w:r>
      <w:r w:rsidR="00274DE8">
        <w:rPr>
          <w:rFonts w:ascii="Arial" w:eastAsia="DengXian" w:hAnsi="Arial" w:cs="Arial" w:hint="eastAsia"/>
          <w:b/>
          <w:szCs w:val="24"/>
          <w:lang w:eastAsia="zh-CN"/>
        </w:rPr>
        <w:t xml:space="preserve">        </w:t>
      </w:r>
      <w:r w:rsidR="00274DE8" w:rsidRPr="00274DE8">
        <w:rPr>
          <w:rFonts w:ascii="Arial" w:eastAsia="DengXian" w:hAnsi="Arial" w:cs="Arial"/>
          <w:b/>
          <w:szCs w:val="24"/>
          <w:lang w:eastAsia="zh-CN"/>
        </w:rPr>
        <w:t>R4-2214116</w:t>
      </w:r>
    </w:p>
    <w:p w14:paraId="043182F3" w14:textId="77777777" w:rsidR="001E0A28" w:rsidRDefault="00877132" w:rsidP="00877132">
      <w:pPr>
        <w:spacing w:after="60"/>
        <w:ind w:left="2393" w:hangingChars="993" w:hanging="2393"/>
        <w:rPr>
          <w:rFonts w:ascii="Arial" w:eastAsia="DengXian" w:hAnsi="Arial" w:cs="Arial"/>
          <w:b/>
          <w:szCs w:val="24"/>
          <w:lang w:eastAsia="zh-CN"/>
        </w:rPr>
      </w:pPr>
      <w:r w:rsidRPr="00DB4DD7">
        <w:rPr>
          <w:rFonts w:ascii="Arial" w:hAnsi="Arial"/>
          <w:b/>
          <w:lang w:eastAsia="zh-CN"/>
        </w:rPr>
        <w:t xml:space="preserve">Electronic Meeting, </w:t>
      </w:r>
      <w:r w:rsidR="007A422D" w:rsidRPr="00090215">
        <w:rPr>
          <w:rFonts w:ascii="Arial" w:hAnsi="Arial" w:cs="Arial"/>
          <w:b/>
          <w:lang w:eastAsia="zh-CN"/>
        </w:rPr>
        <w:t xml:space="preserve">August 15 </w:t>
      </w:r>
      <w:r w:rsidR="007A422D">
        <w:rPr>
          <w:rFonts w:ascii="Arial" w:hAnsi="Arial" w:cs="Arial" w:hint="eastAsia"/>
          <w:b/>
          <w:lang w:eastAsia="zh-CN"/>
        </w:rPr>
        <w:t>-</w:t>
      </w:r>
      <w:r w:rsidR="007A422D" w:rsidRPr="00090215">
        <w:rPr>
          <w:rFonts w:ascii="Arial" w:hAnsi="Arial" w:cs="Arial"/>
          <w:b/>
          <w:lang w:eastAsia="zh-CN"/>
        </w:rPr>
        <w:t xml:space="preserve"> 26, 2</w:t>
      </w:r>
      <w:r w:rsidRPr="00DB4DD7">
        <w:rPr>
          <w:rFonts w:ascii="Arial" w:hAnsi="Arial"/>
          <w:b/>
          <w:lang w:eastAsia="zh-CN"/>
        </w:rPr>
        <w:t>0</w:t>
      </w:r>
      <w:r>
        <w:rPr>
          <w:rFonts w:ascii="Arial" w:eastAsiaTheme="minorEastAsia" w:hAnsi="Arial" w:hint="eastAsia"/>
          <w:b/>
          <w:lang w:eastAsia="zh-CN"/>
        </w:rPr>
        <w:t>22</w:t>
      </w:r>
    </w:p>
    <w:p w14:paraId="7A79465E" w14:textId="77777777" w:rsidR="00816F0F" w:rsidRPr="00B0061B" w:rsidRDefault="00816F0F" w:rsidP="00FF4F0F">
      <w:pPr>
        <w:tabs>
          <w:tab w:val="left" w:pos="3729"/>
        </w:tabs>
        <w:spacing w:after="120"/>
        <w:ind w:left="1985" w:hanging="1985"/>
        <w:rPr>
          <w:rFonts w:ascii="Arial" w:eastAsia="MS Mincho" w:hAnsi="Arial" w:cs="Arial"/>
          <w:b/>
          <w:sz w:val="22"/>
        </w:rPr>
      </w:pPr>
    </w:p>
    <w:p w14:paraId="198D76CB"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A422D" w:rsidRPr="00631F51">
        <w:rPr>
          <w:rFonts w:ascii="Arial" w:eastAsiaTheme="minorEastAsia" w:hAnsi="Arial" w:cs="Arial"/>
          <w:color w:val="000000"/>
          <w:sz w:val="22"/>
          <w:lang w:eastAsia="zh-CN"/>
        </w:rPr>
        <w:t>11.15</w:t>
      </w:r>
      <w:r w:rsidR="007A422D">
        <w:rPr>
          <w:rFonts w:ascii="Arial" w:eastAsiaTheme="minorEastAsia" w:hAnsi="Arial" w:cs="Arial" w:hint="eastAsia"/>
          <w:color w:val="000000"/>
          <w:sz w:val="22"/>
          <w:lang w:eastAsia="zh-CN"/>
        </w:rPr>
        <w:t>.3</w:t>
      </w:r>
    </w:p>
    <w:p w14:paraId="6312F9EC"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6A0ACB11"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484C5D" w:rsidRPr="00F502F4">
        <w:rPr>
          <w:rFonts w:ascii="Arial" w:eastAsiaTheme="minorEastAsia" w:hAnsi="Arial" w:cs="Arial" w:hint="eastAsia"/>
          <w:color w:val="000000"/>
          <w:sz w:val="22"/>
          <w:lang w:eastAsia="zh-CN"/>
        </w:rPr>
        <w:t xml:space="preserve">for </w:t>
      </w:r>
      <w:r w:rsidR="007A422D" w:rsidRPr="00F502F4">
        <w:rPr>
          <w:rFonts w:ascii="Arial" w:eastAsiaTheme="minorEastAsia" w:hAnsi="Arial" w:cs="Arial"/>
          <w:color w:val="000000"/>
          <w:sz w:val="22"/>
          <w:lang w:eastAsia="zh-CN"/>
        </w:rPr>
        <w:t xml:space="preserve">[104-e][138] </w:t>
      </w:r>
      <w:proofErr w:type="spellStart"/>
      <w:r w:rsidR="007A422D" w:rsidRPr="00F502F4">
        <w:rPr>
          <w:rFonts w:ascii="Arial" w:eastAsiaTheme="minorEastAsia" w:hAnsi="Arial" w:cs="Arial"/>
          <w:color w:val="000000"/>
          <w:sz w:val="22"/>
          <w:lang w:eastAsia="zh-CN"/>
        </w:rPr>
        <w:t>NR_M</w:t>
      </w:r>
      <w:r w:rsidR="007A422D" w:rsidRPr="00631F51">
        <w:rPr>
          <w:rFonts w:ascii="Arial" w:eastAsiaTheme="minorEastAsia" w:hAnsi="Arial" w:cs="Arial"/>
          <w:color w:val="000000"/>
          <w:sz w:val="22"/>
          <w:lang w:eastAsia="zh-CN"/>
        </w:rPr>
        <w:t>C_enh</w:t>
      </w:r>
      <w:proofErr w:type="spellEnd"/>
    </w:p>
    <w:p w14:paraId="3B1D407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C3DECCA" w14:textId="77777777" w:rsidR="005D7AF8" w:rsidRDefault="00915D73" w:rsidP="00FA5848">
      <w:pPr>
        <w:pStyle w:val="1"/>
        <w:rPr>
          <w:lang w:eastAsia="zh-CN"/>
        </w:rPr>
      </w:pPr>
      <w:bookmarkStart w:id="0" w:name="_Toc79478134"/>
      <w:r w:rsidRPr="005D7AF8">
        <w:rPr>
          <w:rFonts w:hint="eastAsia"/>
          <w:lang w:eastAsia="ja-JP"/>
        </w:rPr>
        <w:t>Introduction</w:t>
      </w:r>
      <w:bookmarkEnd w:id="0"/>
    </w:p>
    <w:p w14:paraId="1EB1F500" w14:textId="77777777" w:rsidR="00C64459" w:rsidRPr="00D95C71" w:rsidRDefault="00A058BF" w:rsidP="00D95C71">
      <w:pPr>
        <w:snapToGrid w:val="0"/>
        <w:spacing w:after="100"/>
        <w:rPr>
          <w:sz w:val="21"/>
          <w:szCs w:val="21"/>
          <w:lang w:eastAsia="zh-CN"/>
        </w:rPr>
      </w:pPr>
      <w:r w:rsidRPr="00D95C71">
        <w:rPr>
          <w:rFonts w:hint="eastAsia"/>
          <w:sz w:val="21"/>
          <w:szCs w:val="21"/>
          <w:lang w:eastAsia="zh-CN"/>
        </w:rPr>
        <w:t>T</w:t>
      </w:r>
      <w:r w:rsidRPr="00D95C71">
        <w:rPr>
          <w:sz w:val="21"/>
          <w:szCs w:val="21"/>
          <w:lang w:eastAsia="zh-CN"/>
        </w:rPr>
        <w:t>h</w:t>
      </w:r>
      <w:r w:rsidRPr="00D95C71">
        <w:rPr>
          <w:rFonts w:hint="eastAsia"/>
          <w:sz w:val="21"/>
          <w:szCs w:val="21"/>
          <w:lang w:eastAsia="zh-CN"/>
        </w:rPr>
        <w:t xml:space="preserve">is email thread discusses the </w:t>
      </w:r>
      <w:r w:rsidR="00D45ABB">
        <w:rPr>
          <w:rFonts w:hint="eastAsia"/>
          <w:sz w:val="21"/>
          <w:szCs w:val="21"/>
          <w:lang w:eastAsia="zh-CN"/>
        </w:rPr>
        <w:t>UE</w:t>
      </w:r>
      <w:r w:rsidR="00D95C71">
        <w:rPr>
          <w:rFonts w:hint="eastAsia"/>
          <w:sz w:val="21"/>
          <w:szCs w:val="21"/>
          <w:lang w:eastAsia="zh-CN"/>
        </w:rPr>
        <w:t xml:space="preserve"> RF aspects for Rel-18 </w:t>
      </w:r>
      <w:r w:rsidR="00D95C71" w:rsidRPr="00D95C71">
        <w:rPr>
          <w:sz w:val="21"/>
          <w:szCs w:val="21"/>
          <w:lang w:eastAsia="zh-CN"/>
        </w:rPr>
        <w:t xml:space="preserve">Multi-carrier enhancements </w:t>
      </w:r>
      <w:r w:rsidR="009D0143" w:rsidRPr="00D95C71">
        <w:rPr>
          <w:rFonts w:hint="eastAsia"/>
          <w:sz w:val="21"/>
          <w:szCs w:val="21"/>
          <w:lang w:eastAsia="zh-CN"/>
        </w:rPr>
        <w:t>WI</w:t>
      </w:r>
      <w:r w:rsidR="00A83A5C" w:rsidRPr="00D95C71">
        <w:rPr>
          <w:rFonts w:hint="eastAsia"/>
          <w:sz w:val="21"/>
          <w:szCs w:val="21"/>
          <w:lang w:eastAsia="zh-CN"/>
        </w:rPr>
        <w:t xml:space="preserve">, including the </w:t>
      </w:r>
      <w:r w:rsidR="00987B37" w:rsidRPr="00D95C71">
        <w:rPr>
          <w:rFonts w:hint="eastAsia"/>
          <w:sz w:val="21"/>
          <w:szCs w:val="21"/>
          <w:lang w:eastAsia="zh-CN"/>
        </w:rPr>
        <w:t>following topics</w:t>
      </w:r>
      <w:r w:rsidR="00A83A5C" w:rsidRPr="00D95C71">
        <w:rPr>
          <w:rFonts w:hint="eastAsia"/>
          <w:sz w:val="21"/>
          <w:szCs w:val="21"/>
          <w:lang w:eastAsia="zh-CN"/>
        </w:rPr>
        <w:t>:</w:t>
      </w:r>
    </w:p>
    <w:p w14:paraId="2C10BEF8" w14:textId="77777777" w:rsidR="00771FE3"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w:t>
      </w:r>
      <w:r w:rsidR="00771FE3" w:rsidRPr="00D95C71">
        <w:rPr>
          <w:rFonts w:eastAsiaTheme="minorEastAsia"/>
          <w:sz w:val="21"/>
          <w:szCs w:val="21"/>
          <w:lang w:eastAsia="zh-CN"/>
        </w:rPr>
        <w:t xml:space="preserve">opic </w:t>
      </w:r>
      <w:r w:rsidR="00771FE3" w:rsidRPr="00D95C71">
        <w:rPr>
          <w:rFonts w:eastAsiaTheme="minorEastAsia" w:hint="eastAsia"/>
          <w:sz w:val="21"/>
          <w:szCs w:val="21"/>
          <w:lang w:eastAsia="zh-CN"/>
        </w:rPr>
        <w:t xml:space="preserve">#1: </w:t>
      </w:r>
      <w:r w:rsidR="00D95C71">
        <w:rPr>
          <w:rFonts w:eastAsiaTheme="minorEastAsia" w:hint="eastAsia"/>
          <w:sz w:val="21"/>
          <w:szCs w:val="21"/>
          <w:lang w:eastAsia="zh-CN"/>
        </w:rPr>
        <w:t>General</w:t>
      </w:r>
    </w:p>
    <w:p w14:paraId="197AEBE4" w14:textId="77777777" w:rsidR="005217E4"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 xml:space="preserve">Topic #2: </w:t>
      </w:r>
      <w:r w:rsidR="00D95C71" w:rsidRPr="00D95C71">
        <w:rPr>
          <w:rFonts w:eastAsiaTheme="minorEastAsia"/>
          <w:sz w:val="21"/>
          <w:szCs w:val="21"/>
          <w:lang w:eastAsia="zh-CN"/>
        </w:rPr>
        <w:t>Tx switching across 3/4 bands</w:t>
      </w:r>
      <w:r w:rsidR="00D95C71" w:rsidRPr="00D95C71">
        <w:rPr>
          <w:rFonts w:eastAsiaTheme="minorEastAsia" w:hint="eastAsia"/>
          <w:sz w:val="21"/>
          <w:szCs w:val="21"/>
          <w:lang w:eastAsia="zh-CN"/>
        </w:rPr>
        <w:t xml:space="preserve"> with single TAG</w:t>
      </w:r>
    </w:p>
    <w:p w14:paraId="1BB83B5C" w14:textId="77777777" w:rsidR="00D95C71" w:rsidRPr="00D95C71" w:rsidRDefault="00D95C71"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Pr>
          <w:rFonts w:eastAsiaTheme="minorEastAsia" w:hint="eastAsia"/>
          <w:sz w:val="21"/>
          <w:szCs w:val="21"/>
          <w:lang w:eastAsia="zh-CN"/>
        </w:rPr>
        <w:t>3</w:t>
      </w:r>
      <w:r w:rsidRPr="00D95C71">
        <w:rPr>
          <w:rFonts w:eastAsiaTheme="minorEastAsia" w:hint="eastAsia"/>
          <w:sz w:val="21"/>
          <w:szCs w:val="21"/>
          <w:lang w:eastAsia="zh-CN"/>
        </w:rPr>
        <w:t xml:space="preserve">: Tx switching with </w:t>
      </w:r>
      <w:r w:rsidRPr="00D95C71">
        <w:rPr>
          <w:rFonts w:eastAsiaTheme="minorEastAsia"/>
          <w:sz w:val="21"/>
          <w:szCs w:val="21"/>
          <w:lang w:eastAsia="zh-CN"/>
        </w:rPr>
        <w:t>multiple TAGs</w:t>
      </w:r>
    </w:p>
    <w:p w14:paraId="05C9EE60" w14:textId="77777777" w:rsidR="00653502" w:rsidRPr="00D95C71" w:rsidRDefault="00653502" w:rsidP="005B213A">
      <w:pPr>
        <w:snapToGrid w:val="0"/>
        <w:spacing w:after="100"/>
        <w:jc w:val="both"/>
        <w:rPr>
          <w:color w:val="0070C0"/>
          <w:sz w:val="21"/>
          <w:szCs w:val="21"/>
          <w:lang w:eastAsia="zh-CN"/>
        </w:rPr>
      </w:pPr>
      <w:bookmarkStart w:id="1" w:name="_GoBack"/>
      <w:bookmarkEnd w:id="1"/>
    </w:p>
    <w:p w14:paraId="2ECA83F6" w14:textId="77777777" w:rsidR="00A058BF" w:rsidRPr="00D95C71" w:rsidRDefault="00A058BF" w:rsidP="005B213A">
      <w:pPr>
        <w:snapToGrid w:val="0"/>
        <w:spacing w:after="100"/>
        <w:jc w:val="both"/>
        <w:rPr>
          <w:sz w:val="21"/>
          <w:szCs w:val="21"/>
          <w:lang w:eastAsia="zh-CN"/>
        </w:rPr>
      </w:pPr>
      <w:r w:rsidRPr="00D95C71">
        <w:rPr>
          <w:rFonts w:hint="eastAsia"/>
          <w:sz w:val="21"/>
          <w:szCs w:val="21"/>
          <w:lang w:eastAsia="zh-CN"/>
        </w:rPr>
        <w:t>List of candidate target of email discussion for 1</w:t>
      </w:r>
      <w:r w:rsidRPr="00D95C71">
        <w:rPr>
          <w:rFonts w:hint="eastAsia"/>
          <w:sz w:val="21"/>
          <w:szCs w:val="21"/>
          <w:vertAlign w:val="superscript"/>
          <w:lang w:eastAsia="zh-CN"/>
        </w:rPr>
        <w:t>st</w:t>
      </w:r>
      <w:r w:rsidRPr="00D95C71">
        <w:rPr>
          <w:rFonts w:hint="eastAsia"/>
          <w:sz w:val="21"/>
          <w:szCs w:val="21"/>
          <w:lang w:eastAsia="zh-CN"/>
        </w:rPr>
        <w:t xml:space="preserve"> round and 2</w:t>
      </w:r>
      <w:r w:rsidRPr="00D95C71">
        <w:rPr>
          <w:rFonts w:hint="eastAsia"/>
          <w:sz w:val="21"/>
          <w:szCs w:val="21"/>
          <w:vertAlign w:val="superscript"/>
          <w:lang w:eastAsia="zh-CN"/>
        </w:rPr>
        <w:t>nd</w:t>
      </w:r>
      <w:r w:rsidRPr="00D95C71">
        <w:rPr>
          <w:rFonts w:hint="eastAsia"/>
          <w:sz w:val="21"/>
          <w:szCs w:val="21"/>
          <w:lang w:eastAsia="zh-CN"/>
        </w:rPr>
        <w:t xml:space="preserve"> round:</w:t>
      </w:r>
    </w:p>
    <w:p w14:paraId="2A3538DA" w14:textId="77777777" w:rsidR="0049077F" w:rsidRPr="00D95C71"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1</w:t>
      </w:r>
      <w:r w:rsidR="00760911" w:rsidRPr="00D95C71">
        <w:rPr>
          <w:rFonts w:eastAsiaTheme="minorEastAsia" w:hint="eastAsia"/>
          <w:sz w:val="21"/>
          <w:szCs w:val="21"/>
          <w:vertAlign w:val="superscript"/>
          <w:lang w:eastAsia="zh-CN"/>
        </w:rPr>
        <w:t>st</w:t>
      </w:r>
      <w:r w:rsidRPr="00D95C71">
        <w:rPr>
          <w:rFonts w:eastAsiaTheme="minorEastAsia"/>
          <w:sz w:val="21"/>
          <w:szCs w:val="21"/>
          <w:lang w:eastAsia="zh-CN"/>
        </w:rPr>
        <w:t xml:space="preserve"> round: </w:t>
      </w:r>
    </w:p>
    <w:p w14:paraId="56D2DDC8" w14:textId="77777777" w:rsidR="003A699E" w:rsidRPr="00D95C71"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94" w:hanging="283"/>
        <w:textAlignment w:val="baseline"/>
        <w:rPr>
          <w:sz w:val="21"/>
          <w:szCs w:val="21"/>
          <w:lang w:val="en-US" w:eastAsia="zh-CN"/>
        </w:rPr>
      </w:pPr>
      <w:r w:rsidRPr="00D95C71">
        <w:rPr>
          <w:sz w:val="21"/>
          <w:szCs w:val="21"/>
          <w:lang w:val="en-US" w:eastAsia="zh-CN"/>
        </w:rPr>
        <w:t>Invite</w:t>
      </w:r>
      <w:r w:rsidR="000A5531" w:rsidRPr="00D95C71">
        <w:rPr>
          <w:rFonts w:hint="eastAsia"/>
          <w:sz w:val="21"/>
          <w:szCs w:val="21"/>
          <w:lang w:val="en-US" w:eastAsia="zh-CN"/>
        </w:rPr>
        <w:t xml:space="preserve"> comments on</w:t>
      </w:r>
      <w:r w:rsidRPr="00D95C71">
        <w:rPr>
          <w:rFonts w:hint="eastAsia"/>
          <w:sz w:val="21"/>
          <w:szCs w:val="21"/>
          <w:lang w:val="en-US" w:eastAsia="zh-CN"/>
        </w:rPr>
        <w:t xml:space="preserve"> the recommended WF </w:t>
      </w:r>
      <w:r w:rsidR="003A699E" w:rsidRPr="00D95C71">
        <w:rPr>
          <w:rFonts w:hint="eastAsia"/>
          <w:sz w:val="21"/>
          <w:szCs w:val="21"/>
          <w:lang w:val="en-US" w:eastAsia="zh-CN"/>
        </w:rPr>
        <w:t xml:space="preserve">under each issue </w:t>
      </w:r>
      <w:r w:rsidRPr="00D95C71">
        <w:rPr>
          <w:rFonts w:hint="eastAsia"/>
          <w:sz w:val="21"/>
          <w:szCs w:val="21"/>
          <w:lang w:val="en-US" w:eastAsia="zh-CN"/>
        </w:rPr>
        <w:t>in section 1.</w:t>
      </w:r>
      <w:r w:rsidR="00AC71C8" w:rsidRPr="00D95C71">
        <w:rPr>
          <w:rFonts w:hint="eastAsia"/>
          <w:sz w:val="21"/>
          <w:szCs w:val="21"/>
          <w:lang w:val="en-US" w:eastAsia="zh-CN"/>
        </w:rPr>
        <w:t>2</w:t>
      </w:r>
      <w:r w:rsidR="00D95C71">
        <w:rPr>
          <w:rFonts w:hint="eastAsia"/>
          <w:sz w:val="21"/>
          <w:szCs w:val="21"/>
          <w:lang w:val="en-US" w:eastAsia="zh-CN"/>
        </w:rPr>
        <w:t xml:space="preserve">, </w:t>
      </w:r>
      <w:r w:rsidR="005217E4" w:rsidRPr="00D95C71">
        <w:rPr>
          <w:rFonts w:hint="eastAsia"/>
          <w:sz w:val="21"/>
          <w:szCs w:val="21"/>
          <w:lang w:val="en-US" w:eastAsia="zh-CN"/>
        </w:rPr>
        <w:t>2.2</w:t>
      </w:r>
      <w:r w:rsidR="00D95C71">
        <w:rPr>
          <w:rFonts w:hint="eastAsia"/>
          <w:sz w:val="21"/>
          <w:szCs w:val="21"/>
          <w:lang w:val="en-US" w:eastAsia="zh-CN"/>
        </w:rPr>
        <w:t xml:space="preserve"> and 3.2</w:t>
      </w:r>
      <w:r w:rsidR="000A5531" w:rsidRPr="00D95C71">
        <w:rPr>
          <w:rFonts w:hint="eastAsia"/>
          <w:sz w:val="21"/>
          <w:szCs w:val="21"/>
          <w:lang w:val="en-US" w:eastAsia="zh-CN"/>
        </w:rPr>
        <w:t>.</w:t>
      </w:r>
    </w:p>
    <w:p w14:paraId="729332A5" w14:textId="77777777" w:rsidR="00004165" w:rsidRPr="00D95C71"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2</w:t>
      </w:r>
      <w:r w:rsidR="00CF5AEB" w:rsidRPr="00D95C71">
        <w:rPr>
          <w:rFonts w:eastAsiaTheme="minorEastAsia" w:hint="eastAsia"/>
          <w:sz w:val="21"/>
          <w:szCs w:val="21"/>
          <w:vertAlign w:val="superscript"/>
          <w:lang w:eastAsia="zh-CN"/>
        </w:rPr>
        <w:t>nd</w:t>
      </w:r>
      <w:r w:rsidRPr="00D95C71">
        <w:rPr>
          <w:rFonts w:eastAsiaTheme="minorEastAsia"/>
          <w:sz w:val="21"/>
          <w:szCs w:val="21"/>
          <w:lang w:eastAsia="zh-CN"/>
        </w:rPr>
        <w:t xml:space="preserve"> round: </w:t>
      </w:r>
      <w:r w:rsidR="0049077F" w:rsidRPr="00D95C71">
        <w:rPr>
          <w:rFonts w:eastAsiaTheme="minorEastAsia" w:hint="eastAsia"/>
          <w:sz w:val="21"/>
          <w:szCs w:val="21"/>
          <w:lang w:eastAsia="zh-CN"/>
        </w:rPr>
        <w:t>TBA</w:t>
      </w:r>
    </w:p>
    <w:p w14:paraId="140AE0DA" w14:textId="77777777" w:rsid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0060B6E2" w14:textId="77777777" w:rsidR="007A422D" w:rsidRPr="007A422D" w:rsidRDefault="007A422D" w:rsidP="007A422D">
      <w:pPr>
        <w:rPr>
          <w:color w:val="0070C0"/>
          <w:sz w:val="21"/>
          <w:lang w:eastAsia="zh-CN"/>
        </w:rPr>
      </w:pPr>
      <w:r w:rsidRPr="007A422D">
        <w:rPr>
          <w:color w:val="0070C0"/>
          <w:sz w:val="21"/>
          <w:lang w:eastAsia="zh-CN"/>
        </w:rPr>
        <w:t>It is appreciated that the delegates for this topic put their contact information in the table below.</w:t>
      </w:r>
    </w:p>
    <w:p w14:paraId="1954AB9C" w14:textId="77777777" w:rsidR="007A422D" w:rsidRPr="00D95C71" w:rsidRDefault="007A422D" w:rsidP="007A422D">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7A422D" w:rsidRPr="007A422D" w14:paraId="378E2479" w14:textId="77777777" w:rsidTr="00987DC7">
        <w:tc>
          <w:tcPr>
            <w:tcW w:w="3210" w:type="dxa"/>
          </w:tcPr>
          <w:p w14:paraId="6048394B"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4DCACE3D"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7856DDF6"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7A422D" w:rsidRPr="007A422D" w14:paraId="41DB4BD7" w14:textId="77777777" w:rsidTr="00987DC7">
        <w:tc>
          <w:tcPr>
            <w:tcW w:w="3210" w:type="dxa"/>
          </w:tcPr>
          <w:p w14:paraId="631A0468"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7827EA70"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2E59B0AB" w14:textId="77777777" w:rsidR="007A422D" w:rsidRPr="007A422D" w:rsidRDefault="004F5911" w:rsidP="00987DC7">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D95C71" w:rsidRPr="007A422D" w14:paraId="0D459833" w14:textId="77777777" w:rsidTr="00987DC7">
        <w:tc>
          <w:tcPr>
            <w:tcW w:w="3210" w:type="dxa"/>
          </w:tcPr>
          <w:p w14:paraId="14F94808"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3A4D14FA"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3A2A8BE5" w14:textId="77777777" w:rsidR="00D95C71" w:rsidRPr="007A422D" w:rsidRDefault="002F5AF5" w:rsidP="00987DC7">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D95C71" w:rsidRPr="007A422D" w14:paraId="59151D68" w14:textId="77777777" w:rsidTr="00987DC7">
        <w:tc>
          <w:tcPr>
            <w:tcW w:w="3210" w:type="dxa"/>
          </w:tcPr>
          <w:p w14:paraId="41ECA55C" w14:textId="77777777" w:rsidR="00D95C71" w:rsidRPr="007A422D" w:rsidRDefault="00B60ECC" w:rsidP="00987DC7">
            <w:pPr>
              <w:spacing w:after="120"/>
              <w:rPr>
                <w:rFonts w:eastAsiaTheme="minorEastAsia"/>
                <w:color w:val="0070C0"/>
                <w:sz w:val="21"/>
                <w:lang w:val="en-US" w:eastAsia="zh-CN"/>
              </w:rPr>
            </w:pPr>
            <w:r>
              <w:rPr>
                <w:rFonts w:eastAsiaTheme="minorEastAsia"/>
                <w:color w:val="0070C0"/>
                <w:sz w:val="21"/>
                <w:lang w:val="en-US" w:eastAsia="zh-CN"/>
              </w:rPr>
              <w:t>Huawei, Hisilicon</w:t>
            </w:r>
          </w:p>
        </w:tc>
        <w:tc>
          <w:tcPr>
            <w:tcW w:w="3210" w:type="dxa"/>
          </w:tcPr>
          <w:p w14:paraId="2E90832E" w14:textId="77777777" w:rsidR="00D95C71" w:rsidRPr="007A422D" w:rsidRDefault="00B60ECC" w:rsidP="00987DC7">
            <w:pPr>
              <w:spacing w:after="120"/>
              <w:rPr>
                <w:rFonts w:eastAsiaTheme="minorEastAsia"/>
                <w:color w:val="0070C0"/>
                <w:sz w:val="21"/>
                <w:lang w:val="en-US" w:eastAsia="zh-CN"/>
              </w:rPr>
            </w:pPr>
            <w:r>
              <w:rPr>
                <w:rFonts w:eastAsiaTheme="minorEastAsia"/>
                <w:color w:val="0070C0"/>
                <w:sz w:val="21"/>
                <w:lang w:val="en-US" w:eastAsia="zh-CN"/>
              </w:rPr>
              <w:t>Dan Hu</w:t>
            </w:r>
          </w:p>
        </w:tc>
        <w:tc>
          <w:tcPr>
            <w:tcW w:w="3211" w:type="dxa"/>
          </w:tcPr>
          <w:p w14:paraId="79053D7F" w14:textId="77777777" w:rsidR="00D95C71" w:rsidRPr="007A422D" w:rsidRDefault="00F23224" w:rsidP="00987DC7">
            <w:pPr>
              <w:spacing w:after="120"/>
              <w:rPr>
                <w:rFonts w:eastAsiaTheme="minorEastAsia"/>
                <w:color w:val="0070C0"/>
                <w:sz w:val="21"/>
                <w:lang w:val="en-US" w:eastAsia="zh-CN"/>
              </w:rPr>
            </w:pPr>
            <w:hyperlink r:id="rId10" w:history="1">
              <w:r w:rsidR="00B60ECC" w:rsidRPr="00BC4B25">
                <w:rPr>
                  <w:rStyle w:val="ac"/>
                  <w:rFonts w:eastAsiaTheme="minorEastAsia"/>
                  <w:sz w:val="21"/>
                  <w:lang w:val="en-US" w:eastAsia="zh-CN"/>
                </w:rPr>
                <w:t>hudan11@huawei.com</w:t>
              </w:r>
            </w:hyperlink>
          </w:p>
        </w:tc>
      </w:tr>
      <w:tr w:rsidR="00D95C71" w:rsidRPr="007A422D" w14:paraId="00081FC8" w14:textId="77777777" w:rsidTr="00987DC7">
        <w:tc>
          <w:tcPr>
            <w:tcW w:w="3210" w:type="dxa"/>
          </w:tcPr>
          <w:p w14:paraId="1A160AC1" w14:textId="77777777" w:rsidR="00D95C71" w:rsidRPr="007A422D" w:rsidRDefault="006847E7" w:rsidP="00987DC7">
            <w:pPr>
              <w:spacing w:after="120"/>
              <w:rPr>
                <w:rFonts w:eastAsiaTheme="minorEastAsia"/>
                <w:color w:val="0070C0"/>
                <w:sz w:val="21"/>
                <w:lang w:val="en-US" w:eastAsia="zh-CN"/>
              </w:rPr>
            </w:pPr>
            <w:r>
              <w:rPr>
                <w:rFonts w:eastAsiaTheme="minorEastAsia" w:hint="eastAsia"/>
                <w:color w:val="0070C0"/>
                <w:sz w:val="21"/>
                <w:lang w:val="en-US" w:eastAsia="zh-CN"/>
              </w:rPr>
              <w:t>Samsu</w:t>
            </w:r>
            <w:r>
              <w:rPr>
                <w:rFonts w:eastAsiaTheme="minorEastAsia"/>
                <w:color w:val="0070C0"/>
                <w:sz w:val="21"/>
                <w:lang w:val="en-US" w:eastAsia="zh-CN"/>
              </w:rPr>
              <w:t>ng</w:t>
            </w:r>
          </w:p>
        </w:tc>
        <w:tc>
          <w:tcPr>
            <w:tcW w:w="3210" w:type="dxa"/>
          </w:tcPr>
          <w:p w14:paraId="5AA75E23" w14:textId="77777777" w:rsidR="00D95C71" w:rsidRPr="007A422D" w:rsidRDefault="006847E7" w:rsidP="00987DC7">
            <w:pPr>
              <w:spacing w:after="120"/>
              <w:rPr>
                <w:rFonts w:eastAsiaTheme="minorEastAsia"/>
                <w:color w:val="0070C0"/>
                <w:sz w:val="21"/>
                <w:lang w:val="en-US" w:eastAsia="zh-CN"/>
              </w:rPr>
            </w:pPr>
            <w:r>
              <w:rPr>
                <w:rFonts w:eastAsiaTheme="minorEastAsia" w:hint="eastAsia"/>
                <w:color w:val="0070C0"/>
                <w:sz w:val="21"/>
                <w:lang w:val="en-US" w:eastAsia="zh-CN"/>
              </w:rPr>
              <w:t>Wang</w:t>
            </w:r>
            <w:r>
              <w:rPr>
                <w:rFonts w:eastAsiaTheme="minorEastAsia"/>
                <w:color w:val="0070C0"/>
                <w:sz w:val="21"/>
                <w:lang w:val="en-US" w:eastAsia="zh-CN"/>
              </w:rPr>
              <w:t>, He (Jackson)</w:t>
            </w:r>
          </w:p>
        </w:tc>
        <w:tc>
          <w:tcPr>
            <w:tcW w:w="3211" w:type="dxa"/>
          </w:tcPr>
          <w:p w14:paraId="61D33E41" w14:textId="77777777" w:rsidR="00D95C71" w:rsidRPr="007A422D" w:rsidRDefault="006847E7" w:rsidP="00987DC7">
            <w:pPr>
              <w:spacing w:after="120"/>
              <w:rPr>
                <w:rFonts w:eastAsiaTheme="minorEastAsia"/>
                <w:color w:val="0070C0"/>
                <w:sz w:val="21"/>
                <w:lang w:val="en-US" w:eastAsia="zh-CN"/>
              </w:rPr>
            </w:pPr>
            <w:r>
              <w:rPr>
                <w:rFonts w:eastAsiaTheme="minorEastAsia"/>
                <w:color w:val="0070C0"/>
                <w:sz w:val="21"/>
                <w:lang w:val="en-US" w:eastAsia="zh-CN"/>
              </w:rPr>
              <w:t>h0809.wang@samsung.com</w:t>
            </w:r>
          </w:p>
        </w:tc>
      </w:tr>
      <w:tr w:rsidR="00D95C71" w:rsidRPr="007A422D" w14:paraId="02D34362" w14:textId="77777777" w:rsidTr="00987DC7">
        <w:tc>
          <w:tcPr>
            <w:tcW w:w="3210" w:type="dxa"/>
          </w:tcPr>
          <w:p w14:paraId="52B7D8CD"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72052390"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Jin</w:t>
            </w:r>
            <w:r>
              <w:rPr>
                <w:rFonts w:eastAsiaTheme="minorEastAsia"/>
                <w:color w:val="0070C0"/>
                <w:sz w:val="21"/>
                <w:lang w:val="en-US" w:eastAsia="zh-CN"/>
              </w:rPr>
              <w:t>qiang Xing</w:t>
            </w:r>
          </w:p>
        </w:tc>
        <w:tc>
          <w:tcPr>
            <w:tcW w:w="3211" w:type="dxa"/>
          </w:tcPr>
          <w:p w14:paraId="4A3232CA" w14:textId="77777777" w:rsidR="00D95C71" w:rsidRPr="007A422D" w:rsidRDefault="00B904EC" w:rsidP="00987DC7">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D95C71" w:rsidRPr="007A422D" w14:paraId="0B59DEC0" w14:textId="77777777" w:rsidTr="00987DC7">
        <w:tc>
          <w:tcPr>
            <w:tcW w:w="3210" w:type="dxa"/>
          </w:tcPr>
          <w:p w14:paraId="7DCCAB76" w14:textId="77777777" w:rsidR="00D95C71" w:rsidRPr="007A422D" w:rsidRDefault="000E5D31" w:rsidP="00987DC7">
            <w:pPr>
              <w:spacing w:after="120"/>
              <w:rPr>
                <w:rFonts w:eastAsiaTheme="minorEastAsia"/>
                <w:color w:val="0070C0"/>
                <w:sz w:val="21"/>
                <w:lang w:val="en-US" w:eastAsia="zh-CN"/>
              </w:rPr>
            </w:pPr>
            <w:r>
              <w:rPr>
                <w:rFonts w:eastAsiaTheme="minorEastAsia"/>
                <w:color w:val="0070C0"/>
                <w:sz w:val="21"/>
                <w:lang w:val="en-US" w:eastAsia="zh-CN"/>
              </w:rPr>
              <w:t>ZTE</w:t>
            </w:r>
          </w:p>
        </w:tc>
        <w:tc>
          <w:tcPr>
            <w:tcW w:w="3210" w:type="dxa"/>
          </w:tcPr>
          <w:p w14:paraId="2FDADC29" w14:textId="77777777" w:rsidR="00D95C71" w:rsidRPr="007A422D" w:rsidRDefault="000E5D31" w:rsidP="00987DC7">
            <w:pPr>
              <w:spacing w:after="120"/>
              <w:rPr>
                <w:rFonts w:eastAsiaTheme="minorEastAsia"/>
                <w:color w:val="0070C0"/>
                <w:sz w:val="21"/>
                <w:lang w:val="en-US" w:eastAsia="zh-CN"/>
              </w:rPr>
            </w:pPr>
            <w:proofErr w:type="spellStart"/>
            <w:r>
              <w:rPr>
                <w:rFonts w:eastAsiaTheme="minorEastAsia"/>
                <w:color w:val="0070C0"/>
                <w:sz w:val="21"/>
                <w:lang w:val="en-US" w:eastAsia="zh-CN"/>
              </w:rPr>
              <w:t>Aijun</w:t>
            </w:r>
            <w:proofErr w:type="spellEnd"/>
            <w:r>
              <w:rPr>
                <w:rFonts w:eastAsiaTheme="minorEastAsia"/>
                <w:color w:val="0070C0"/>
                <w:sz w:val="21"/>
                <w:lang w:val="en-US" w:eastAsia="zh-CN"/>
              </w:rPr>
              <w:t xml:space="preserve"> Cao</w:t>
            </w:r>
          </w:p>
        </w:tc>
        <w:tc>
          <w:tcPr>
            <w:tcW w:w="3211" w:type="dxa"/>
          </w:tcPr>
          <w:p w14:paraId="7A3CD8E6" w14:textId="77777777" w:rsidR="00D95C71" w:rsidRPr="007A422D" w:rsidRDefault="000E5D31" w:rsidP="00987DC7">
            <w:pPr>
              <w:spacing w:after="120"/>
              <w:rPr>
                <w:rFonts w:eastAsiaTheme="minorEastAsia"/>
                <w:color w:val="0070C0"/>
                <w:sz w:val="21"/>
                <w:lang w:val="en-US" w:eastAsia="zh-CN"/>
              </w:rPr>
            </w:pPr>
            <w:r>
              <w:rPr>
                <w:rFonts w:eastAsiaTheme="minorEastAsia"/>
                <w:color w:val="0070C0"/>
                <w:sz w:val="21"/>
                <w:lang w:val="en-US" w:eastAsia="zh-CN"/>
              </w:rPr>
              <w:t>Cao.aijun@zte.com.cn</w:t>
            </w:r>
          </w:p>
        </w:tc>
      </w:tr>
      <w:tr w:rsidR="00D95C71" w:rsidRPr="007A422D" w14:paraId="3CD92152" w14:textId="77777777" w:rsidTr="00987DC7">
        <w:tc>
          <w:tcPr>
            <w:tcW w:w="3210" w:type="dxa"/>
          </w:tcPr>
          <w:p w14:paraId="11C33482" w14:textId="77777777" w:rsidR="00D95C71" w:rsidRPr="007A422D" w:rsidRDefault="00291153" w:rsidP="00987DC7">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iaomi</w:t>
            </w:r>
          </w:p>
        </w:tc>
        <w:tc>
          <w:tcPr>
            <w:tcW w:w="3210" w:type="dxa"/>
          </w:tcPr>
          <w:p w14:paraId="08C22104" w14:textId="77777777" w:rsidR="00D95C71" w:rsidRPr="007A422D" w:rsidRDefault="00291153" w:rsidP="00987DC7">
            <w:pPr>
              <w:spacing w:after="120"/>
              <w:rPr>
                <w:rFonts w:eastAsiaTheme="minorEastAsia"/>
                <w:color w:val="0070C0"/>
                <w:sz w:val="21"/>
                <w:lang w:val="en-US" w:eastAsia="zh-CN"/>
              </w:rPr>
            </w:pPr>
            <w:r>
              <w:rPr>
                <w:rFonts w:eastAsiaTheme="minorEastAsia" w:hint="eastAsia"/>
                <w:color w:val="0070C0"/>
                <w:sz w:val="21"/>
                <w:lang w:val="en-US" w:eastAsia="zh-CN"/>
              </w:rPr>
              <w:t>Y</w:t>
            </w:r>
            <w:r>
              <w:rPr>
                <w:rFonts w:eastAsiaTheme="minorEastAsia"/>
                <w:color w:val="0070C0"/>
                <w:sz w:val="21"/>
                <w:lang w:val="en-US" w:eastAsia="zh-CN"/>
              </w:rPr>
              <w:t>uan Gao</w:t>
            </w:r>
          </w:p>
        </w:tc>
        <w:tc>
          <w:tcPr>
            <w:tcW w:w="3211" w:type="dxa"/>
          </w:tcPr>
          <w:p w14:paraId="1A795C5D" w14:textId="77777777" w:rsidR="00D95C71" w:rsidRPr="007A422D" w:rsidRDefault="00291153" w:rsidP="00987DC7">
            <w:pPr>
              <w:spacing w:after="120"/>
              <w:rPr>
                <w:rFonts w:eastAsiaTheme="minorEastAsia"/>
                <w:color w:val="0070C0"/>
                <w:sz w:val="21"/>
                <w:lang w:val="en-US" w:eastAsia="zh-CN"/>
              </w:rPr>
            </w:pPr>
            <w:r>
              <w:rPr>
                <w:rFonts w:eastAsiaTheme="minorEastAsia"/>
                <w:color w:val="0070C0"/>
                <w:sz w:val="21"/>
                <w:lang w:val="en-US" w:eastAsia="zh-CN"/>
              </w:rPr>
              <w:t>Gaoyuan23@xiaomi.com</w:t>
            </w:r>
          </w:p>
        </w:tc>
      </w:tr>
      <w:tr w:rsidR="00D95C71" w:rsidRPr="007A422D" w14:paraId="31FE3911" w14:textId="77777777" w:rsidTr="00987DC7">
        <w:tc>
          <w:tcPr>
            <w:tcW w:w="3210" w:type="dxa"/>
          </w:tcPr>
          <w:p w14:paraId="70E00FD7"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Nokia</w:t>
            </w:r>
          </w:p>
        </w:tc>
        <w:tc>
          <w:tcPr>
            <w:tcW w:w="3210" w:type="dxa"/>
          </w:tcPr>
          <w:p w14:paraId="5ECCAF21"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Hiromasa Umeda</w:t>
            </w:r>
          </w:p>
        </w:tc>
        <w:tc>
          <w:tcPr>
            <w:tcW w:w="3211" w:type="dxa"/>
          </w:tcPr>
          <w:p w14:paraId="6D6760EC" w14:textId="77777777" w:rsidR="00D95C71" w:rsidRPr="007A422D" w:rsidRDefault="00CE7D45" w:rsidP="00987DC7">
            <w:pPr>
              <w:spacing w:after="120"/>
              <w:rPr>
                <w:rFonts w:eastAsiaTheme="minorEastAsia"/>
                <w:color w:val="0070C0"/>
                <w:sz w:val="21"/>
                <w:lang w:val="en-US" w:eastAsia="zh-CN"/>
              </w:rPr>
            </w:pPr>
            <w:r>
              <w:rPr>
                <w:rFonts w:eastAsiaTheme="minorEastAsia"/>
                <w:color w:val="0070C0"/>
                <w:sz w:val="21"/>
                <w:lang w:val="en-US" w:eastAsia="zh-CN"/>
              </w:rPr>
              <w:t>hiromasa.umeda@nokia.com</w:t>
            </w:r>
          </w:p>
        </w:tc>
      </w:tr>
      <w:tr w:rsidR="00586DBA" w:rsidRPr="007A422D" w14:paraId="49926C8F" w14:textId="77777777" w:rsidTr="00987DC7">
        <w:tc>
          <w:tcPr>
            <w:tcW w:w="3210" w:type="dxa"/>
          </w:tcPr>
          <w:p w14:paraId="00E01A6B"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CMCC</w:t>
            </w:r>
          </w:p>
        </w:tc>
        <w:tc>
          <w:tcPr>
            <w:tcW w:w="3210" w:type="dxa"/>
          </w:tcPr>
          <w:p w14:paraId="30623B29"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Xiaoran ZHANG</w:t>
            </w:r>
          </w:p>
        </w:tc>
        <w:tc>
          <w:tcPr>
            <w:tcW w:w="3211" w:type="dxa"/>
          </w:tcPr>
          <w:p w14:paraId="438467E4" w14:textId="77777777" w:rsidR="00586DBA" w:rsidRPr="007A422D" w:rsidRDefault="00586DBA" w:rsidP="00987DC7">
            <w:pPr>
              <w:spacing w:after="120"/>
              <w:rPr>
                <w:rFonts w:eastAsiaTheme="minorEastAsia"/>
                <w:color w:val="0070C0"/>
                <w:sz w:val="21"/>
                <w:lang w:val="en-US" w:eastAsia="zh-CN"/>
              </w:rPr>
            </w:pPr>
            <w:r>
              <w:rPr>
                <w:rFonts w:eastAsiaTheme="minorEastAsia" w:hint="eastAsia"/>
                <w:color w:val="0070C0"/>
                <w:sz w:val="21"/>
                <w:lang w:val="en-US" w:eastAsia="zh-CN"/>
              </w:rPr>
              <w:t>zhangxiaoran@chinamobile.com</w:t>
            </w:r>
          </w:p>
        </w:tc>
      </w:tr>
      <w:tr w:rsidR="00D31CC0" w:rsidRPr="007A422D" w14:paraId="5BE85881" w14:textId="77777777" w:rsidTr="00987DC7">
        <w:tc>
          <w:tcPr>
            <w:tcW w:w="3210" w:type="dxa"/>
          </w:tcPr>
          <w:p w14:paraId="3CC0DFFD" w14:textId="199235D4"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v</w:t>
            </w:r>
            <w:r>
              <w:rPr>
                <w:rFonts w:eastAsiaTheme="minorEastAsia"/>
                <w:color w:val="0070C0"/>
                <w:sz w:val="21"/>
                <w:lang w:val="en-US" w:eastAsia="zh-CN"/>
              </w:rPr>
              <w:t>ivo</w:t>
            </w:r>
          </w:p>
        </w:tc>
        <w:tc>
          <w:tcPr>
            <w:tcW w:w="3210" w:type="dxa"/>
          </w:tcPr>
          <w:p w14:paraId="4E5DB870" w14:textId="08B1C876"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S</w:t>
            </w:r>
            <w:r>
              <w:rPr>
                <w:rFonts w:eastAsiaTheme="minorEastAsia"/>
                <w:color w:val="0070C0"/>
                <w:sz w:val="21"/>
                <w:lang w:val="en-US" w:eastAsia="zh-CN"/>
              </w:rPr>
              <w:t>anjun Feng</w:t>
            </w:r>
          </w:p>
        </w:tc>
        <w:tc>
          <w:tcPr>
            <w:tcW w:w="3211" w:type="dxa"/>
          </w:tcPr>
          <w:p w14:paraId="7C797E1F" w14:textId="2CC45A99" w:rsidR="00D31CC0" w:rsidRDefault="00D31CC0" w:rsidP="00987DC7">
            <w:pPr>
              <w:spacing w:after="120"/>
              <w:rPr>
                <w:rFonts w:eastAsiaTheme="minorEastAsia"/>
                <w:color w:val="0070C0"/>
                <w:sz w:val="21"/>
                <w:lang w:val="en-US" w:eastAsia="zh-CN"/>
              </w:rPr>
            </w:pPr>
            <w:r>
              <w:rPr>
                <w:rFonts w:eastAsiaTheme="minorEastAsia" w:hint="eastAsia"/>
                <w:color w:val="0070C0"/>
                <w:sz w:val="21"/>
                <w:lang w:val="en-US" w:eastAsia="zh-CN"/>
              </w:rPr>
              <w:t>f</w:t>
            </w:r>
            <w:r>
              <w:rPr>
                <w:rFonts w:eastAsiaTheme="minorEastAsia"/>
                <w:color w:val="0070C0"/>
                <w:sz w:val="21"/>
                <w:lang w:val="en-US" w:eastAsia="zh-CN"/>
              </w:rPr>
              <w:t>engsanjun@vivo.com</w:t>
            </w:r>
          </w:p>
        </w:tc>
      </w:tr>
      <w:tr w:rsidR="005A2C74" w:rsidRPr="007A422D" w14:paraId="066948B8" w14:textId="77777777" w:rsidTr="00987DC7">
        <w:tc>
          <w:tcPr>
            <w:tcW w:w="3210" w:type="dxa"/>
          </w:tcPr>
          <w:p w14:paraId="502458A5" w14:textId="3E592782" w:rsidR="005A2C74" w:rsidRPr="005A2C74" w:rsidRDefault="005A2C74" w:rsidP="00987DC7">
            <w:pPr>
              <w:spacing w:after="120"/>
              <w:rPr>
                <w:rFonts w:eastAsia="PMingLiU"/>
                <w:color w:val="0070C0"/>
                <w:sz w:val="21"/>
                <w:lang w:val="en-US" w:eastAsia="zh-TW"/>
              </w:rPr>
            </w:pPr>
            <w:r>
              <w:rPr>
                <w:rFonts w:eastAsia="PMingLiU" w:hint="eastAsia"/>
                <w:color w:val="0070C0"/>
                <w:sz w:val="21"/>
                <w:lang w:val="en-US" w:eastAsia="zh-TW"/>
              </w:rPr>
              <w:t>M</w:t>
            </w:r>
            <w:r>
              <w:rPr>
                <w:rFonts w:eastAsia="PMingLiU"/>
                <w:color w:val="0070C0"/>
                <w:sz w:val="21"/>
                <w:lang w:val="en-US" w:eastAsia="zh-TW"/>
              </w:rPr>
              <w:t>edia</w:t>
            </w:r>
            <w:r>
              <w:rPr>
                <w:rFonts w:eastAsia="PMingLiU" w:hint="eastAsia"/>
                <w:color w:val="0070C0"/>
                <w:sz w:val="21"/>
                <w:lang w:val="en-US" w:eastAsia="zh-TW"/>
              </w:rPr>
              <w:t>T</w:t>
            </w:r>
            <w:r>
              <w:rPr>
                <w:rFonts w:eastAsia="PMingLiU"/>
                <w:color w:val="0070C0"/>
                <w:sz w:val="21"/>
                <w:lang w:val="en-US" w:eastAsia="zh-TW"/>
              </w:rPr>
              <w:t>ek</w:t>
            </w:r>
          </w:p>
        </w:tc>
        <w:tc>
          <w:tcPr>
            <w:tcW w:w="3210" w:type="dxa"/>
          </w:tcPr>
          <w:p w14:paraId="1D6983B1" w14:textId="2F8DBBF1" w:rsidR="005A2C74" w:rsidRPr="005A2C74" w:rsidRDefault="005A2C74" w:rsidP="00987DC7">
            <w:pPr>
              <w:spacing w:after="120"/>
              <w:rPr>
                <w:rFonts w:eastAsia="PMingLiU"/>
                <w:color w:val="0070C0"/>
                <w:sz w:val="21"/>
                <w:lang w:val="en-US" w:eastAsia="zh-TW"/>
              </w:rPr>
            </w:pPr>
            <w:r>
              <w:rPr>
                <w:rFonts w:eastAsia="PMingLiU" w:hint="eastAsia"/>
                <w:color w:val="0070C0"/>
                <w:sz w:val="21"/>
                <w:lang w:val="en-US" w:eastAsia="zh-TW"/>
              </w:rPr>
              <w:t>H</w:t>
            </w:r>
            <w:r>
              <w:rPr>
                <w:rFonts w:eastAsia="PMingLiU"/>
                <w:color w:val="0070C0"/>
                <w:sz w:val="21"/>
                <w:lang w:val="en-US" w:eastAsia="zh-TW"/>
              </w:rPr>
              <w:t>uanren</w:t>
            </w:r>
          </w:p>
        </w:tc>
        <w:tc>
          <w:tcPr>
            <w:tcW w:w="3211" w:type="dxa"/>
          </w:tcPr>
          <w:p w14:paraId="73EDD74B" w14:textId="2F94F3C7" w:rsidR="005A2C74" w:rsidRPr="005A2C74" w:rsidRDefault="005A2C74" w:rsidP="00987DC7">
            <w:pPr>
              <w:spacing w:after="120"/>
              <w:rPr>
                <w:rFonts w:eastAsia="PMingLiU"/>
                <w:color w:val="0070C0"/>
                <w:sz w:val="21"/>
                <w:lang w:val="en-US" w:eastAsia="zh-TW"/>
              </w:rPr>
            </w:pPr>
            <w:r>
              <w:rPr>
                <w:rFonts w:eastAsia="PMingLiU"/>
                <w:color w:val="0070C0"/>
                <w:sz w:val="21"/>
                <w:lang w:val="en-US" w:eastAsia="zh-TW"/>
              </w:rPr>
              <w:t>huanren.fu@mediatek.com</w:t>
            </w:r>
          </w:p>
        </w:tc>
      </w:tr>
      <w:tr w:rsidR="00C745A9" w:rsidRPr="007A422D" w14:paraId="26FEE4EA" w14:textId="77777777" w:rsidTr="00987DC7">
        <w:tc>
          <w:tcPr>
            <w:tcW w:w="3210" w:type="dxa"/>
          </w:tcPr>
          <w:p w14:paraId="625368D7" w14:textId="2492DFE1" w:rsidR="00C745A9" w:rsidRDefault="00C745A9" w:rsidP="00987DC7">
            <w:pPr>
              <w:spacing w:after="120"/>
              <w:rPr>
                <w:rFonts w:eastAsia="PMingLiU"/>
                <w:color w:val="0070C0"/>
                <w:sz w:val="21"/>
                <w:lang w:val="en-US" w:eastAsia="zh-TW"/>
              </w:rPr>
            </w:pPr>
            <w:r>
              <w:rPr>
                <w:rFonts w:eastAsia="PMingLiU"/>
                <w:color w:val="0070C0"/>
                <w:sz w:val="21"/>
                <w:lang w:val="en-US" w:eastAsia="zh-TW"/>
              </w:rPr>
              <w:t>Ericsson</w:t>
            </w:r>
          </w:p>
        </w:tc>
        <w:tc>
          <w:tcPr>
            <w:tcW w:w="3210" w:type="dxa"/>
          </w:tcPr>
          <w:p w14:paraId="34E9F764" w14:textId="443F5177" w:rsidR="00C745A9" w:rsidRDefault="00C745A9" w:rsidP="00987DC7">
            <w:pPr>
              <w:spacing w:after="120"/>
              <w:rPr>
                <w:rFonts w:eastAsia="PMingLiU"/>
                <w:color w:val="0070C0"/>
                <w:sz w:val="21"/>
                <w:lang w:val="en-US" w:eastAsia="zh-TW"/>
              </w:rPr>
            </w:pPr>
            <w:r>
              <w:rPr>
                <w:rFonts w:eastAsia="PMingLiU"/>
                <w:color w:val="0070C0"/>
                <w:sz w:val="21"/>
                <w:lang w:val="en-US" w:eastAsia="zh-TW"/>
              </w:rPr>
              <w:t>Christian Bergljung</w:t>
            </w:r>
          </w:p>
        </w:tc>
        <w:tc>
          <w:tcPr>
            <w:tcW w:w="3211" w:type="dxa"/>
          </w:tcPr>
          <w:p w14:paraId="0EC497C4" w14:textId="6A34C6A0" w:rsidR="00C745A9" w:rsidRDefault="00F23224" w:rsidP="00987DC7">
            <w:pPr>
              <w:spacing w:after="120"/>
              <w:rPr>
                <w:rFonts w:eastAsia="PMingLiU"/>
                <w:color w:val="0070C0"/>
                <w:sz w:val="21"/>
                <w:lang w:val="en-US" w:eastAsia="zh-TW"/>
              </w:rPr>
            </w:pPr>
            <w:hyperlink r:id="rId11" w:history="1">
              <w:r w:rsidR="000D2B9D" w:rsidRPr="00E711E2">
                <w:rPr>
                  <w:rStyle w:val="ac"/>
                  <w:rFonts w:eastAsia="PMingLiU"/>
                  <w:sz w:val="21"/>
                  <w:lang w:val="en-US" w:eastAsia="zh-TW"/>
                </w:rPr>
                <w:t>Christian.Bergljung@ericsson.com</w:t>
              </w:r>
            </w:hyperlink>
          </w:p>
        </w:tc>
      </w:tr>
      <w:tr w:rsidR="000D2B9D" w:rsidRPr="007A422D" w14:paraId="72F4A398" w14:textId="77777777" w:rsidTr="00987DC7">
        <w:tc>
          <w:tcPr>
            <w:tcW w:w="3210" w:type="dxa"/>
          </w:tcPr>
          <w:p w14:paraId="783519DD" w14:textId="4F9D4024" w:rsidR="000D2B9D" w:rsidRDefault="000D2B9D" w:rsidP="00987DC7">
            <w:pPr>
              <w:spacing w:after="120"/>
              <w:rPr>
                <w:rFonts w:eastAsia="PMingLiU"/>
                <w:color w:val="0070C0"/>
                <w:sz w:val="21"/>
                <w:lang w:val="en-US" w:eastAsia="zh-TW"/>
              </w:rPr>
            </w:pPr>
            <w:r>
              <w:rPr>
                <w:rFonts w:eastAsia="PMingLiU"/>
                <w:color w:val="0070C0"/>
                <w:sz w:val="21"/>
                <w:lang w:val="en-US" w:eastAsia="zh-TW"/>
              </w:rPr>
              <w:t>Apple</w:t>
            </w:r>
          </w:p>
        </w:tc>
        <w:tc>
          <w:tcPr>
            <w:tcW w:w="3210" w:type="dxa"/>
          </w:tcPr>
          <w:p w14:paraId="282E3477" w14:textId="0E7B2CE7" w:rsidR="000D2B9D" w:rsidRDefault="000D2B9D" w:rsidP="00987DC7">
            <w:pPr>
              <w:spacing w:after="120"/>
              <w:rPr>
                <w:rFonts w:eastAsia="PMingLiU"/>
                <w:color w:val="0070C0"/>
                <w:sz w:val="21"/>
                <w:lang w:val="en-US" w:eastAsia="zh-TW"/>
              </w:rPr>
            </w:pPr>
            <w:r>
              <w:rPr>
                <w:rFonts w:eastAsia="PMingLiU"/>
                <w:color w:val="0070C0"/>
                <w:sz w:val="21"/>
                <w:lang w:val="en-US" w:eastAsia="zh-TW"/>
              </w:rPr>
              <w:t>Anatoliy Ioffe</w:t>
            </w:r>
          </w:p>
        </w:tc>
        <w:tc>
          <w:tcPr>
            <w:tcW w:w="3211" w:type="dxa"/>
          </w:tcPr>
          <w:p w14:paraId="0F9F7267" w14:textId="416DC523" w:rsidR="000D2B9D" w:rsidRDefault="000D2B9D" w:rsidP="00987DC7">
            <w:pPr>
              <w:spacing w:after="120"/>
              <w:rPr>
                <w:rFonts w:eastAsia="PMingLiU"/>
                <w:color w:val="0070C0"/>
                <w:sz w:val="21"/>
                <w:lang w:val="en-US" w:eastAsia="zh-TW"/>
              </w:rPr>
            </w:pPr>
            <w:r>
              <w:rPr>
                <w:rFonts w:eastAsia="PMingLiU"/>
                <w:color w:val="0070C0"/>
                <w:sz w:val="21"/>
                <w:lang w:val="en-US" w:eastAsia="zh-TW"/>
              </w:rPr>
              <w:t>aioffe@apple.com</w:t>
            </w:r>
          </w:p>
        </w:tc>
      </w:tr>
    </w:tbl>
    <w:p w14:paraId="115B7A20" w14:textId="77777777" w:rsidR="007A422D" w:rsidRPr="007A422D" w:rsidRDefault="007A422D" w:rsidP="007A422D">
      <w:pPr>
        <w:rPr>
          <w:color w:val="0070C0"/>
          <w:sz w:val="21"/>
          <w:lang w:eastAsia="zh-CN"/>
        </w:rPr>
      </w:pPr>
    </w:p>
    <w:p w14:paraId="7D68DEBC" w14:textId="77777777" w:rsidR="007A422D" w:rsidRPr="007A422D" w:rsidRDefault="007A422D" w:rsidP="007A422D">
      <w:pPr>
        <w:rPr>
          <w:rFonts w:eastAsiaTheme="minorEastAsia"/>
          <w:color w:val="0070C0"/>
          <w:sz w:val="21"/>
          <w:lang w:val="en-US" w:eastAsia="zh-CN"/>
        </w:rPr>
      </w:pPr>
      <w:r w:rsidRPr="007A422D">
        <w:rPr>
          <w:rFonts w:eastAsiaTheme="minorEastAsia"/>
          <w:color w:val="0070C0"/>
          <w:sz w:val="21"/>
          <w:lang w:val="en-US" w:eastAsia="zh-CN"/>
        </w:rPr>
        <w:t>Note:</w:t>
      </w:r>
    </w:p>
    <w:p w14:paraId="3B35CC95"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19F63464"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If multiple delegates from the same company make comments on single email thread, please add you name as suffix after company name when make comments i.e. Company A (XX, XX)</w:t>
      </w:r>
    </w:p>
    <w:p w14:paraId="1544A604" w14:textId="77777777" w:rsidR="007A422D" w:rsidRPr="007A422D" w:rsidRDefault="007A422D"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05A19816" w14:textId="77777777" w:rsidR="007A422D" w:rsidRDefault="007A422D" w:rsidP="007A422D">
      <w:pPr>
        <w:pStyle w:val="1"/>
        <w:spacing w:line="288" w:lineRule="auto"/>
        <w:ind w:left="565" w:hangingChars="157" w:hanging="565"/>
        <w:rPr>
          <w:lang w:eastAsia="zh-CN"/>
        </w:rPr>
      </w:pPr>
      <w:r>
        <w:rPr>
          <w:rFonts w:hint="eastAsia"/>
          <w:lang w:eastAsia="zh-CN"/>
        </w:rPr>
        <w:t>Topic #1: General</w:t>
      </w:r>
    </w:p>
    <w:p w14:paraId="2354330D" w14:textId="77777777" w:rsidR="007A422D" w:rsidRPr="007A422D" w:rsidRDefault="007A422D"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A422D" w:rsidRPr="005508A5" w14:paraId="3E5AFCA3" w14:textId="77777777" w:rsidTr="00987DC7">
        <w:trPr>
          <w:trHeight w:val="468"/>
        </w:trPr>
        <w:tc>
          <w:tcPr>
            <w:tcW w:w="1648" w:type="dxa"/>
            <w:vAlign w:val="center"/>
          </w:tcPr>
          <w:p w14:paraId="70372FE5"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10354A8C"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7799521"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78EA76A2" w14:textId="77777777" w:rsidTr="00987DC7">
        <w:trPr>
          <w:trHeight w:val="468"/>
        </w:trPr>
        <w:tc>
          <w:tcPr>
            <w:tcW w:w="1648" w:type="dxa"/>
          </w:tcPr>
          <w:p w14:paraId="439AD766" w14:textId="77777777" w:rsidR="007A422D" w:rsidRPr="00987DC7" w:rsidRDefault="007A422D" w:rsidP="00987DC7">
            <w:pPr>
              <w:snapToGrid w:val="0"/>
              <w:spacing w:before="40" w:after="40"/>
              <w:rPr>
                <w:rFonts w:eastAsiaTheme="minorEastAsia"/>
                <w:lang w:eastAsia="zh-CN"/>
              </w:rPr>
            </w:pPr>
            <w:r w:rsidRPr="005508A5">
              <w:rPr>
                <w:color w:val="000000"/>
              </w:rPr>
              <w:t>R4-2211607</w:t>
            </w:r>
          </w:p>
        </w:tc>
        <w:tc>
          <w:tcPr>
            <w:tcW w:w="1437" w:type="dxa"/>
          </w:tcPr>
          <w:p w14:paraId="26464A42" w14:textId="77777777" w:rsidR="007A422D" w:rsidRPr="005508A5" w:rsidRDefault="007A422D" w:rsidP="00987DC7">
            <w:pPr>
              <w:snapToGrid w:val="0"/>
              <w:spacing w:before="40" w:after="40"/>
            </w:pPr>
            <w:r w:rsidRPr="005508A5">
              <w:t>NTT DOCOMO INC.</w:t>
            </w:r>
          </w:p>
        </w:tc>
        <w:tc>
          <w:tcPr>
            <w:tcW w:w="6772" w:type="dxa"/>
          </w:tcPr>
          <w:p w14:paraId="719B9686" w14:textId="77777777" w:rsidR="007A422D" w:rsidRPr="00987DC7"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Work plan for REl-18 Multi-carrier enhancements for NR</w:t>
            </w:r>
          </w:p>
        </w:tc>
      </w:tr>
    </w:tbl>
    <w:p w14:paraId="55D60AAE" w14:textId="77777777" w:rsidR="00633F3D" w:rsidRDefault="00633F3D" w:rsidP="00374E2A">
      <w:pPr>
        <w:pStyle w:val="2"/>
      </w:pPr>
      <w:r w:rsidRPr="004A7544">
        <w:rPr>
          <w:rFonts w:hint="eastAsia"/>
        </w:rPr>
        <w:t>Open issues</w:t>
      </w:r>
      <w:r>
        <w:t xml:space="preserve"> summary</w:t>
      </w:r>
    </w:p>
    <w:p w14:paraId="0F64895C" w14:textId="77777777" w:rsidR="00633F3D" w:rsidRDefault="00633F3D" w:rsidP="00374E2A">
      <w:pPr>
        <w:pStyle w:val="3"/>
      </w:pPr>
      <w:r>
        <w:t xml:space="preserve">Sub-topic </w:t>
      </w:r>
      <w:r>
        <w:rPr>
          <w:rFonts w:hint="eastAsia"/>
        </w:rPr>
        <w:t>1-1</w:t>
      </w:r>
      <w:r w:rsidRPr="00E3434B">
        <w:rPr>
          <w:rFonts w:hint="eastAsia"/>
        </w:rPr>
        <w:t xml:space="preserve">: </w:t>
      </w:r>
      <w:r w:rsidR="00987DC7">
        <w:rPr>
          <w:rFonts w:hint="eastAsia"/>
        </w:rPr>
        <w:t>WI work plan</w:t>
      </w:r>
    </w:p>
    <w:p w14:paraId="1EF6413A" w14:textId="77777777" w:rsidR="00987DC7" w:rsidRPr="00987DC7" w:rsidRDefault="00987DC7" w:rsidP="00374E2A">
      <w:pPr>
        <w:pStyle w:val="4"/>
        <w:numPr>
          <w:ilvl w:val="0"/>
          <w:numId w:val="0"/>
        </w:numPr>
      </w:pPr>
      <w:r w:rsidRPr="00DF3F5F">
        <w:rPr>
          <w:lang w:eastAsia="ko-KR"/>
        </w:rPr>
        <w:t>Issue 1-</w:t>
      </w:r>
      <w:r>
        <w:rPr>
          <w:rFonts w:hint="eastAsia"/>
        </w:rPr>
        <w:t>1</w:t>
      </w:r>
      <w:r w:rsidRPr="00DF3F5F">
        <w:rPr>
          <w:lang w:eastAsia="ko-KR"/>
        </w:rPr>
        <w:t xml:space="preserve">: </w:t>
      </w:r>
      <w:r>
        <w:rPr>
          <w:rFonts w:hint="eastAsia"/>
        </w:rPr>
        <w:t xml:space="preserve">RAN4 </w:t>
      </w:r>
      <w:r w:rsidR="00CB7A19">
        <w:rPr>
          <w:rFonts w:hint="eastAsia"/>
        </w:rPr>
        <w:t xml:space="preserve">RF </w:t>
      </w:r>
      <w:r>
        <w:rPr>
          <w:rFonts w:hint="eastAsia"/>
        </w:rPr>
        <w:t>work plan</w:t>
      </w:r>
    </w:p>
    <w:p w14:paraId="68310763" w14:textId="77777777" w:rsidR="00987DC7" w:rsidRPr="00987DC7" w:rsidRDefault="00987DC7" w:rsidP="00987DC7">
      <w:pPr>
        <w:pStyle w:val="afe"/>
        <w:numPr>
          <w:ilvl w:val="0"/>
          <w:numId w:val="1"/>
        </w:numPr>
        <w:overflowPunct/>
        <w:autoSpaceDE/>
        <w:autoSpaceDN/>
        <w:adjustRightInd/>
        <w:snapToGrid w:val="0"/>
        <w:spacing w:before="60" w:after="120"/>
        <w:ind w:left="298" w:hangingChars="142" w:hanging="298"/>
        <w:textAlignment w:val="auto"/>
        <w:rPr>
          <w:rFonts w:eastAsia="宋体"/>
          <w:sz w:val="21"/>
          <w:szCs w:val="21"/>
          <w:lang w:eastAsia="zh-CN"/>
        </w:rPr>
      </w:pPr>
      <w:r w:rsidRPr="00987DC7">
        <w:rPr>
          <w:rFonts w:eastAsia="宋体" w:hint="eastAsia"/>
          <w:sz w:val="21"/>
          <w:szCs w:val="21"/>
          <w:lang w:eastAsia="zh-CN"/>
        </w:rPr>
        <w:t xml:space="preserve">Any comment </w:t>
      </w:r>
      <w:r w:rsidRPr="00987DC7">
        <w:rPr>
          <w:rFonts w:eastAsia="宋体"/>
          <w:sz w:val="21"/>
          <w:szCs w:val="21"/>
          <w:lang w:eastAsia="zh-CN"/>
        </w:rPr>
        <w:t>on the</w:t>
      </w:r>
      <w:r w:rsidRPr="00987DC7">
        <w:rPr>
          <w:rFonts w:eastAsia="宋体" w:hint="eastAsia"/>
          <w:sz w:val="21"/>
          <w:szCs w:val="21"/>
          <w:lang w:eastAsia="zh-CN"/>
        </w:rPr>
        <w:t xml:space="preserve"> RAN4 </w:t>
      </w:r>
      <w:r w:rsidR="00CB7A19">
        <w:rPr>
          <w:rFonts w:eastAsia="宋体" w:hint="eastAsia"/>
          <w:sz w:val="21"/>
          <w:szCs w:val="21"/>
          <w:lang w:eastAsia="zh-CN"/>
        </w:rPr>
        <w:t xml:space="preserve">RF </w:t>
      </w:r>
      <w:r w:rsidRPr="00987DC7">
        <w:rPr>
          <w:rFonts w:eastAsia="宋体" w:hint="eastAsia"/>
          <w:sz w:val="21"/>
          <w:szCs w:val="21"/>
          <w:lang w:eastAsia="zh-CN"/>
        </w:rPr>
        <w:t xml:space="preserve">part of work plan in </w:t>
      </w:r>
      <w:r w:rsidRPr="00987DC7">
        <w:rPr>
          <w:rFonts w:eastAsia="宋体"/>
          <w:sz w:val="21"/>
          <w:szCs w:val="21"/>
          <w:lang w:eastAsia="zh-CN"/>
        </w:rPr>
        <w:t>R4-2211607</w:t>
      </w:r>
      <w:r w:rsidRPr="00987DC7">
        <w:rPr>
          <w:rFonts w:eastAsia="宋体" w:hint="eastAsia"/>
          <w:sz w:val="21"/>
          <w:szCs w:val="21"/>
          <w:lang w:eastAsia="zh-CN"/>
        </w:rPr>
        <w:t>?</w:t>
      </w:r>
    </w:p>
    <w:tbl>
      <w:tblPr>
        <w:tblStyle w:val="afd"/>
        <w:tblW w:w="0" w:type="auto"/>
        <w:tblInd w:w="392" w:type="dxa"/>
        <w:tblLook w:val="04A0" w:firstRow="1" w:lastRow="0" w:firstColumn="1" w:lastColumn="0" w:noHBand="0" w:noVBand="1"/>
      </w:tblPr>
      <w:tblGrid>
        <w:gridCol w:w="1276"/>
        <w:gridCol w:w="8167"/>
      </w:tblGrid>
      <w:tr w:rsidR="00987DC7" w:rsidRPr="00D143A3" w14:paraId="7FFC1326" w14:textId="77777777" w:rsidTr="00987DC7">
        <w:tc>
          <w:tcPr>
            <w:tcW w:w="1276" w:type="dxa"/>
          </w:tcPr>
          <w:p w14:paraId="3BF55F72" w14:textId="77777777" w:rsidR="00987DC7" w:rsidRPr="00D143A3" w:rsidRDefault="00987DC7" w:rsidP="00987DC7">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8167" w:type="dxa"/>
          </w:tcPr>
          <w:p w14:paraId="4F5B6344" w14:textId="77777777" w:rsidR="00987DC7" w:rsidRPr="00D143A3" w:rsidRDefault="00987DC7" w:rsidP="00987DC7">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6847E7" w:rsidRPr="0009389F" w14:paraId="3B7131E8" w14:textId="77777777" w:rsidTr="00D31CC0">
        <w:tc>
          <w:tcPr>
            <w:tcW w:w="1276" w:type="dxa"/>
          </w:tcPr>
          <w:p w14:paraId="047784C8" w14:textId="77777777" w:rsidR="006847E7" w:rsidRPr="0009389F"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8167" w:type="dxa"/>
          </w:tcPr>
          <w:p w14:paraId="782D9663" w14:textId="77777777" w:rsidR="006847E7"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Thanks for the work plan prepared by rapporteur. </w:t>
            </w:r>
          </w:p>
          <w:p w14:paraId="07EF5AD7" w14:textId="77777777" w:rsidR="006847E7"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One clarification question is this work plan is only for RF? Though it is dependent on rapporteur, normally the core part relevant work can be prepared together (while performance part plan can be determined when the perf. part has begun, i.e., from RAN4#108bis). </w:t>
            </w:r>
          </w:p>
          <w:p w14:paraId="047C9BC9" w14:textId="77777777" w:rsidR="006847E7" w:rsidRPr="0009389F"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Specifically, based on the WID, for the 1</w:t>
            </w:r>
            <w:r w:rsidRPr="00616D2B">
              <w:rPr>
                <w:rFonts w:eastAsia="DengXian"/>
                <w:color w:val="0070C0"/>
                <w:sz w:val="21"/>
                <w:szCs w:val="21"/>
                <w:vertAlign w:val="superscript"/>
                <w:lang w:val="en-US" w:eastAsia="zh-CN"/>
              </w:rPr>
              <w:t>st</w:t>
            </w:r>
            <w:r>
              <w:rPr>
                <w:rFonts w:eastAsia="DengXian"/>
                <w:color w:val="0070C0"/>
                <w:sz w:val="21"/>
                <w:szCs w:val="21"/>
                <w:lang w:val="en-US" w:eastAsia="zh-CN"/>
              </w:rPr>
              <w:t xml:space="preserve"> objective (single DCI for multi-cell), there is no RAN4 involvement based on the plan. Is that the correct understanding that there is no RAN4 specification impact (including </w:t>
            </w:r>
            <w:proofErr w:type="spellStart"/>
            <w:r>
              <w:rPr>
                <w:rFonts w:eastAsia="DengXian"/>
                <w:color w:val="0070C0"/>
                <w:sz w:val="21"/>
                <w:szCs w:val="21"/>
                <w:lang w:val="en-US" w:eastAsia="zh-CN"/>
              </w:rPr>
              <w:t>demod</w:t>
            </w:r>
            <w:proofErr w:type="spellEnd"/>
            <w:r>
              <w:rPr>
                <w:rFonts w:eastAsia="DengXian"/>
                <w:color w:val="0070C0"/>
                <w:sz w:val="21"/>
                <w:szCs w:val="21"/>
                <w:lang w:val="en-US" w:eastAsia="zh-CN"/>
              </w:rPr>
              <w:t xml:space="preserve"> specification) for this? </w:t>
            </w:r>
          </w:p>
        </w:tc>
      </w:tr>
      <w:tr w:rsidR="00987DC7" w:rsidRPr="0009389F" w14:paraId="4383B77D" w14:textId="77777777" w:rsidTr="00987DC7">
        <w:tc>
          <w:tcPr>
            <w:tcW w:w="1276" w:type="dxa"/>
          </w:tcPr>
          <w:p w14:paraId="00945A7E" w14:textId="77777777" w:rsidR="00987DC7" w:rsidRPr="006847E7" w:rsidRDefault="00987DC7" w:rsidP="00987DC7">
            <w:pPr>
              <w:snapToGrid w:val="0"/>
              <w:spacing w:before="60" w:after="60"/>
              <w:rPr>
                <w:rFonts w:eastAsia="DengXian"/>
                <w:color w:val="0070C0"/>
                <w:sz w:val="21"/>
                <w:szCs w:val="21"/>
                <w:lang w:eastAsia="zh-CN"/>
              </w:rPr>
            </w:pPr>
          </w:p>
        </w:tc>
        <w:tc>
          <w:tcPr>
            <w:tcW w:w="8167" w:type="dxa"/>
          </w:tcPr>
          <w:p w14:paraId="566032A5"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32E728BF" w14:textId="77777777" w:rsidTr="00987DC7">
        <w:tc>
          <w:tcPr>
            <w:tcW w:w="1276" w:type="dxa"/>
          </w:tcPr>
          <w:p w14:paraId="2F2309A8"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6E36444D"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17606A62" w14:textId="77777777" w:rsidTr="00987DC7">
        <w:tc>
          <w:tcPr>
            <w:tcW w:w="1276" w:type="dxa"/>
          </w:tcPr>
          <w:p w14:paraId="6912FB14"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18372A5A"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7785415E" w14:textId="77777777" w:rsidTr="00987DC7">
        <w:tc>
          <w:tcPr>
            <w:tcW w:w="1276" w:type="dxa"/>
          </w:tcPr>
          <w:p w14:paraId="68DDE11B"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2311A8CB"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3172BE5A" w14:textId="77777777" w:rsidTr="00987DC7">
        <w:tc>
          <w:tcPr>
            <w:tcW w:w="1276" w:type="dxa"/>
          </w:tcPr>
          <w:p w14:paraId="4E29BA3E"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31DAC98C"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2639FA17" w14:textId="77777777" w:rsidTr="00987DC7">
        <w:tc>
          <w:tcPr>
            <w:tcW w:w="1276" w:type="dxa"/>
          </w:tcPr>
          <w:p w14:paraId="19FD48E8"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24E2A754" w14:textId="77777777" w:rsidR="00987DC7" w:rsidRPr="0009389F" w:rsidRDefault="00987DC7" w:rsidP="00987DC7">
            <w:pPr>
              <w:snapToGrid w:val="0"/>
              <w:spacing w:before="60" w:after="60"/>
              <w:rPr>
                <w:rFonts w:eastAsia="DengXian"/>
                <w:color w:val="0070C0"/>
                <w:sz w:val="21"/>
                <w:szCs w:val="21"/>
                <w:lang w:val="en-US" w:eastAsia="zh-CN"/>
              </w:rPr>
            </w:pPr>
          </w:p>
        </w:tc>
      </w:tr>
      <w:tr w:rsidR="00987DC7" w:rsidRPr="0009389F" w14:paraId="1254C25A" w14:textId="77777777" w:rsidTr="00987DC7">
        <w:tc>
          <w:tcPr>
            <w:tcW w:w="1276" w:type="dxa"/>
          </w:tcPr>
          <w:p w14:paraId="193BFD27" w14:textId="77777777" w:rsidR="00987DC7" w:rsidRPr="0009389F" w:rsidRDefault="00987DC7" w:rsidP="00987DC7">
            <w:pPr>
              <w:snapToGrid w:val="0"/>
              <w:spacing w:before="60" w:after="60"/>
              <w:rPr>
                <w:rFonts w:eastAsia="DengXian"/>
                <w:color w:val="0070C0"/>
                <w:sz w:val="21"/>
                <w:szCs w:val="21"/>
                <w:lang w:val="en-US" w:eastAsia="zh-CN"/>
              </w:rPr>
            </w:pPr>
          </w:p>
        </w:tc>
        <w:tc>
          <w:tcPr>
            <w:tcW w:w="8167" w:type="dxa"/>
          </w:tcPr>
          <w:p w14:paraId="2D6B8EDF" w14:textId="77777777" w:rsidR="00987DC7" w:rsidRPr="0009389F" w:rsidRDefault="00987DC7" w:rsidP="00987DC7">
            <w:pPr>
              <w:snapToGrid w:val="0"/>
              <w:spacing w:before="60" w:after="60"/>
              <w:rPr>
                <w:rFonts w:eastAsia="DengXian"/>
                <w:color w:val="0070C0"/>
                <w:sz w:val="21"/>
                <w:szCs w:val="21"/>
                <w:lang w:val="en-US" w:eastAsia="zh-CN"/>
              </w:rPr>
            </w:pPr>
          </w:p>
        </w:tc>
      </w:tr>
    </w:tbl>
    <w:p w14:paraId="58B0B928" w14:textId="77777777" w:rsidR="007A422D" w:rsidRPr="000E5D31" w:rsidRDefault="007A422D" w:rsidP="007A422D">
      <w:pPr>
        <w:rPr>
          <w:lang w:val="en-US" w:eastAsia="zh-CN"/>
        </w:rPr>
      </w:pPr>
    </w:p>
    <w:p w14:paraId="0EBC11CB" w14:textId="77777777" w:rsidR="00633F3D" w:rsidRPr="000E5D31" w:rsidRDefault="00633F3D" w:rsidP="00374E2A">
      <w:pPr>
        <w:pStyle w:val="2"/>
        <w:rPr>
          <w:lang w:val="en-US"/>
        </w:rPr>
      </w:pPr>
      <w:r w:rsidRPr="000E5D31">
        <w:rPr>
          <w:lang w:val="en-US"/>
        </w:rPr>
        <w:t>Companies</w:t>
      </w:r>
      <w:r w:rsidRPr="000E5D31">
        <w:rPr>
          <w:rFonts w:hint="eastAsia"/>
          <w:lang w:val="en-US"/>
        </w:rPr>
        <w:t xml:space="preserve"> views</w:t>
      </w:r>
      <w:r w:rsidRPr="000E5D31">
        <w:rPr>
          <w:lang w:val="en-US"/>
        </w:rPr>
        <w:t>’</w:t>
      </w:r>
      <w:r w:rsidRPr="000E5D31">
        <w:rPr>
          <w:rFonts w:hint="eastAsia"/>
          <w:lang w:val="en-US"/>
        </w:rPr>
        <w:t xml:space="preserve"> collection for 1st round</w:t>
      </w:r>
    </w:p>
    <w:p w14:paraId="60035F8D" w14:textId="77777777" w:rsidR="00633F3D" w:rsidRPr="0043687F" w:rsidRDefault="00633F3D" w:rsidP="00374E2A">
      <w:pPr>
        <w:pStyle w:val="3"/>
      </w:pPr>
      <w:r w:rsidRPr="003331BD">
        <w:t xml:space="preserve">Open issues </w:t>
      </w:r>
    </w:p>
    <w:p w14:paraId="7C759702" w14:textId="77777777" w:rsidR="00633F3D" w:rsidRPr="00E63BA5" w:rsidRDefault="00633F3D" w:rsidP="00633F3D">
      <w:pPr>
        <w:rPr>
          <w:i/>
          <w:color w:val="0070C0"/>
          <w:sz w:val="21"/>
          <w:lang w:val="en-US" w:eastAsia="zh-CN"/>
        </w:rPr>
      </w:pPr>
      <w:r w:rsidRPr="00E63BA5">
        <w:rPr>
          <w:i/>
          <w:color w:val="0070C0"/>
          <w:sz w:val="21"/>
          <w:lang w:val="en-US" w:eastAsia="zh-CN"/>
        </w:rPr>
        <w:t>Provided in section 1.2</w:t>
      </w:r>
    </w:p>
    <w:p w14:paraId="462F326B" w14:textId="77777777" w:rsidR="00633F3D" w:rsidRPr="00035C50" w:rsidRDefault="00633F3D" w:rsidP="00374E2A">
      <w:pPr>
        <w:pStyle w:val="2"/>
      </w:pPr>
      <w:r w:rsidRPr="00035C50">
        <w:lastRenderedPageBreak/>
        <w:t>Summary</w:t>
      </w:r>
      <w:r>
        <w:rPr>
          <w:rFonts w:hint="eastAsia"/>
        </w:rPr>
        <w:t xml:space="preserve"> for 1st round</w:t>
      </w:r>
    </w:p>
    <w:p w14:paraId="1BAE151B" w14:textId="77777777" w:rsidR="00633F3D" w:rsidRDefault="00633F3D" w:rsidP="00374E2A">
      <w:pPr>
        <w:pStyle w:val="3"/>
      </w:pPr>
      <w:r>
        <w:t>Open issues</w:t>
      </w:r>
    </w:p>
    <w:p w14:paraId="16895244" w14:textId="77777777" w:rsidR="00E63BA5" w:rsidRDefault="00E63BA5" w:rsidP="00E63BA5">
      <w:pPr>
        <w:pStyle w:val="4"/>
        <w:numPr>
          <w:ilvl w:val="0"/>
          <w:numId w:val="0"/>
        </w:numPr>
        <w:rPr>
          <w:ins w:id="2" w:author="Shan YANG" w:date="2022-08-19T09:24:00Z"/>
        </w:rPr>
      </w:pPr>
      <w:ins w:id="3" w:author="Shan YANG" w:date="2022-08-19T09:23:00Z">
        <w:r w:rsidRPr="00DF3F5F">
          <w:rPr>
            <w:lang w:eastAsia="ko-KR"/>
          </w:rPr>
          <w:t>Issue 1-</w:t>
        </w:r>
        <w:r>
          <w:rPr>
            <w:rFonts w:hint="eastAsia"/>
          </w:rPr>
          <w:t>1</w:t>
        </w:r>
        <w:r w:rsidRPr="00DF3F5F">
          <w:rPr>
            <w:lang w:eastAsia="ko-KR"/>
          </w:rPr>
          <w:t xml:space="preserve">: </w:t>
        </w:r>
        <w:r>
          <w:rPr>
            <w:rFonts w:hint="eastAsia"/>
          </w:rPr>
          <w:t>RAN4 RF work plan</w:t>
        </w:r>
      </w:ins>
    </w:p>
    <w:p w14:paraId="093EA0D1" w14:textId="61B36B9F" w:rsidR="00E63BA5" w:rsidRDefault="00E63BA5" w:rsidP="00E63BA5">
      <w:pPr>
        <w:overflowPunct w:val="0"/>
        <w:autoSpaceDE w:val="0"/>
        <w:autoSpaceDN w:val="0"/>
        <w:adjustRightInd w:val="0"/>
        <w:snapToGrid w:val="0"/>
        <w:spacing w:before="60" w:after="60"/>
        <w:textAlignment w:val="baseline"/>
        <w:rPr>
          <w:ins w:id="4" w:author="Shan YANG" w:date="2022-08-19T09:24:00Z"/>
          <w:rFonts w:eastAsia="DengXian"/>
          <w:i/>
          <w:color w:val="0070C0"/>
          <w:sz w:val="21"/>
          <w:szCs w:val="21"/>
          <w:lang w:val="en-US" w:eastAsia="zh-CN"/>
        </w:rPr>
      </w:pPr>
      <w:ins w:id="5" w:author="Shan YANG" w:date="2022-08-19T09:24:00Z">
        <w:r w:rsidRPr="00BE5044">
          <w:rPr>
            <w:rFonts w:eastAsia="DengXian" w:hint="eastAsia"/>
            <w:i/>
            <w:color w:val="0070C0"/>
            <w:sz w:val="21"/>
            <w:szCs w:val="21"/>
            <w:lang w:val="en-US" w:eastAsia="zh-CN"/>
          </w:rPr>
          <w:t>Summary of round 1 discussion</w:t>
        </w:r>
      </w:ins>
    </w:p>
    <w:p w14:paraId="2D25B66C" w14:textId="517C145B" w:rsidR="00E63BA5" w:rsidRPr="00FD3254" w:rsidRDefault="00E63BA5" w:rsidP="00FD3254">
      <w:pPr>
        <w:pStyle w:val="afe"/>
        <w:numPr>
          <w:ilvl w:val="0"/>
          <w:numId w:val="1"/>
        </w:numPr>
        <w:overflowPunct/>
        <w:autoSpaceDE/>
        <w:autoSpaceDN/>
        <w:adjustRightInd/>
        <w:snapToGrid w:val="0"/>
        <w:spacing w:before="60" w:after="60"/>
        <w:ind w:left="298" w:hangingChars="142" w:hanging="298"/>
        <w:textAlignment w:val="auto"/>
        <w:rPr>
          <w:ins w:id="6" w:author="Shan YANG" w:date="2022-08-19T09:24:00Z"/>
          <w:rFonts w:eastAsia="宋体"/>
          <w:sz w:val="21"/>
          <w:szCs w:val="21"/>
          <w:lang w:eastAsia="zh-CN"/>
        </w:rPr>
      </w:pPr>
      <w:ins w:id="7" w:author="Shan YANG" w:date="2022-08-19T09:24:00Z">
        <w:r w:rsidRPr="00FD3254">
          <w:rPr>
            <w:rFonts w:eastAsia="宋体" w:hint="eastAsia"/>
            <w:sz w:val="21"/>
            <w:szCs w:val="21"/>
            <w:lang w:eastAsia="zh-CN"/>
          </w:rPr>
          <w:t>1 company</w:t>
        </w:r>
      </w:ins>
      <w:ins w:id="8" w:author="Shan YANG" w:date="2022-08-19T09:28:00Z">
        <w:r w:rsidR="00FD3254" w:rsidRPr="00FD3254">
          <w:rPr>
            <w:rFonts w:eastAsia="宋体" w:hint="eastAsia"/>
            <w:sz w:val="21"/>
            <w:szCs w:val="21"/>
            <w:lang w:eastAsia="zh-CN"/>
          </w:rPr>
          <w:t xml:space="preserve"> (</w:t>
        </w:r>
      </w:ins>
      <w:ins w:id="9" w:author="Shan YANG" w:date="2022-08-19T09:29:00Z">
        <w:r w:rsidR="00FD3254" w:rsidRPr="00E63BA5">
          <w:rPr>
            <w:rFonts w:eastAsia="宋体" w:hint="eastAsia"/>
            <w:sz w:val="21"/>
            <w:szCs w:val="21"/>
            <w:lang w:eastAsia="zh-CN"/>
          </w:rPr>
          <w:t>Samsung</w:t>
        </w:r>
      </w:ins>
      <w:ins w:id="10" w:author="Shan YANG" w:date="2022-08-19T09:28:00Z">
        <w:r w:rsidR="00FD3254" w:rsidRPr="00FD3254">
          <w:rPr>
            <w:rFonts w:eastAsia="宋体" w:hint="eastAsia"/>
            <w:sz w:val="21"/>
            <w:szCs w:val="21"/>
            <w:lang w:eastAsia="zh-CN"/>
          </w:rPr>
          <w:t>)</w:t>
        </w:r>
      </w:ins>
      <w:ins w:id="11" w:author="Shan YANG" w:date="2022-08-19T09:24:00Z">
        <w:r w:rsidRPr="00FD3254">
          <w:rPr>
            <w:rFonts w:eastAsia="宋体" w:hint="eastAsia"/>
            <w:sz w:val="21"/>
            <w:szCs w:val="21"/>
            <w:lang w:eastAsia="zh-CN"/>
          </w:rPr>
          <w:t xml:space="preserve"> provided comment</w:t>
        </w:r>
      </w:ins>
      <w:ins w:id="12" w:author="Shan YANG" w:date="2022-08-19T09:23:00Z">
        <w:r w:rsidRPr="00FD3254">
          <w:rPr>
            <w:rFonts w:eastAsia="宋体" w:hint="eastAsia"/>
            <w:sz w:val="21"/>
            <w:szCs w:val="21"/>
            <w:lang w:eastAsia="zh-CN"/>
          </w:rPr>
          <w:t>:</w:t>
        </w:r>
      </w:ins>
    </w:p>
    <w:p w14:paraId="6F620E80" w14:textId="3299FFE1"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3" w:author="Shan YANG" w:date="2022-08-19T09:24:00Z"/>
          <w:sz w:val="21"/>
          <w:szCs w:val="21"/>
          <w:lang w:val="en-US" w:eastAsia="zh-CN"/>
        </w:rPr>
      </w:pPr>
      <w:ins w:id="14" w:author="Shan YANG" w:date="2022-08-19T09:24:00Z">
        <w:r w:rsidRPr="00E63BA5">
          <w:rPr>
            <w:sz w:val="21"/>
            <w:szCs w:val="21"/>
            <w:lang w:val="en-US" w:eastAsia="zh-CN"/>
          </w:rPr>
          <w:t xml:space="preserve">One clarification question is this work plan is only for RF? Though it is dependent on rapporteur, normally the core part relevant work can be prepared together (while performance part plan can be determined when the perf. part has begun, i.e., from RAN4#108bis). </w:t>
        </w:r>
      </w:ins>
    </w:p>
    <w:p w14:paraId="7FC2CDE7" w14:textId="1FD340CF"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5" w:author="Shan YANG" w:date="2022-08-19T09:25:00Z"/>
          <w:sz w:val="21"/>
          <w:szCs w:val="21"/>
          <w:lang w:val="en-US" w:eastAsia="zh-CN"/>
        </w:rPr>
      </w:pPr>
      <w:ins w:id="16" w:author="Shan YANG" w:date="2022-08-19T09:24:00Z">
        <w:r w:rsidRPr="00E63BA5">
          <w:rPr>
            <w:sz w:val="21"/>
            <w:szCs w:val="21"/>
            <w:lang w:val="en-US" w:eastAsia="zh-CN"/>
          </w:rPr>
          <w:t xml:space="preserve">Specifically, based on the WID, for the 1st objective (single DCI for multi-cell), there is no RAN4 involvement based on the plan. Is that the correct understanding that there is no RAN4 specification impact (including </w:t>
        </w:r>
        <w:proofErr w:type="spellStart"/>
        <w:r w:rsidRPr="00E63BA5">
          <w:rPr>
            <w:sz w:val="21"/>
            <w:szCs w:val="21"/>
            <w:lang w:val="en-US" w:eastAsia="zh-CN"/>
          </w:rPr>
          <w:t>demod</w:t>
        </w:r>
        <w:proofErr w:type="spellEnd"/>
        <w:r w:rsidRPr="00E63BA5">
          <w:rPr>
            <w:sz w:val="21"/>
            <w:szCs w:val="21"/>
            <w:lang w:val="en-US" w:eastAsia="zh-CN"/>
          </w:rPr>
          <w:t xml:space="preserve"> specification) for this?</w:t>
        </w:r>
      </w:ins>
    </w:p>
    <w:p w14:paraId="6E6667A0" w14:textId="42A8B019" w:rsidR="00E63BA5" w:rsidRDefault="00E63BA5" w:rsidP="00E63BA5">
      <w:pPr>
        <w:overflowPunct w:val="0"/>
        <w:autoSpaceDE w:val="0"/>
        <w:autoSpaceDN w:val="0"/>
        <w:adjustRightInd w:val="0"/>
        <w:snapToGrid w:val="0"/>
        <w:spacing w:before="60" w:after="60"/>
        <w:textAlignment w:val="baseline"/>
        <w:rPr>
          <w:ins w:id="17" w:author="Shan YANG" w:date="2022-08-19T09:25:00Z"/>
          <w:rFonts w:eastAsia="DengXian"/>
          <w:i/>
          <w:color w:val="0070C0"/>
          <w:sz w:val="21"/>
          <w:szCs w:val="21"/>
          <w:lang w:val="en-US" w:eastAsia="zh-CN"/>
        </w:rPr>
      </w:pPr>
      <w:ins w:id="18" w:author="Shan YANG" w:date="2022-08-19T09:25:00Z">
        <w:r>
          <w:rPr>
            <w:rFonts w:eastAsia="DengXian" w:hint="eastAsia"/>
            <w:i/>
            <w:color w:val="0070C0"/>
            <w:sz w:val="21"/>
            <w:szCs w:val="21"/>
            <w:lang w:val="en-US" w:eastAsia="zh-CN"/>
          </w:rPr>
          <w:t>Moderator</w:t>
        </w:r>
      </w:ins>
      <w:ins w:id="19" w:author="Shan YANG" w:date="2022-08-19T09:26:00Z">
        <w:r>
          <w:rPr>
            <w:rFonts w:eastAsia="DengXian"/>
            <w:i/>
            <w:color w:val="0070C0"/>
            <w:sz w:val="21"/>
            <w:szCs w:val="21"/>
            <w:lang w:val="en-US" w:eastAsia="zh-CN"/>
          </w:rPr>
          <w:t>’</w:t>
        </w:r>
        <w:r>
          <w:rPr>
            <w:rFonts w:eastAsia="DengXian" w:hint="eastAsia"/>
            <w:i/>
            <w:color w:val="0070C0"/>
            <w:sz w:val="21"/>
            <w:szCs w:val="21"/>
            <w:lang w:val="en-US" w:eastAsia="zh-CN"/>
          </w:rPr>
          <w:t>s observation:</w:t>
        </w:r>
      </w:ins>
    </w:p>
    <w:p w14:paraId="1AD41E29" w14:textId="725AA4A2"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0" w:author="Shan YANG" w:date="2022-08-19T09:23:00Z"/>
          <w:sz w:val="21"/>
          <w:szCs w:val="21"/>
          <w:lang w:val="en-US" w:eastAsia="zh-CN"/>
        </w:rPr>
      </w:pPr>
      <w:ins w:id="21" w:author="Shan YANG" w:date="2022-08-19T09:23:00Z">
        <w:r w:rsidRPr="00E63BA5">
          <w:rPr>
            <w:rFonts w:hint="eastAsia"/>
            <w:sz w:val="21"/>
            <w:szCs w:val="21"/>
            <w:lang w:val="en-US" w:eastAsia="zh-CN"/>
          </w:rPr>
          <w:t>RRM work plan has been included</w:t>
        </w:r>
      </w:ins>
      <w:ins w:id="22" w:author="Shan YANG" w:date="2022-08-19T09:26:00Z">
        <w:r>
          <w:rPr>
            <w:rFonts w:eastAsiaTheme="minorEastAsia" w:hint="eastAsia"/>
            <w:sz w:val="21"/>
            <w:szCs w:val="21"/>
            <w:lang w:val="en-US" w:eastAsia="zh-CN"/>
          </w:rPr>
          <w:t xml:space="preserve"> in the work plan</w:t>
        </w:r>
      </w:ins>
      <w:ins w:id="23" w:author="Shan YANG" w:date="2022-08-19T09:23:00Z">
        <w:r w:rsidRPr="00E63BA5">
          <w:rPr>
            <w:rFonts w:hint="eastAsia"/>
            <w:sz w:val="21"/>
            <w:szCs w:val="21"/>
            <w:lang w:val="en-US" w:eastAsia="zh-CN"/>
          </w:rPr>
          <w:t xml:space="preserve">. </w:t>
        </w:r>
      </w:ins>
      <w:ins w:id="24" w:author="Shan YANG" w:date="2022-08-19T09:26:00Z">
        <w:r>
          <w:rPr>
            <w:rFonts w:eastAsiaTheme="minorEastAsia" w:hint="eastAsia"/>
            <w:sz w:val="21"/>
            <w:szCs w:val="21"/>
            <w:lang w:val="en-US" w:eastAsia="zh-CN"/>
          </w:rPr>
          <w:t>In round 1, m</w:t>
        </w:r>
      </w:ins>
      <w:ins w:id="25" w:author="Shan YANG" w:date="2022-08-19T09:23:00Z">
        <w:r w:rsidRPr="00E63BA5">
          <w:rPr>
            <w:rFonts w:hint="eastAsia"/>
            <w:sz w:val="21"/>
            <w:szCs w:val="21"/>
            <w:lang w:val="en-US" w:eastAsia="zh-CN"/>
          </w:rPr>
          <w:t xml:space="preserve">oderator just </w:t>
        </w:r>
      </w:ins>
      <w:ins w:id="26" w:author="Shan YANG" w:date="2022-08-19T09:29:00Z">
        <w:r w:rsidR="00FD3254">
          <w:rPr>
            <w:rFonts w:eastAsiaTheme="minorEastAsia" w:hint="eastAsia"/>
            <w:sz w:val="21"/>
            <w:szCs w:val="21"/>
            <w:lang w:val="en-US" w:eastAsia="zh-CN"/>
          </w:rPr>
          <w:t>suggested</w:t>
        </w:r>
      </w:ins>
      <w:ins w:id="27" w:author="Shan YANG" w:date="2022-08-19T09:23:00Z">
        <w:r w:rsidRPr="00E63BA5">
          <w:rPr>
            <w:rFonts w:hint="eastAsia"/>
            <w:sz w:val="21"/>
            <w:szCs w:val="21"/>
            <w:lang w:val="en-US" w:eastAsia="zh-CN"/>
          </w:rPr>
          <w:t xml:space="preserve"> </w:t>
        </w:r>
      </w:ins>
      <w:ins w:id="28" w:author="Shan YANG" w:date="2022-08-19T09:26:00Z">
        <w:r>
          <w:rPr>
            <w:rFonts w:eastAsiaTheme="minorEastAsia" w:hint="eastAsia"/>
            <w:sz w:val="21"/>
            <w:szCs w:val="21"/>
            <w:lang w:val="en-US" w:eastAsia="zh-CN"/>
          </w:rPr>
          <w:t>companies</w:t>
        </w:r>
      </w:ins>
      <w:ins w:id="29" w:author="Shan YANG" w:date="2022-08-19T09:23:00Z">
        <w:r w:rsidRPr="00E63BA5">
          <w:rPr>
            <w:rFonts w:hint="eastAsia"/>
            <w:sz w:val="21"/>
            <w:szCs w:val="21"/>
            <w:lang w:val="en-US" w:eastAsia="zh-CN"/>
          </w:rPr>
          <w:t xml:space="preserve"> to check the RF part of the work plan in the RF session, </w:t>
        </w:r>
      </w:ins>
      <w:ins w:id="30" w:author="Shan YANG" w:date="2022-08-19T09:27:00Z">
        <w:r>
          <w:rPr>
            <w:rFonts w:eastAsiaTheme="minorEastAsia" w:hint="eastAsia"/>
            <w:sz w:val="21"/>
            <w:szCs w:val="21"/>
            <w:lang w:val="en-US" w:eastAsia="zh-CN"/>
          </w:rPr>
          <w:t xml:space="preserve">so </w:t>
        </w:r>
      </w:ins>
      <w:ins w:id="31" w:author="Shan YANG" w:date="2022-08-19T09:23:00Z">
        <w:r w:rsidRPr="00E63BA5">
          <w:rPr>
            <w:rFonts w:hint="eastAsia"/>
            <w:sz w:val="21"/>
            <w:szCs w:val="21"/>
            <w:lang w:val="en-US" w:eastAsia="zh-CN"/>
          </w:rPr>
          <w:t>sorry if any confusion</w:t>
        </w:r>
      </w:ins>
      <w:ins w:id="32" w:author="Shan YANG" w:date="2022-08-19T09:27:00Z">
        <w:r>
          <w:rPr>
            <w:rFonts w:eastAsiaTheme="minorEastAsia" w:hint="eastAsia"/>
            <w:sz w:val="21"/>
            <w:szCs w:val="21"/>
            <w:lang w:val="en-US" w:eastAsia="zh-CN"/>
          </w:rPr>
          <w:t xml:space="preserve"> has been</w:t>
        </w:r>
      </w:ins>
      <w:ins w:id="33" w:author="Shan YANG" w:date="2022-08-19T09:23:00Z">
        <w:r w:rsidRPr="00E63BA5">
          <w:rPr>
            <w:rFonts w:hint="eastAsia"/>
            <w:sz w:val="21"/>
            <w:szCs w:val="21"/>
            <w:lang w:val="en-US" w:eastAsia="zh-CN"/>
          </w:rPr>
          <w:t xml:space="preserve"> </w:t>
        </w:r>
      </w:ins>
      <w:ins w:id="34" w:author="Shan YANG" w:date="2022-08-19T09:27:00Z">
        <w:r>
          <w:rPr>
            <w:rFonts w:eastAsiaTheme="minorEastAsia" w:hint="eastAsia"/>
            <w:sz w:val="21"/>
            <w:szCs w:val="21"/>
            <w:lang w:val="en-US" w:eastAsia="zh-CN"/>
          </w:rPr>
          <w:t>caused</w:t>
        </w:r>
      </w:ins>
      <w:ins w:id="35" w:author="Shan YANG" w:date="2022-08-19T09:23:00Z">
        <w:r w:rsidRPr="00E63BA5">
          <w:rPr>
            <w:rFonts w:hint="eastAsia"/>
            <w:sz w:val="21"/>
            <w:szCs w:val="21"/>
            <w:lang w:val="en-US" w:eastAsia="zh-CN"/>
          </w:rPr>
          <w:t xml:space="preserve"> by this.</w:t>
        </w:r>
      </w:ins>
    </w:p>
    <w:p w14:paraId="5695C4F7" w14:textId="218B10C4"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6" w:author="Shan YANG" w:date="2022-08-19T09:23:00Z"/>
          <w:sz w:val="21"/>
          <w:szCs w:val="21"/>
          <w:lang w:val="en-US" w:eastAsia="zh-CN"/>
        </w:rPr>
      </w:pPr>
      <w:ins w:id="37" w:author="Shan YANG" w:date="2022-08-19T09:23:00Z">
        <w:r w:rsidRPr="00E63BA5">
          <w:rPr>
            <w:rFonts w:hint="eastAsia"/>
            <w:sz w:val="21"/>
            <w:szCs w:val="21"/>
            <w:lang w:val="en-US" w:eastAsia="zh-CN"/>
          </w:rPr>
          <w:t xml:space="preserve">For the single DCI objective, based on the current WID, no </w:t>
        </w:r>
        <w:r w:rsidRPr="00E63BA5">
          <w:rPr>
            <w:sz w:val="21"/>
            <w:szCs w:val="21"/>
            <w:lang w:val="en-US" w:eastAsia="zh-CN"/>
          </w:rPr>
          <w:t xml:space="preserve">RAN4 involvement </w:t>
        </w:r>
        <w:r w:rsidRPr="00E63BA5">
          <w:rPr>
            <w:rFonts w:hint="eastAsia"/>
            <w:sz w:val="21"/>
            <w:szCs w:val="21"/>
            <w:lang w:val="en-US" w:eastAsia="zh-CN"/>
          </w:rPr>
          <w:t xml:space="preserve">is </w:t>
        </w:r>
      </w:ins>
      <w:ins w:id="38" w:author="Shan YANG" w:date="2022-08-19T09:27:00Z">
        <w:r>
          <w:rPr>
            <w:rFonts w:eastAsiaTheme="minorEastAsia" w:hint="eastAsia"/>
            <w:sz w:val="21"/>
            <w:szCs w:val="21"/>
            <w:lang w:val="en-US" w:eastAsia="zh-CN"/>
          </w:rPr>
          <w:t>considered</w:t>
        </w:r>
      </w:ins>
      <w:ins w:id="39" w:author="Shan YANG" w:date="2022-08-19T09:23:00Z">
        <w:r w:rsidRPr="00E63BA5">
          <w:rPr>
            <w:rFonts w:hint="eastAsia"/>
            <w:sz w:val="21"/>
            <w:szCs w:val="21"/>
            <w:lang w:val="en-US" w:eastAsia="zh-CN"/>
          </w:rPr>
          <w:t xml:space="preserve">. If it is identified that RAN4 involvement (including </w:t>
        </w:r>
        <w:proofErr w:type="spellStart"/>
        <w:r w:rsidRPr="00E63BA5">
          <w:rPr>
            <w:rFonts w:hint="eastAsia"/>
            <w:sz w:val="21"/>
            <w:szCs w:val="21"/>
            <w:lang w:val="en-US" w:eastAsia="zh-CN"/>
          </w:rPr>
          <w:t>demod</w:t>
        </w:r>
        <w:proofErr w:type="spellEnd"/>
        <w:r w:rsidRPr="00E63BA5">
          <w:rPr>
            <w:rFonts w:hint="eastAsia"/>
            <w:sz w:val="21"/>
            <w:szCs w:val="21"/>
            <w:lang w:val="en-US" w:eastAsia="zh-CN"/>
          </w:rPr>
          <w:t xml:space="preserve"> performance work) </w:t>
        </w:r>
      </w:ins>
      <w:ins w:id="40" w:author="Shan YANG" w:date="2022-08-19T09:27:00Z">
        <w:r>
          <w:rPr>
            <w:rFonts w:eastAsiaTheme="minorEastAsia" w:hint="eastAsia"/>
            <w:sz w:val="21"/>
            <w:szCs w:val="21"/>
            <w:lang w:val="en-US" w:eastAsia="zh-CN"/>
          </w:rPr>
          <w:t>is</w:t>
        </w:r>
      </w:ins>
      <w:ins w:id="41" w:author="Shan YANG" w:date="2022-08-19T09:23:00Z">
        <w:r w:rsidRPr="00E63BA5">
          <w:rPr>
            <w:rFonts w:hint="eastAsia"/>
            <w:sz w:val="21"/>
            <w:szCs w:val="21"/>
            <w:lang w:val="en-US" w:eastAsia="zh-CN"/>
          </w:rPr>
          <w:t xml:space="preserve"> </w:t>
        </w:r>
      </w:ins>
      <w:ins w:id="42" w:author="Shan YANG" w:date="2022-08-19T09:27:00Z">
        <w:r>
          <w:rPr>
            <w:rFonts w:eastAsiaTheme="minorEastAsia" w:hint="eastAsia"/>
            <w:sz w:val="21"/>
            <w:szCs w:val="21"/>
            <w:lang w:val="en-US" w:eastAsia="zh-CN"/>
          </w:rPr>
          <w:t>required</w:t>
        </w:r>
      </w:ins>
      <w:ins w:id="43" w:author="Shan YANG" w:date="2022-08-19T09:23:00Z">
        <w:r w:rsidRPr="00E63BA5">
          <w:rPr>
            <w:rFonts w:hint="eastAsia"/>
            <w:sz w:val="21"/>
            <w:szCs w:val="21"/>
            <w:lang w:val="en-US" w:eastAsia="zh-CN"/>
          </w:rPr>
          <w:t xml:space="preserve"> in the future, a WID revision is needed in the RAN plenary.</w:t>
        </w:r>
      </w:ins>
    </w:p>
    <w:p w14:paraId="4AB208CD" w14:textId="7FE32224" w:rsidR="00E63BA5" w:rsidRPr="00FD3254" w:rsidRDefault="00FD3254" w:rsidP="00E63BA5">
      <w:pPr>
        <w:spacing w:before="60" w:after="60"/>
        <w:rPr>
          <w:ins w:id="44" w:author="Shan YANG" w:date="2022-08-19T09:23:00Z"/>
          <w:rFonts w:eastAsiaTheme="minorEastAsia"/>
          <w:i/>
          <w:color w:val="00B050"/>
          <w:sz w:val="21"/>
          <w:lang w:val="en-US" w:eastAsia="zh-CN"/>
        </w:rPr>
      </w:pPr>
      <w:ins w:id="45" w:author="Shan YANG" w:date="2022-08-19T09:23:00Z">
        <w:r>
          <w:rPr>
            <w:rFonts w:eastAsiaTheme="minorEastAsia" w:hint="eastAsia"/>
            <w:i/>
            <w:color w:val="00B050"/>
            <w:sz w:val="21"/>
            <w:lang w:val="en-US" w:eastAsia="zh-CN"/>
          </w:rPr>
          <w:t>Tentative agreement</w:t>
        </w:r>
        <w:r w:rsidR="00E63BA5" w:rsidRPr="00FD3254">
          <w:rPr>
            <w:rFonts w:eastAsiaTheme="minorEastAsia" w:hint="eastAsia"/>
            <w:i/>
            <w:color w:val="00B050"/>
            <w:sz w:val="21"/>
            <w:lang w:val="en-US" w:eastAsia="zh-CN"/>
          </w:rPr>
          <w:t>:</w:t>
        </w:r>
      </w:ins>
    </w:p>
    <w:p w14:paraId="2B088ED8" w14:textId="77777777" w:rsidR="00E63BA5" w:rsidRPr="00E63BA5" w:rsidRDefault="00E63BA5" w:rsidP="00E63B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6" w:author="Shan YANG" w:date="2022-08-19T09:23:00Z"/>
          <w:sz w:val="21"/>
          <w:szCs w:val="21"/>
          <w:lang w:val="en-US" w:eastAsia="zh-CN"/>
        </w:rPr>
      </w:pPr>
      <w:ins w:id="47" w:author="Shan YANG" w:date="2022-08-19T09:23:00Z">
        <w:r w:rsidRPr="00E63BA5">
          <w:rPr>
            <w:rFonts w:hint="eastAsia"/>
            <w:sz w:val="21"/>
            <w:szCs w:val="21"/>
            <w:lang w:val="en-US" w:eastAsia="zh-CN"/>
          </w:rPr>
          <w:t>RAN4 RF part of the work plan is agreeable.</w:t>
        </w:r>
      </w:ins>
    </w:p>
    <w:p w14:paraId="3CA997AA" w14:textId="099CDD9E" w:rsidR="00E63BA5" w:rsidRPr="00E63BA5" w:rsidDel="00E63BA5" w:rsidRDefault="00E63BA5" w:rsidP="00E63BA5">
      <w:pPr>
        <w:rPr>
          <w:del w:id="48" w:author="Shan YANG" w:date="2022-08-19T09:27:00Z"/>
          <w:rFonts w:eastAsiaTheme="minorEastAsia"/>
          <w:lang w:val="en-US" w:eastAsia="zh-CN"/>
        </w:rPr>
      </w:pPr>
    </w:p>
    <w:p w14:paraId="28A82E14" w14:textId="77777777" w:rsidR="00633F3D" w:rsidRDefault="00633F3D" w:rsidP="00374E2A">
      <w:pPr>
        <w:pStyle w:val="2"/>
      </w:pPr>
      <w:r>
        <w:rPr>
          <w:rFonts w:hint="eastAsia"/>
        </w:rPr>
        <w:t>Discussion on 2nd round</w:t>
      </w:r>
    </w:p>
    <w:p w14:paraId="56FC733B" w14:textId="77777777" w:rsidR="00633F3D" w:rsidRDefault="00633F3D" w:rsidP="00633F3D">
      <w:pPr>
        <w:rPr>
          <w:lang w:val="sv-SE" w:eastAsia="zh-CN"/>
        </w:rPr>
      </w:pPr>
    </w:p>
    <w:p w14:paraId="2DDD8097" w14:textId="77777777" w:rsidR="007A422D" w:rsidRPr="007A422D" w:rsidRDefault="007A422D" w:rsidP="007A422D">
      <w:pPr>
        <w:rPr>
          <w:lang w:val="sv-SE" w:eastAsia="zh-CN"/>
        </w:rPr>
      </w:pPr>
    </w:p>
    <w:p w14:paraId="259AF8C0" w14:textId="77777777" w:rsidR="00E80B52" w:rsidRPr="000E5D31" w:rsidRDefault="00727771" w:rsidP="007A422D">
      <w:pPr>
        <w:pStyle w:val="1"/>
        <w:spacing w:line="288" w:lineRule="auto"/>
        <w:ind w:left="565" w:hangingChars="157" w:hanging="565"/>
        <w:rPr>
          <w:lang w:val="en-US" w:eastAsia="ja-JP"/>
        </w:rPr>
      </w:pPr>
      <w:r w:rsidRPr="000E5D31">
        <w:rPr>
          <w:rFonts w:hint="eastAsia"/>
          <w:lang w:val="en-US" w:eastAsia="zh-CN"/>
        </w:rPr>
        <w:t>Topic #</w:t>
      </w:r>
      <w:r w:rsidR="007A422D" w:rsidRPr="000E5D31">
        <w:rPr>
          <w:rFonts w:hint="eastAsia"/>
          <w:lang w:val="en-US" w:eastAsia="zh-CN"/>
        </w:rPr>
        <w:t>2</w:t>
      </w:r>
      <w:r w:rsidRPr="000E5D31">
        <w:rPr>
          <w:rFonts w:hint="eastAsia"/>
          <w:lang w:val="en-US" w:eastAsia="zh-CN"/>
        </w:rPr>
        <w:t xml:space="preserve">: </w:t>
      </w:r>
      <w:r w:rsidR="007A422D" w:rsidRPr="000E5D31">
        <w:rPr>
          <w:lang w:val="en-US" w:eastAsia="zh-CN"/>
        </w:rPr>
        <w:t>Tx switching across 3/4 bands</w:t>
      </w:r>
      <w:r w:rsidR="007A422D" w:rsidRPr="000E5D31">
        <w:rPr>
          <w:rFonts w:hint="eastAsia"/>
          <w:lang w:val="en-US" w:eastAsia="zh-CN"/>
        </w:rPr>
        <w:t xml:space="preserve"> with single TAG</w:t>
      </w:r>
    </w:p>
    <w:p w14:paraId="454593B3" w14:textId="77777777" w:rsidR="00DD24B1" w:rsidRPr="00BE3FAF" w:rsidRDefault="00484C5D" w:rsidP="00374E2A">
      <w:pPr>
        <w:pStyle w:val="2"/>
      </w:pPr>
      <w:bookmarkStart w:id="49" w:name="_Toc79478136"/>
      <w:r w:rsidRPr="00B831AE">
        <w:rPr>
          <w:rFonts w:hint="eastAsia"/>
        </w:rPr>
        <w:t>Companies</w:t>
      </w:r>
      <w:r w:rsidRPr="00B831AE">
        <w:t>’</w:t>
      </w:r>
      <w:r w:rsidRPr="00CB0305">
        <w:t xml:space="preserve"> contributions summary</w:t>
      </w:r>
      <w:bookmarkEnd w:id="49"/>
    </w:p>
    <w:tbl>
      <w:tblPr>
        <w:tblStyle w:val="afd"/>
        <w:tblW w:w="0" w:type="auto"/>
        <w:tblLook w:val="04A0" w:firstRow="1" w:lastRow="0" w:firstColumn="1" w:lastColumn="0" w:noHBand="0" w:noVBand="1"/>
      </w:tblPr>
      <w:tblGrid>
        <w:gridCol w:w="1647"/>
        <w:gridCol w:w="1443"/>
        <w:gridCol w:w="6767"/>
      </w:tblGrid>
      <w:tr w:rsidR="007A422D" w:rsidRPr="005508A5" w14:paraId="3A89F83A" w14:textId="77777777" w:rsidTr="007A422D">
        <w:trPr>
          <w:trHeight w:val="468"/>
        </w:trPr>
        <w:tc>
          <w:tcPr>
            <w:tcW w:w="1648" w:type="dxa"/>
            <w:vAlign w:val="center"/>
          </w:tcPr>
          <w:p w14:paraId="19400B7A"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49050BCE"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1A2B86C"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7B5ACCB7" w14:textId="77777777" w:rsidTr="007A422D">
        <w:trPr>
          <w:trHeight w:val="468"/>
        </w:trPr>
        <w:tc>
          <w:tcPr>
            <w:tcW w:w="1648" w:type="dxa"/>
          </w:tcPr>
          <w:p w14:paraId="5A049F9C" w14:textId="77777777" w:rsidR="007A422D" w:rsidRPr="005508A5" w:rsidRDefault="00F23224" w:rsidP="00987DC7">
            <w:pPr>
              <w:snapToGrid w:val="0"/>
              <w:spacing w:before="40" w:after="40"/>
            </w:pPr>
            <w:hyperlink r:id="rId12" w:history="1">
              <w:r w:rsidR="007A422D" w:rsidRPr="005508A5">
                <w:t>R4-2211556</w:t>
              </w:r>
            </w:hyperlink>
          </w:p>
        </w:tc>
        <w:tc>
          <w:tcPr>
            <w:tcW w:w="1437" w:type="dxa"/>
          </w:tcPr>
          <w:p w14:paraId="7E6C1C01" w14:textId="77777777" w:rsidR="007A422D" w:rsidRPr="005508A5" w:rsidRDefault="007A422D" w:rsidP="00987DC7">
            <w:pPr>
              <w:snapToGrid w:val="0"/>
              <w:spacing w:before="40" w:after="40"/>
            </w:pPr>
            <w:r w:rsidRPr="005508A5">
              <w:t>Nokia, Nokia Shanghai Bell</w:t>
            </w:r>
          </w:p>
        </w:tc>
        <w:tc>
          <w:tcPr>
            <w:tcW w:w="6772" w:type="dxa"/>
          </w:tcPr>
          <w:p w14:paraId="147B47A1" w14:textId="77777777" w:rsidR="007A422D" w:rsidRPr="005508A5" w:rsidRDefault="007A422D" w:rsidP="00987DC7">
            <w:pPr>
              <w:snapToGrid w:val="0"/>
              <w:spacing w:before="40" w:after="40"/>
              <w:rPr>
                <w:rFonts w:eastAsiaTheme="minorEastAsia"/>
                <w:lang w:eastAsia="zh-CN"/>
              </w:rPr>
            </w:pPr>
            <w:r w:rsidRPr="005508A5">
              <w:t>Title: Switching period on UL Tx switching across 3 or 4 bands in Rel-18</w:t>
            </w:r>
          </w:p>
          <w:p w14:paraId="5877A94E"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Proposal 1: Tx switching periods for Rel-18 shall not be longer than those for Rel-16/17.</w:t>
            </w:r>
          </w:p>
          <w:p w14:paraId="01A6E98F" w14:textId="77777777" w:rsidR="007A422D" w:rsidRPr="00E91D56" w:rsidRDefault="007A422D" w:rsidP="00987DC7">
            <w:pPr>
              <w:snapToGrid w:val="0"/>
              <w:spacing w:before="40" w:after="40"/>
              <w:rPr>
                <w:rFonts w:eastAsiaTheme="minorEastAsia"/>
                <w:lang w:eastAsia="zh-CN"/>
              </w:rPr>
            </w:pPr>
            <w:r w:rsidRPr="005508A5">
              <w:rPr>
                <w:rFonts w:eastAsiaTheme="minorEastAsia"/>
                <w:lang w:eastAsia="zh-CN"/>
              </w:rPr>
              <w:t>Proposal 2: Baseline UE assumption/behaviour for UL Tx switching across 3 or 4 bands is the same as those for UL Tx switching across 2 bands and the switching period(s) for across 3 or 4 bands shall not be longer than those for across 2 bands.</w:t>
            </w:r>
          </w:p>
        </w:tc>
      </w:tr>
      <w:tr w:rsidR="007A422D" w:rsidRPr="005508A5" w14:paraId="5718293A" w14:textId="77777777" w:rsidTr="007A422D">
        <w:trPr>
          <w:trHeight w:val="468"/>
        </w:trPr>
        <w:tc>
          <w:tcPr>
            <w:tcW w:w="1648" w:type="dxa"/>
          </w:tcPr>
          <w:p w14:paraId="656C8A68" w14:textId="77777777" w:rsidR="007A422D" w:rsidRPr="005508A5" w:rsidRDefault="007A422D" w:rsidP="00987DC7">
            <w:pPr>
              <w:snapToGrid w:val="0"/>
              <w:spacing w:before="40" w:after="40"/>
            </w:pPr>
            <w:r w:rsidRPr="005508A5">
              <w:rPr>
                <w:color w:val="000000"/>
              </w:rPr>
              <w:t>R4-2211625</w:t>
            </w:r>
          </w:p>
        </w:tc>
        <w:tc>
          <w:tcPr>
            <w:tcW w:w="1437" w:type="dxa"/>
          </w:tcPr>
          <w:p w14:paraId="10069BD0" w14:textId="77777777" w:rsidR="007A422D" w:rsidRPr="005508A5" w:rsidRDefault="007A422D" w:rsidP="00987DC7">
            <w:pPr>
              <w:snapToGrid w:val="0"/>
              <w:spacing w:before="40" w:after="40"/>
            </w:pPr>
            <w:r w:rsidRPr="005508A5">
              <w:t>China Telecom</w:t>
            </w:r>
          </w:p>
        </w:tc>
        <w:tc>
          <w:tcPr>
            <w:tcW w:w="6772" w:type="dxa"/>
          </w:tcPr>
          <w:p w14:paraId="689440D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across 3/4 bands and Tx switching between 2 bands with 2 TAGs</w:t>
            </w:r>
          </w:p>
          <w:p w14:paraId="1A8886D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length of UL switching period</w:t>
            </w:r>
            <w:r w:rsidRPr="005508A5">
              <w:rPr>
                <w:lang w:eastAsia="zh-CN"/>
              </w:rPr>
              <w:t>:</w:t>
            </w:r>
          </w:p>
          <w:p w14:paraId="02A9E74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1: For Tx switching in Rel-16/17, 1 Tx chain and up to 2 Tx chains </w:t>
            </w:r>
            <w:r w:rsidRPr="005508A5">
              <w:rPr>
                <w:lang w:eastAsia="zh-CN"/>
              </w:rPr>
              <w:lastRenderedPageBreak/>
              <w:t>can be switched between 2 bands for 1Tx-2Tx switching and 2Tx-2Tx switching respectively.</w:t>
            </w:r>
          </w:p>
          <w:p w14:paraId="4B1A94B1"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2: For Rel-16/17 1Tx-2Tx switching and 2Tx-2Tx switching, the set of candidate switching time is the same, and the actual switching time can be the same or different based on UE reporting.</w:t>
            </w:r>
          </w:p>
          <w:p w14:paraId="55C7147B"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3: For Tx switching across 3 and 4 bands in Rel-18, the switching of each Tx chain is also conducted between 2 out of the 3/4 bands for each switching occasion.</w:t>
            </w:r>
          </w:p>
          <w:p w14:paraId="51699CC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Proposal 1: For Tx switching across 3 and 4 bands in Rel-18, for each switching occasion, depending on whether the switching is conducted between two bands with 1Tx+2Tx or 2Tx+2Tx, the switching time of 1Tx-2Tx or 2Tx-2Tx switching for the band pair can be applied.</w:t>
            </w:r>
          </w:p>
          <w:p w14:paraId="5BB08649"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Proposal 2: For Tx switching across 3 and 4 bands in Rel-18, for CA option 2 (i.e., dual UL), first confirm the feasibility that the 2 Tx chains can be switched between 2 different band pairs at the same time.</w:t>
            </w:r>
          </w:p>
          <w:p w14:paraId="1E1C925C"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Proposal 3: For Tx switching across 3 and 4 bands in Rel-18, for CA option 2 (i.e., dual UL), if the feasibility of the 2 Tx chains switched between 2 different band pairs is confirmed, the switching time can be applied for each of the switched band pairs.</w:t>
            </w:r>
          </w:p>
          <w:p w14:paraId="4927A63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Proposal 4: For Rel-18 switching scenario, the Rel-16/17 switching time between each band pair can be reused when the Tx switching is conducted between the same band pair out of the 3/4 bands.</w:t>
            </w:r>
          </w:p>
          <w:p w14:paraId="1120812C"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27082BC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impact from switching of one Tx chain on the other Tx chain</w:t>
            </w:r>
            <w:r w:rsidRPr="005508A5">
              <w:rPr>
                <w:lang w:eastAsia="zh-CN"/>
              </w:rPr>
              <w:t>:</w:t>
            </w:r>
          </w:p>
          <w:p w14:paraId="7F8382D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4:</w:t>
            </w:r>
            <w:r w:rsidRPr="005508A5">
              <w:t xml:space="preserve"> </w:t>
            </w:r>
            <w:r w:rsidRPr="005508A5">
              <w:rPr>
                <w:lang w:eastAsia="zh-CN"/>
              </w:rPr>
              <w:t>In Rel-16/17, the switching is conducted in the scenario with 2 bands configured. So, when one Tx chain is switched between the 2 bands, the number of available Tx chains is changed before and after the switching for both two bands.</w:t>
            </w:r>
          </w:p>
          <w:p w14:paraId="733FA2B5"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Proposal 5: For Rel-18 switching scenario, for the band with the number of Tx chain unchanged before and after the switching between two other bands, UL transmission can be maintained during the switching period.</w:t>
            </w:r>
          </w:p>
          <w:p w14:paraId="6B51FEE6"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43ACB53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concurrent UL transmission on 2 bands</w:t>
            </w:r>
            <w:r w:rsidRPr="005508A5">
              <w:rPr>
                <w:lang w:eastAsia="zh-CN"/>
              </w:rPr>
              <w:t>:</w:t>
            </w:r>
          </w:p>
          <w:p w14:paraId="53B0DBF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6:</w:t>
            </w:r>
            <w:r w:rsidRPr="005508A5">
              <w:t xml:space="preserve"> </w:t>
            </w:r>
            <w:r w:rsidRPr="005508A5">
              <w:rPr>
                <w:lang w:eastAsia="zh-CN"/>
              </w:rPr>
              <w:t>For UL Tx switching across 3 and 4 bands, the support of concurrent UL transmission on 2 (out of 3 or 4) bands is depending on whether UL CA on the 2 bands is supported or not.</w:t>
            </w:r>
          </w:p>
          <w:p w14:paraId="42F37C88"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11FD332B"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2Tx support on different bands</w:t>
            </w:r>
            <w:r w:rsidRPr="005508A5">
              <w:rPr>
                <w:lang w:eastAsia="zh-CN"/>
              </w:rPr>
              <w:t>:</w:t>
            </w:r>
          </w:p>
          <w:p w14:paraId="39A0B03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5:</w:t>
            </w:r>
            <w:r w:rsidRPr="005508A5">
              <w:t xml:space="preserve"> </w:t>
            </w:r>
            <w:r w:rsidRPr="005508A5">
              <w:rPr>
                <w:lang w:eastAsia="zh-CN"/>
              </w:rPr>
              <w:t xml:space="preserve">The support of 2Tx chains is </w:t>
            </w:r>
            <w:proofErr w:type="gramStart"/>
            <w:r w:rsidRPr="005508A5">
              <w:rPr>
                <w:lang w:eastAsia="zh-CN"/>
              </w:rPr>
              <w:t>a</w:t>
            </w:r>
            <w:proofErr w:type="gramEnd"/>
            <w:r w:rsidRPr="005508A5">
              <w:rPr>
                <w:lang w:eastAsia="zh-CN"/>
              </w:rPr>
              <w:t xml:space="preserve"> optional feature for each band.</w:t>
            </w:r>
          </w:p>
          <w:p w14:paraId="649525A4"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7:</w:t>
            </w:r>
            <w:r w:rsidRPr="005508A5">
              <w:t xml:space="preserve"> </w:t>
            </w:r>
            <w:r w:rsidRPr="005508A5">
              <w:rPr>
                <w:lang w:eastAsia="zh-CN"/>
              </w:rPr>
              <w:t>2Tx is supported at least on one of the 3/4 bands, similar to Rel-16/17 switching scenario.</w:t>
            </w:r>
          </w:p>
          <w:p w14:paraId="48D1E17D"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36C45B3E"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u w:val="single"/>
                <w:lang w:eastAsia="zh-CN"/>
              </w:rPr>
              <w:t>For the RF requirements for UL 3/4 bands CA</w:t>
            </w:r>
            <w:r w:rsidRPr="005508A5">
              <w:rPr>
                <w:lang w:eastAsia="zh-CN"/>
              </w:rPr>
              <w:t>:</w:t>
            </w:r>
          </w:p>
          <w:p w14:paraId="25ED2368"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6: For Tx switching across 3/4 bands, although there are 3 or 4 UL bands configured, the concurrent UL transmission is on at most 2 bands.</w:t>
            </w:r>
          </w:p>
          <w:p w14:paraId="1574040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8:</w:t>
            </w:r>
            <w:r w:rsidRPr="005508A5">
              <w:t xml:space="preserve"> </w:t>
            </w:r>
            <w:r w:rsidRPr="005508A5">
              <w:rPr>
                <w:lang w:eastAsia="zh-CN"/>
              </w:rPr>
              <w:t>No need to define RF requirements for UL 3/4 bands CA.</w:t>
            </w:r>
          </w:p>
          <w:p w14:paraId="1ECA6F2F" w14:textId="77777777" w:rsidR="007A422D" w:rsidRPr="005508A5" w:rsidRDefault="007A422D" w:rsidP="007A422D">
            <w:pPr>
              <w:snapToGrid w:val="0"/>
              <w:spacing w:before="40" w:after="40"/>
              <w:rPr>
                <w:rFonts w:eastAsia="宋体"/>
                <w:lang w:eastAsia="zh-CN"/>
              </w:rPr>
            </w:pPr>
          </w:p>
        </w:tc>
      </w:tr>
      <w:tr w:rsidR="007A422D" w:rsidRPr="005508A5" w14:paraId="45F9BE6B" w14:textId="77777777" w:rsidTr="007A422D">
        <w:trPr>
          <w:trHeight w:val="468"/>
        </w:trPr>
        <w:tc>
          <w:tcPr>
            <w:tcW w:w="1648" w:type="dxa"/>
          </w:tcPr>
          <w:p w14:paraId="54F27707" w14:textId="77777777" w:rsidR="007A422D" w:rsidRPr="005508A5" w:rsidRDefault="007A422D" w:rsidP="00987DC7">
            <w:pPr>
              <w:snapToGrid w:val="0"/>
              <w:spacing w:before="40" w:after="40"/>
            </w:pPr>
            <w:r w:rsidRPr="005508A5">
              <w:rPr>
                <w:color w:val="000000"/>
              </w:rPr>
              <w:lastRenderedPageBreak/>
              <w:t>R4-2211909</w:t>
            </w:r>
          </w:p>
        </w:tc>
        <w:tc>
          <w:tcPr>
            <w:tcW w:w="1437" w:type="dxa"/>
          </w:tcPr>
          <w:p w14:paraId="74CD2307" w14:textId="77777777" w:rsidR="007A422D" w:rsidRPr="005508A5" w:rsidRDefault="007A422D" w:rsidP="00987DC7">
            <w:pPr>
              <w:snapToGrid w:val="0"/>
              <w:spacing w:before="40" w:after="40"/>
            </w:pPr>
            <w:r w:rsidRPr="005508A5">
              <w:t>Apple</w:t>
            </w:r>
          </w:p>
        </w:tc>
        <w:tc>
          <w:tcPr>
            <w:tcW w:w="6772" w:type="dxa"/>
          </w:tcPr>
          <w:p w14:paraId="7CC5BB6D"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On UL Tx switching across 3 or 4 bands</w:t>
            </w:r>
          </w:p>
          <w:p w14:paraId="48B4366A" w14:textId="77777777" w:rsidR="008E0B28" w:rsidRPr="008E0B28" w:rsidRDefault="00564AD2" w:rsidP="008E0B28">
            <w:pPr>
              <w:snapToGrid w:val="0"/>
              <w:spacing w:before="40" w:after="40"/>
              <w:rPr>
                <w:rFonts w:eastAsiaTheme="minorEastAsia"/>
                <w:lang w:eastAsia="zh-CN"/>
              </w:rPr>
            </w:pPr>
            <w:r>
              <w:fldChar w:fldCharType="begin"/>
            </w:r>
            <w:r>
              <w:instrText xml:space="preserve"> REF _Ref111019513 \h  \* MERGEFORMAT </w:instrText>
            </w:r>
            <w:r>
              <w:fldChar w:fldCharType="separate"/>
            </w:r>
            <w:r w:rsidR="008E0B28" w:rsidRPr="008E0B28">
              <w:rPr>
                <w:rFonts w:eastAsiaTheme="minorEastAsia"/>
                <w:lang w:eastAsia="zh-CN"/>
              </w:rPr>
              <w:t>Observation 1: extra UE complexity can be foreseen depending on UE implementation to support alt.1 and alt.3.</w:t>
            </w:r>
            <w:r>
              <w:fldChar w:fldCharType="end"/>
            </w:r>
          </w:p>
          <w:p w14:paraId="4498570D" w14:textId="77777777" w:rsidR="008E0B28" w:rsidRPr="008E0B28" w:rsidRDefault="00564AD2" w:rsidP="008E0B28">
            <w:pPr>
              <w:snapToGrid w:val="0"/>
              <w:spacing w:before="40" w:after="40"/>
              <w:rPr>
                <w:rFonts w:eastAsiaTheme="minorEastAsia"/>
                <w:lang w:eastAsia="zh-CN"/>
              </w:rPr>
            </w:pPr>
            <w:r>
              <w:fldChar w:fldCharType="begin"/>
            </w:r>
            <w:r>
              <w:instrText xml:space="preserve"> REF _Ref111019518 \h  \* MERGEFORMAT </w:instrText>
            </w:r>
            <w:r>
              <w:fldChar w:fldCharType="separate"/>
            </w:r>
            <w:r w:rsidR="008E0B28" w:rsidRPr="008E0B28">
              <w:rPr>
                <w:rFonts w:eastAsiaTheme="minorEastAsia"/>
                <w:lang w:eastAsia="zh-CN"/>
              </w:rPr>
              <w:t xml:space="preserve">Observation 2: no significant UE complexity can be foreseen to support alt.2. Existing switching period agreed in R16/R17 can be </w:t>
            </w:r>
            <w:r w:rsidR="008E0B28" w:rsidRPr="008E0B28">
              <w:rPr>
                <w:rFonts w:eastAsiaTheme="minorEastAsia"/>
                <w:lang w:eastAsia="zh-CN"/>
              </w:rPr>
              <w:lastRenderedPageBreak/>
              <w:t>reused.</w:t>
            </w:r>
            <w:r>
              <w:fldChar w:fldCharType="end"/>
            </w:r>
          </w:p>
          <w:p w14:paraId="23505FB2" w14:textId="77777777" w:rsidR="008E0B28" w:rsidRPr="008E0B28" w:rsidRDefault="00B02B92" w:rsidP="008E0B28">
            <w:pPr>
              <w:snapToGrid w:val="0"/>
              <w:spacing w:before="40" w:after="40"/>
              <w:rPr>
                <w:rFonts w:eastAsiaTheme="minorEastAsia"/>
                <w:lang w:eastAsia="zh-CN"/>
              </w:rPr>
            </w:pPr>
            <w:r w:rsidRPr="008E0B28">
              <w:rPr>
                <w:rFonts w:eastAsiaTheme="minorEastAsia"/>
                <w:lang w:eastAsia="zh-CN"/>
              </w:rPr>
              <w:fldChar w:fldCharType="begin"/>
            </w:r>
            <w:r w:rsidR="008E0B28" w:rsidRPr="008E0B28">
              <w:rPr>
                <w:rFonts w:eastAsiaTheme="minorEastAsia"/>
                <w:lang w:eastAsia="zh-CN"/>
              </w:rPr>
              <w:instrText xml:space="preserve"> REF _Ref111019523 \h  \* MERGEFORMAT </w:instrText>
            </w:r>
            <w:r w:rsidRPr="008E0B28">
              <w:rPr>
                <w:rFonts w:eastAsiaTheme="minorEastAsia"/>
                <w:lang w:eastAsia="zh-CN"/>
              </w:rPr>
            </w:r>
            <w:r w:rsidRPr="008E0B28">
              <w:rPr>
                <w:rFonts w:eastAsiaTheme="minorEastAsia"/>
                <w:lang w:eastAsia="zh-CN"/>
              </w:rPr>
              <w:fldChar w:fldCharType="separate"/>
            </w:r>
            <w:r w:rsidR="008E0B28" w:rsidRPr="008E0B28">
              <w:rPr>
                <w:rFonts w:eastAsiaTheme="minorEastAsia"/>
                <w:lang w:eastAsia="zh-CN"/>
              </w:rPr>
              <w:t xml:space="preserve">Observation 3: if another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is in the same band involved in the switching, it is not expected to be used for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during switching period. Even if the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is in another band which is not involved in the switching, interruption may also be needed depending on UE implementation and band combination.</w:t>
            </w:r>
            <w:r w:rsidRPr="008E0B28">
              <w:rPr>
                <w:rFonts w:eastAsiaTheme="minorEastAsia"/>
                <w:lang w:eastAsia="zh-CN"/>
              </w:rPr>
              <w:fldChar w:fldCharType="end"/>
            </w:r>
          </w:p>
          <w:p w14:paraId="5D73FE90" w14:textId="77777777" w:rsidR="007A422D" w:rsidRPr="008E0B28" w:rsidRDefault="00B02B92" w:rsidP="00987DC7">
            <w:pPr>
              <w:snapToGrid w:val="0"/>
              <w:spacing w:before="40" w:after="40"/>
              <w:rPr>
                <w:rFonts w:eastAsiaTheme="minorEastAsia"/>
                <w:lang w:eastAsia="zh-CN"/>
              </w:rPr>
            </w:pPr>
            <w:r w:rsidRPr="008E0B28">
              <w:rPr>
                <w:rFonts w:eastAsiaTheme="minorEastAsia"/>
                <w:lang w:eastAsia="zh-CN"/>
              </w:rPr>
              <w:fldChar w:fldCharType="begin"/>
            </w:r>
            <w:r w:rsidR="008E0B28" w:rsidRPr="008E0B28">
              <w:rPr>
                <w:rFonts w:eastAsiaTheme="minorEastAsia"/>
                <w:lang w:eastAsia="zh-CN"/>
              </w:rPr>
              <w:instrText xml:space="preserve"> REF _Ref111019505 \h  \* MERGEFORMAT </w:instrText>
            </w:r>
            <w:r w:rsidRPr="008E0B28">
              <w:rPr>
                <w:rFonts w:eastAsiaTheme="minorEastAsia"/>
                <w:lang w:eastAsia="zh-CN"/>
              </w:rPr>
            </w:r>
            <w:r w:rsidRPr="008E0B28">
              <w:rPr>
                <w:rFonts w:eastAsiaTheme="minorEastAsia"/>
                <w:lang w:eastAsia="zh-CN"/>
              </w:rPr>
              <w:fldChar w:fldCharType="separate"/>
            </w:r>
            <w:r w:rsidR="008E0B28" w:rsidRPr="008E0B28">
              <w:rPr>
                <w:rFonts w:eastAsiaTheme="minorEastAsia"/>
                <w:lang w:eastAsia="zh-CN"/>
              </w:rPr>
              <w:t xml:space="preserve">Proposal 1: conservatively, RAN4 shall confirm the assumption from RAN1 that “When one of the two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chains is triggered to switch from one band to another band, another </w:t>
            </w:r>
            <w:proofErr w:type="spellStart"/>
            <w:r w:rsidR="008E0B28" w:rsidRPr="008E0B28">
              <w:rPr>
                <w:rFonts w:eastAsiaTheme="minorEastAsia"/>
                <w:lang w:eastAsia="zh-CN"/>
              </w:rPr>
              <w:t>Tx</w:t>
            </w:r>
            <w:proofErr w:type="spellEnd"/>
            <w:r w:rsidR="008E0B28" w:rsidRPr="008E0B28">
              <w:rPr>
                <w:rFonts w:eastAsiaTheme="minorEastAsia"/>
                <w:lang w:eastAsia="zh-CN"/>
              </w:rPr>
              <w:t xml:space="preserve"> chain which is in any of bands is also not expected to be used for transmission during the switching period.”</w:t>
            </w:r>
            <w:r w:rsidRPr="008E0B28">
              <w:rPr>
                <w:rFonts w:eastAsiaTheme="minorEastAsia"/>
                <w:lang w:eastAsia="zh-CN"/>
              </w:rPr>
              <w:fldChar w:fldCharType="end"/>
            </w:r>
          </w:p>
        </w:tc>
      </w:tr>
      <w:tr w:rsidR="007A422D" w:rsidRPr="005508A5" w14:paraId="5692C0B8" w14:textId="77777777" w:rsidTr="007A422D">
        <w:trPr>
          <w:trHeight w:val="468"/>
        </w:trPr>
        <w:tc>
          <w:tcPr>
            <w:tcW w:w="1648" w:type="dxa"/>
          </w:tcPr>
          <w:p w14:paraId="190ADC20" w14:textId="77777777" w:rsidR="007A422D" w:rsidRPr="005508A5" w:rsidRDefault="00F23224" w:rsidP="00987DC7">
            <w:pPr>
              <w:snapToGrid w:val="0"/>
              <w:spacing w:before="40" w:after="40"/>
            </w:pPr>
            <w:hyperlink r:id="rId13" w:history="1">
              <w:r w:rsidR="007A422D" w:rsidRPr="005508A5">
                <w:t>R4-2212218</w:t>
              </w:r>
            </w:hyperlink>
          </w:p>
        </w:tc>
        <w:tc>
          <w:tcPr>
            <w:tcW w:w="1437" w:type="dxa"/>
          </w:tcPr>
          <w:p w14:paraId="50AB7584" w14:textId="77777777" w:rsidR="007A422D" w:rsidRPr="005508A5" w:rsidRDefault="007A422D" w:rsidP="00987DC7">
            <w:pPr>
              <w:snapToGrid w:val="0"/>
              <w:spacing w:before="40" w:after="40"/>
            </w:pPr>
            <w:r w:rsidRPr="005508A5">
              <w:t>MediaTek Inc.</w:t>
            </w:r>
          </w:p>
        </w:tc>
        <w:tc>
          <w:tcPr>
            <w:tcW w:w="6772" w:type="dxa"/>
          </w:tcPr>
          <w:p w14:paraId="5CC8242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Discussion and draft Reply LS on UL Tx switching across 3 or 4 bands in Rel-18</w:t>
            </w:r>
          </w:p>
          <w:p w14:paraId="051F551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Proposal 1: It is RAN4 understanding that due to potential phase change or load change on TX LO, when one of the two Tx chains is triggered to switch from one band to another band, another Tx chain which is in any of bands is also not expected to be used for transmission during the switching period</w:t>
            </w:r>
          </w:p>
          <w:p w14:paraId="1E102F4B"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2: Tx switching time from UE hardware preparation perspective for NR CA, the procedure has no difference for one Tx switched to another Tx thus the set of values for switching time can be re-used. But in Rel-18, the switching time may not be same with that of R-17/16 due to the band pairs of switching may belong to different higher order combinations or implementation. </w:t>
            </w:r>
          </w:p>
          <w:p w14:paraId="6DF3253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Proposal 3: The UE capability signalling structure may be extended to 3 or 4 bands cases due to more complicated Tx switching behaviour that are implementation dependent. </w:t>
            </w:r>
          </w:p>
          <w:p w14:paraId="23E78812"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Proposal 4: Tx switching time shall not be suppressed when there is MTTD between uplink carriers. The network scheduling shall include considering additional MTTD when Tx switching is triggered.</w:t>
            </w:r>
          </w:p>
          <w:p w14:paraId="045BF35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Proposal 5: RAN4 agree on TP for LS reply in the Annex</w:t>
            </w:r>
          </w:p>
        </w:tc>
      </w:tr>
      <w:tr w:rsidR="007A422D" w:rsidRPr="005508A5" w14:paraId="569F338E" w14:textId="77777777" w:rsidTr="007A422D">
        <w:trPr>
          <w:trHeight w:val="468"/>
        </w:trPr>
        <w:tc>
          <w:tcPr>
            <w:tcW w:w="1648" w:type="dxa"/>
          </w:tcPr>
          <w:p w14:paraId="56F83F90" w14:textId="77777777" w:rsidR="007A422D" w:rsidRPr="005508A5" w:rsidRDefault="007A422D" w:rsidP="00987DC7">
            <w:pPr>
              <w:snapToGrid w:val="0"/>
              <w:spacing w:before="40" w:after="40"/>
            </w:pPr>
            <w:r w:rsidRPr="005508A5">
              <w:rPr>
                <w:color w:val="000000"/>
              </w:rPr>
              <w:t>R4-2212284</w:t>
            </w:r>
          </w:p>
        </w:tc>
        <w:tc>
          <w:tcPr>
            <w:tcW w:w="1437" w:type="dxa"/>
          </w:tcPr>
          <w:p w14:paraId="0CAB66A9" w14:textId="77777777" w:rsidR="007A422D" w:rsidRPr="005508A5" w:rsidRDefault="007A422D" w:rsidP="00987DC7">
            <w:pPr>
              <w:snapToGrid w:val="0"/>
              <w:spacing w:before="40" w:after="40"/>
            </w:pPr>
            <w:r w:rsidRPr="005508A5">
              <w:t>CMCC</w:t>
            </w:r>
          </w:p>
        </w:tc>
        <w:tc>
          <w:tcPr>
            <w:tcW w:w="6772" w:type="dxa"/>
          </w:tcPr>
          <w:p w14:paraId="268E11BA"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Scenarios and switching period for UL Tx switching across 3 or 4 bands</w:t>
            </w:r>
          </w:p>
          <w:p w14:paraId="334AC61E" w14:textId="77777777" w:rsidR="007A422D" w:rsidRPr="00E91D56" w:rsidRDefault="007A422D" w:rsidP="00987DC7">
            <w:pPr>
              <w:tabs>
                <w:tab w:val="left" w:pos="1134"/>
              </w:tabs>
              <w:snapToGrid w:val="0"/>
              <w:spacing w:before="40" w:after="40"/>
              <w:rPr>
                <w:rFonts w:eastAsiaTheme="minorEastAsia"/>
                <w:lang w:eastAsia="zh-CN"/>
              </w:rPr>
            </w:pPr>
            <w:r w:rsidRPr="005508A5">
              <w:t>Proposal: Reuse switching period for Rel-18 UL Tx switching across 3 or 4 bands, i.e. 35us, 140us, 210us.</w:t>
            </w:r>
          </w:p>
        </w:tc>
      </w:tr>
      <w:tr w:rsidR="007A422D" w:rsidRPr="005508A5" w14:paraId="66958110" w14:textId="77777777" w:rsidTr="007A422D">
        <w:trPr>
          <w:trHeight w:val="468"/>
        </w:trPr>
        <w:tc>
          <w:tcPr>
            <w:tcW w:w="1648" w:type="dxa"/>
          </w:tcPr>
          <w:p w14:paraId="3489B371" w14:textId="77777777" w:rsidR="007A422D" w:rsidRPr="005508A5" w:rsidRDefault="007A422D" w:rsidP="00987DC7">
            <w:pPr>
              <w:snapToGrid w:val="0"/>
              <w:spacing w:before="40" w:after="40"/>
              <w:rPr>
                <w:color w:val="000000"/>
              </w:rPr>
            </w:pPr>
            <w:r w:rsidRPr="005508A5">
              <w:rPr>
                <w:color w:val="000000"/>
              </w:rPr>
              <w:t>R4-2212385</w:t>
            </w:r>
          </w:p>
          <w:p w14:paraId="21B5BC43" w14:textId="77777777" w:rsidR="007A422D" w:rsidRPr="005508A5" w:rsidRDefault="007A422D" w:rsidP="00987DC7">
            <w:pPr>
              <w:snapToGrid w:val="0"/>
              <w:spacing w:before="40" w:after="40"/>
              <w:rPr>
                <w:color w:val="000000"/>
              </w:rPr>
            </w:pPr>
          </w:p>
        </w:tc>
        <w:tc>
          <w:tcPr>
            <w:tcW w:w="1437" w:type="dxa"/>
          </w:tcPr>
          <w:p w14:paraId="54041162" w14:textId="77777777" w:rsidR="007A422D" w:rsidRPr="005508A5" w:rsidRDefault="007A422D" w:rsidP="00987DC7">
            <w:pPr>
              <w:snapToGrid w:val="0"/>
              <w:spacing w:before="40" w:after="40"/>
            </w:pPr>
            <w:r w:rsidRPr="005508A5">
              <w:t>NTT DOCOMO INC.</w:t>
            </w:r>
          </w:p>
        </w:tc>
        <w:tc>
          <w:tcPr>
            <w:tcW w:w="6772" w:type="dxa"/>
          </w:tcPr>
          <w:p w14:paraId="3B1BBB89"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Initial views and draft LS on Rel-18 Multi-carrier enhancements</w:t>
            </w:r>
          </w:p>
          <w:p w14:paraId="31F655EE" w14:textId="77777777" w:rsidR="007A422D" w:rsidRPr="005508A5" w:rsidRDefault="007A422D" w:rsidP="00987DC7">
            <w:pPr>
              <w:snapToGrid w:val="0"/>
              <w:spacing w:before="40" w:after="40"/>
            </w:pPr>
            <w:r w:rsidRPr="005508A5">
              <w:t xml:space="preserve">Observation 1: </w:t>
            </w:r>
          </w:p>
          <w:p w14:paraId="524B5929" w14:textId="77777777" w:rsidR="007A422D" w:rsidRPr="005508A5" w:rsidRDefault="007A422D" w:rsidP="00D91542">
            <w:pPr>
              <w:numPr>
                <w:ilvl w:val="0"/>
                <w:numId w:val="17"/>
              </w:numPr>
              <w:snapToGrid w:val="0"/>
              <w:spacing w:before="40" w:after="40"/>
            </w:pPr>
            <w:r w:rsidRPr="005508A5">
              <w:t>Alt.1 is straightforward extension for 3 or 4 bands based on Rel-17 UL Tx switching, and number of switching cases is increased from 2 bands case especially for CA option 2.</w:t>
            </w:r>
          </w:p>
          <w:p w14:paraId="2FA86199" w14:textId="77777777" w:rsidR="007A422D" w:rsidRPr="005508A5" w:rsidRDefault="007A422D" w:rsidP="00D91542">
            <w:pPr>
              <w:numPr>
                <w:ilvl w:val="0"/>
                <w:numId w:val="17"/>
              </w:numPr>
              <w:snapToGrid w:val="0"/>
              <w:spacing w:before="40" w:after="40"/>
            </w:pPr>
            <w:r w:rsidRPr="005508A5">
              <w:t xml:space="preserve">Alt.2 would also need to support same number of cases as in Alt.1 but candidate cases for dynamic switching can be limited by DCI or MAC-CE indication. To select appropriate candidate configurations for each Tx chain based on the DCI or MAC-CE indication, certain time </w:t>
            </w:r>
            <w:r w:rsidRPr="005508A5">
              <w:lastRenderedPageBreak/>
              <w:t>duration may be necessary, and same/similar processing can be done in Alt.1 if there is sufficient time between scheduling DCI and PUSCH transmission.</w:t>
            </w:r>
          </w:p>
          <w:p w14:paraId="69B4ED0B" w14:textId="77777777" w:rsidR="007A422D" w:rsidRPr="005508A5" w:rsidRDefault="007A422D" w:rsidP="00D91542">
            <w:pPr>
              <w:numPr>
                <w:ilvl w:val="0"/>
                <w:numId w:val="17"/>
              </w:numPr>
              <w:snapToGrid w:val="0"/>
              <w:spacing w:before="40" w:after="40"/>
            </w:pPr>
            <w:r w:rsidRPr="005508A5">
              <w:t>Alt.3 limits candidate cases for dynamic switching by setting anchor band. Although the candidate band for switching from non-anchor band can be limited to anchor band only, the candidate bands for switching from anchor band would not be limited and any non-anchor band can be the candidates. In that sense, maximum number of candidates for switching at a time would be same as in Alt.1.</w:t>
            </w:r>
          </w:p>
          <w:p w14:paraId="5CF69D41" w14:textId="77777777" w:rsidR="007A422D" w:rsidRPr="005508A5" w:rsidRDefault="007A422D" w:rsidP="00987DC7">
            <w:pPr>
              <w:snapToGrid w:val="0"/>
              <w:spacing w:before="40" w:after="40"/>
            </w:pPr>
            <w:r w:rsidRPr="005508A5">
              <w:rPr>
                <w:rFonts w:eastAsia="游明朝"/>
              </w:rPr>
              <w:t>Observation 2: There would be no significant difference on complexity among Alt.1/2/3 while there would be performance degradation in Alt.2/3 compared with Alt.1 due to scheduling limitation.</w:t>
            </w:r>
          </w:p>
          <w:p w14:paraId="7BFBB3C8" w14:textId="77777777" w:rsidR="007A422D" w:rsidRPr="005508A5" w:rsidRDefault="007A422D" w:rsidP="00987DC7">
            <w:pPr>
              <w:snapToGrid w:val="0"/>
              <w:spacing w:before="40" w:after="40"/>
            </w:pPr>
            <w:r w:rsidRPr="005508A5">
              <w:t>Observation 3: From UE implementation perspective, so far, there would be no reason to introduce larger switching period in case of 3 or 4 bands compared to 2 bands Tx switching, as switching pattern in terms of the number of Tx chains that reconfigure associated band is similar between 3 or 4 bands case and 2 bands case.</w:t>
            </w:r>
          </w:p>
          <w:p w14:paraId="022CF273" w14:textId="77777777" w:rsidR="007A422D" w:rsidRPr="005508A5" w:rsidRDefault="007A422D" w:rsidP="00987DC7">
            <w:pPr>
              <w:snapToGrid w:val="0"/>
              <w:spacing w:before="40" w:after="40"/>
            </w:pPr>
            <w:r w:rsidRPr="005508A5">
              <w:t>Observation 4: From system performance perspective, introducing larger switching periods than 210 us makes the feature less effective.</w:t>
            </w:r>
          </w:p>
          <w:p w14:paraId="115DE3BF" w14:textId="77777777" w:rsidR="007A422D" w:rsidRPr="005508A5" w:rsidRDefault="007A422D" w:rsidP="00987DC7">
            <w:pPr>
              <w:snapToGrid w:val="0"/>
              <w:spacing w:before="40" w:after="40"/>
            </w:pPr>
            <w:r w:rsidRPr="005508A5">
              <w:t>Proposal 1: RAN4 does not introduce larger value of switching period than those in Rel-17 in case of 3 or 4 bands for Rel-18 Tx switching.</w:t>
            </w:r>
          </w:p>
          <w:p w14:paraId="59F6D22E" w14:textId="77777777" w:rsidR="007A422D" w:rsidRPr="005508A5" w:rsidRDefault="007A422D" w:rsidP="00987DC7">
            <w:pPr>
              <w:snapToGrid w:val="0"/>
              <w:spacing w:before="40" w:after="40"/>
            </w:pPr>
          </w:p>
          <w:p w14:paraId="6CEA1D9A" w14:textId="77777777" w:rsidR="007A422D" w:rsidRPr="005508A5" w:rsidRDefault="007A422D" w:rsidP="00987DC7">
            <w:pPr>
              <w:snapToGrid w:val="0"/>
              <w:spacing w:before="40" w:after="40"/>
            </w:pPr>
            <w:r w:rsidRPr="005508A5">
              <w:rPr>
                <w:rFonts w:eastAsia="游明朝"/>
              </w:rPr>
              <w:t>Observation 5: For Pattern 4 in Figure 2.2-3 (e.g., Band A+B =&gt; band A+C), the band associated with one Tx chain does not get involved with switching at all, which is a new pattern not in Rel-17.</w:t>
            </w:r>
          </w:p>
          <w:p w14:paraId="6C7E968D" w14:textId="77777777" w:rsidR="007A422D" w:rsidRPr="005508A5" w:rsidRDefault="007A422D" w:rsidP="00987DC7">
            <w:pPr>
              <w:snapToGrid w:val="0"/>
              <w:spacing w:before="40" w:after="40"/>
            </w:pPr>
            <w:r w:rsidRPr="005508A5">
              <w:rPr>
                <w:rFonts w:eastAsia="游明朝"/>
              </w:rPr>
              <w:t xml:space="preserve">Proposal 2: The following assumption can be considered as a baseline UE capability/assumption for Rel-18 UL </w:t>
            </w:r>
            <w:proofErr w:type="spellStart"/>
            <w:r w:rsidRPr="005508A5">
              <w:rPr>
                <w:rFonts w:eastAsia="游明朝"/>
              </w:rPr>
              <w:t>UL</w:t>
            </w:r>
            <w:proofErr w:type="spellEnd"/>
            <w:r w:rsidRPr="005508A5">
              <w:rPr>
                <w:rFonts w:eastAsia="游明朝"/>
              </w:rPr>
              <w:t xml:space="preserve"> </w:t>
            </w:r>
            <w:proofErr w:type="spellStart"/>
            <w:r w:rsidRPr="005508A5">
              <w:rPr>
                <w:rFonts w:eastAsia="游明朝"/>
              </w:rPr>
              <w:t>Tx</w:t>
            </w:r>
            <w:proofErr w:type="spellEnd"/>
            <w:r w:rsidRPr="005508A5">
              <w:rPr>
                <w:rFonts w:eastAsia="游明朝"/>
              </w:rPr>
              <w:t xml:space="preserve"> switching across up to 3 or 4 bands</w:t>
            </w:r>
          </w:p>
          <w:p w14:paraId="4F6297EE" w14:textId="77777777" w:rsidR="007A422D" w:rsidRPr="005508A5" w:rsidRDefault="007A422D" w:rsidP="00CC5DB5">
            <w:pPr>
              <w:numPr>
                <w:ilvl w:val="0"/>
                <w:numId w:val="23"/>
              </w:numPr>
              <w:snapToGrid w:val="0"/>
              <w:spacing w:before="40" w:after="40"/>
              <w:ind w:left="884" w:hanging="308"/>
            </w:pPr>
            <w:r w:rsidRPr="005508A5">
              <w:rPr>
                <w:rFonts w:eastAsia="游明朝"/>
              </w:rPr>
              <w:t>When one of the two Tx chains is triggered to switch from one band to another band, another Tx chain is also not expected to be used for transmission during the switching period</w:t>
            </w:r>
          </w:p>
          <w:p w14:paraId="146B7748" w14:textId="77777777" w:rsidR="007A422D" w:rsidRPr="005508A5" w:rsidRDefault="007A422D" w:rsidP="00CC5DB5">
            <w:pPr>
              <w:numPr>
                <w:ilvl w:val="0"/>
                <w:numId w:val="23"/>
              </w:numPr>
              <w:snapToGrid w:val="0"/>
              <w:spacing w:before="40" w:after="40"/>
              <w:ind w:left="884" w:hanging="308"/>
            </w:pPr>
            <w:r w:rsidRPr="005508A5">
              <w:rPr>
                <w:rFonts w:eastAsia="游明朝"/>
              </w:rPr>
              <w:t>Other advanced UE capability/assumption can also be considered, e.g., when one of the two Tx chains is triggered to switch from one band to another band while a band associated with another Tx chain does not get involved with the switching, another Tx chain can be used for transmission during the switching period.</w:t>
            </w:r>
            <w:r w:rsidRPr="005508A5">
              <w:rPr>
                <w:rFonts w:eastAsiaTheme="minorEastAsia"/>
                <w:lang w:eastAsia="zh-CN"/>
              </w:rPr>
              <w:t xml:space="preserve"> </w:t>
            </w:r>
          </w:p>
          <w:p w14:paraId="79CBB542" w14:textId="77777777" w:rsidR="007A422D" w:rsidRPr="005508A5" w:rsidRDefault="007A422D" w:rsidP="00987DC7">
            <w:pPr>
              <w:snapToGrid w:val="0"/>
              <w:spacing w:before="40" w:after="40"/>
            </w:pPr>
            <w:r w:rsidRPr="005508A5">
              <w:rPr>
                <w:rFonts w:eastAsia="游明朝"/>
              </w:rPr>
              <w:t>Proposal 3: Send RAN4 LS to RAN1 as described in appendix.</w:t>
            </w:r>
          </w:p>
          <w:p w14:paraId="16F59659" w14:textId="77777777" w:rsidR="007A422D" w:rsidRPr="005508A5" w:rsidRDefault="007A422D" w:rsidP="00987DC7">
            <w:pPr>
              <w:snapToGrid w:val="0"/>
              <w:spacing w:before="40" w:after="40"/>
              <w:rPr>
                <w:rFonts w:eastAsiaTheme="minorEastAsia"/>
                <w:lang w:eastAsia="zh-CN"/>
              </w:rPr>
            </w:pPr>
          </w:p>
        </w:tc>
      </w:tr>
      <w:tr w:rsidR="007A422D" w:rsidRPr="005508A5" w14:paraId="4E3785B8" w14:textId="77777777" w:rsidTr="007A422D">
        <w:trPr>
          <w:trHeight w:val="468"/>
        </w:trPr>
        <w:tc>
          <w:tcPr>
            <w:tcW w:w="1648" w:type="dxa"/>
          </w:tcPr>
          <w:p w14:paraId="10852D83" w14:textId="77777777" w:rsidR="007A422D" w:rsidRPr="005508A5" w:rsidRDefault="007A422D" w:rsidP="00987DC7">
            <w:pPr>
              <w:snapToGrid w:val="0"/>
              <w:spacing w:before="40" w:after="40"/>
              <w:rPr>
                <w:color w:val="000000"/>
              </w:rPr>
            </w:pPr>
            <w:r w:rsidRPr="005508A5">
              <w:lastRenderedPageBreak/>
              <w:t>R4-2212467</w:t>
            </w:r>
          </w:p>
        </w:tc>
        <w:tc>
          <w:tcPr>
            <w:tcW w:w="1437" w:type="dxa"/>
          </w:tcPr>
          <w:p w14:paraId="602FC73D" w14:textId="77777777" w:rsidR="007A422D" w:rsidRPr="005508A5" w:rsidRDefault="007A422D" w:rsidP="00987DC7">
            <w:pPr>
              <w:snapToGrid w:val="0"/>
              <w:spacing w:before="40" w:after="40"/>
            </w:pPr>
            <w:r w:rsidRPr="005508A5">
              <w:t>Samsung</w:t>
            </w:r>
          </w:p>
        </w:tc>
        <w:tc>
          <w:tcPr>
            <w:tcW w:w="6772" w:type="dxa"/>
          </w:tcPr>
          <w:p w14:paraId="23FB686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Discussion on UL Tx Switching Across 3 or 4 Bands and Reply LS</w:t>
            </w:r>
          </w:p>
          <w:p w14:paraId="7EE0C07B" w14:textId="77777777" w:rsidR="007A422D" w:rsidRPr="000E5D31" w:rsidRDefault="007A422D" w:rsidP="00987DC7">
            <w:pPr>
              <w:snapToGrid w:val="0"/>
              <w:spacing w:before="40" w:after="40"/>
              <w:rPr>
                <w:bCs/>
                <w:lang w:val="en-US"/>
              </w:rPr>
            </w:pPr>
            <w:r w:rsidRPr="000E5D31">
              <w:rPr>
                <w:bCs/>
                <w:lang w:val="en-US"/>
              </w:rPr>
              <w:lastRenderedPageBreak/>
              <w:t xml:space="preserve">Observation 1: For </w:t>
            </w:r>
            <w:r w:rsidRPr="000E5D31">
              <w:rPr>
                <w:rFonts w:eastAsia="宋体"/>
                <w:bCs/>
                <w:lang w:val="en-US"/>
              </w:rPr>
              <w:t>Rel-18 UL Tx switching,</w:t>
            </w:r>
            <w:r w:rsidRPr="000E5D31" w:rsidDel="00F257EA">
              <w:rPr>
                <w:bCs/>
                <w:lang w:val="en-US"/>
              </w:rPr>
              <w:t xml:space="preserve"> </w:t>
            </w:r>
            <w:r w:rsidRPr="000E5D31">
              <w:rPr>
                <w:bCs/>
                <w:lang w:val="en-US"/>
              </w:rPr>
              <w:t>only inter-band CA and SUL based Tx switching across up to 3 or 4 bands are in scope.</w:t>
            </w:r>
          </w:p>
          <w:p w14:paraId="0F452E11" w14:textId="77777777" w:rsidR="007A422D" w:rsidRPr="000E5D31" w:rsidRDefault="007A422D" w:rsidP="00987DC7">
            <w:pPr>
              <w:snapToGrid w:val="0"/>
              <w:spacing w:before="40" w:after="40"/>
              <w:rPr>
                <w:rFonts w:eastAsia="宋体"/>
                <w:bCs/>
                <w:lang w:val="en-US"/>
              </w:rPr>
            </w:pPr>
            <w:r w:rsidRPr="000E5D31">
              <w:rPr>
                <w:bCs/>
                <w:lang w:val="en-US"/>
              </w:rPr>
              <w:t xml:space="preserve">Observation 2: RAN1 has not yet concluded that dynamic TX carrier switching across all the support </w:t>
            </w:r>
            <w:proofErr w:type="spellStart"/>
            <w:r w:rsidRPr="000E5D31">
              <w:rPr>
                <w:bCs/>
                <w:lang w:val="en-US"/>
              </w:rPr>
              <w:t>swtiching</w:t>
            </w:r>
            <w:proofErr w:type="spellEnd"/>
            <w:r w:rsidRPr="000E5D31">
              <w:rPr>
                <w:bCs/>
                <w:lang w:val="en-US"/>
              </w:rPr>
              <w:t xml:space="preserve"> cases (i.e., across 3 or 4 bands) are possible.</w:t>
            </w:r>
          </w:p>
          <w:p w14:paraId="6C04ED8F" w14:textId="77777777" w:rsidR="007A422D" w:rsidRPr="000E5D31" w:rsidRDefault="007A422D" w:rsidP="00987DC7">
            <w:pPr>
              <w:snapToGrid w:val="0"/>
              <w:spacing w:before="40" w:after="40"/>
              <w:rPr>
                <w:rFonts w:eastAsia="宋体"/>
                <w:bCs/>
                <w:lang w:val="en-US"/>
              </w:rPr>
            </w:pPr>
          </w:p>
          <w:p w14:paraId="141A674F" w14:textId="77777777" w:rsidR="007A422D" w:rsidRPr="000E5D31" w:rsidRDefault="007A422D" w:rsidP="00987DC7">
            <w:pPr>
              <w:snapToGrid w:val="0"/>
              <w:spacing w:before="40" w:after="40"/>
              <w:rPr>
                <w:lang w:val="en-US"/>
              </w:rPr>
            </w:pPr>
            <w:r w:rsidRPr="000E5D31">
              <w:rPr>
                <w:lang w:val="en-US"/>
              </w:rPr>
              <w:t>For RAN4’s reply to RAN1 LS (</w:t>
            </w:r>
            <w:r w:rsidRPr="005508A5">
              <w:rPr>
                <w:bCs/>
              </w:rPr>
              <w:t>R1-2205502</w:t>
            </w:r>
            <w:r w:rsidRPr="000E5D31">
              <w:rPr>
                <w:lang w:val="en-US"/>
              </w:rPr>
              <w:t xml:space="preserve">), the following proposals are provided: </w:t>
            </w:r>
          </w:p>
          <w:p w14:paraId="53FA0BF4" w14:textId="77777777" w:rsidR="007A422D" w:rsidRPr="000E5D31" w:rsidRDefault="007A422D" w:rsidP="00987DC7">
            <w:pPr>
              <w:snapToGrid w:val="0"/>
              <w:spacing w:before="40" w:after="40"/>
              <w:rPr>
                <w:bCs/>
                <w:lang w:val="en-US"/>
              </w:rPr>
            </w:pPr>
            <w:r w:rsidRPr="000E5D31">
              <w:rPr>
                <w:bCs/>
                <w:lang w:val="en-US"/>
              </w:rPr>
              <w:t xml:space="preserve">Proposal 1: RAN4 provide the following reply to Q1 raised in RAN1 LS: </w:t>
            </w:r>
          </w:p>
          <w:p w14:paraId="3AA969B5"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”RAN4 expects additional switching period would be of necessity since UE complexity is expected to be increased to handle additional bands in RF switches, for TX switching across 3 or 4 bands in comparison to 2 bands.</w:t>
            </w:r>
          </w:p>
          <w:p w14:paraId="104904F8"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 xml:space="preserve">For a certain pair of switch-to and switch-from bands, RAN4 see no strong necessity of adding new values or increasing the values of Rel-16/17 UE capability options for TX switching period in case of UL Tx switching across 3 or 4 bands in comparison to 2 bands. But the detailed values may depend on specific band combinations, which still need further study. </w:t>
            </w:r>
          </w:p>
          <w:p w14:paraId="5C506B1E"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TX switching period required depends on whether or not dedicated PA and/or PLL are prepared for the UL carrier in the switch-to band.”</w:t>
            </w:r>
            <w:r w:rsidRPr="00520C5A">
              <w:rPr>
                <w:rFonts w:eastAsiaTheme="minorEastAsia"/>
                <w:bCs/>
                <w:lang w:val="en-US" w:eastAsia="zh-CN"/>
              </w:rPr>
              <w:t xml:space="preserve"> </w:t>
            </w:r>
          </w:p>
          <w:p w14:paraId="142A539D" w14:textId="77777777" w:rsidR="007A422D" w:rsidRPr="00520C5A" w:rsidRDefault="007A422D" w:rsidP="00987DC7">
            <w:pPr>
              <w:snapToGrid w:val="0"/>
              <w:spacing w:before="40" w:after="40"/>
              <w:rPr>
                <w:bCs/>
                <w:lang w:val="en-US"/>
              </w:rPr>
            </w:pPr>
            <w:r w:rsidRPr="00520C5A">
              <w:rPr>
                <w:bCs/>
                <w:lang w:val="en-US"/>
              </w:rPr>
              <w:t xml:space="preserve">Proposal 2: RAN4 provide the following reply to Q2 raised in RAN1 LS: </w:t>
            </w:r>
          </w:p>
          <w:p w14:paraId="36D66F39" w14:textId="77777777" w:rsidR="007A422D" w:rsidRPr="00520C5A" w:rsidRDefault="007A422D" w:rsidP="00D91542">
            <w:pPr>
              <w:pStyle w:val="afe"/>
              <w:numPr>
                <w:ilvl w:val="3"/>
                <w:numId w:val="12"/>
              </w:numPr>
              <w:snapToGrid w:val="0"/>
              <w:spacing w:before="40" w:after="40"/>
              <w:ind w:left="851" w:firstLineChars="0"/>
              <w:rPr>
                <w:bCs/>
                <w:lang w:val="en-US"/>
              </w:rPr>
            </w:pPr>
            <w:r w:rsidRPr="00520C5A">
              <w:rPr>
                <w:bCs/>
                <w:lang w:val="en-US"/>
              </w:rPr>
              <w:t>”RAN4 see the proposed assumption can’t be hold for all UE implementations. Specifically, coupling effects of reloaded PLL, retuning of RF parts or BB clock base, or DAC sampling rate change in the TX chain with TX switching may also have impact on another TX chain’s transmission during the switching period.”</w:t>
            </w:r>
            <w:r w:rsidRPr="00520C5A">
              <w:rPr>
                <w:rFonts w:eastAsiaTheme="minorEastAsia"/>
                <w:bCs/>
                <w:lang w:val="en-US" w:eastAsia="zh-CN"/>
              </w:rPr>
              <w:t xml:space="preserve"> </w:t>
            </w:r>
          </w:p>
          <w:p w14:paraId="5B75B898" w14:textId="77777777" w:rsidR="007A422D" w:rsidRPr="00520C5A" w:rsidRDefault="007A422D" w:rsidP="00E91D56">
            <w:pPr>
              <w:pStyle w:val="afe"/>
              <w:snapToGrid w:val="0"/>
              <w:spacing w:before="40" w:after="40"/>
              <w:ind w:left="851" w:firstLineChars="0" w:firstLine="0"/>
              <w:rPr>
                <w:rFonts w:eastAsiaTheme="minorEastAsia"/>
                <w:lang w:val="en-US" w:eastAsia="zh-CN"/>
              </w:rPr>
            </w:pPr>
          </w:p>
        </w:tc>
      </w:tr>
      <w:tr w:rsidR="007A422D" w:rsidRPr="005508A5" w14:paraId="7B17E4CF" w14:textId="77777777" w:rsidTr="007A422D">
        <w:trPr>
          <w:trHeight w:val="468"/>
        </w:trPr>
        <w:tc>
          <w:tcPr>
            <w:tcW w:w="1648" w:type="dxa"/>
          </w:tcPr>
          <w:p w14:paraId="4311D044" w14:textId="77777777" w:rsidR="007A422D" w:rsidRPr="00855A61" w:rsidRDefault="007A422D" w:rsidP="00987DC7">
            <w:pPr>
              <w:snapToGrid w:val="0"/>
              <w:spacing w:before="40" w:after="40"/>
              <w:rPr>
                <w:color w:val="000000"/>
              </w:rPr>
            </w:pPr>
            <w:r w:rsidRPr="00855A61">
              <w:lastRenderedPageBreak/>
              <w:t>R4-2212613</w:t>
            </w:r>
          </w:p>
        </w:tc>
        <w:tc>
          <w:tcPr>
            <w:tcW w:w="1437" w:type="dxa"/>
          </w:tcPr>
          <w:p w14:paraId="1D6F942D" w14:textId="77777777" w:rsidR="007A422D" w:rsidRPr="00855A61" w:rsidRDefault="007A422D" w:rsidP="00987DC7">
            <w:pPr>
              <w:snapToGrid w:val="0"/>
              <w:spacing w:before="40" w:after="40"/>
            </w:pPr>
            <w:r w:rsidRPr="00855A61">
              <w:t>Xiaomi</w:t>
            </w:r>
          </w:p>
        </w:tc>
        <w:tc>
          <w:tcPr>
            <w:tcW w:w="6772" w:type="dxa"/>
          </w:tcPr>
          <w:p w14:paraId="5C944329" w14:textId="77777777" w:rsidR="007A422D" w:rsidRPr="00855A61" w:rsidRDefault="007A422D" w:rsidP="00855A61">
            <w:pPr>
              <w:overflowPunct/>
              <w:autoSpaceDE/>
              <w:autoSpaceDN/>
              <w:adjustRightInd/>
              <w:snapToGrid w:val="0"/>
              <w:spacing w:before="40" w:after="40"/>
              <w:jc w:val="both"/>
              <w:textAlignment w:val="auto"/>
              <w:rPr>
                <w:rFonts w:eastAsia="宋体"/>
                <w:lang w:eastAsia="zh-CN"/>
              </w:rPr>
            </w:pPr>
            <w:r w:rsidRPr="00855A61">
              <w:rPr>
                <w:rFonts w:eastAsia="宋体"/>
                <w:lang w:eastAsia="zh-CN"/>
              </w:rPr>
              <w:t>Title: Discussion on switching time for multi-carrier enhancement</w:t>
            </w:r>
          </w:p>
          <w:p w14:paraId="3EE15A4E" w14:textId="77777777" w:rsidR="00855A61" w:rsidRPr="00855A61" w:rsidRDefault="00855A61" w:rsidP="00855A61">
            <w:pPr>
              <w:overflowPunct/>
              <w:autoSpaceDE/>
              <w:autoSpaceDN/>
              <w:adjustRightInd/>
              <w:snapToGrid w:val="0"/>
              <w:spacing w:before="40" w:after="40"/>
              <w:textAlignment w:val="auto"/>
              <w:rPr>
                <w:rFonts w:eastAsia="宋体"/>
                <w:lang w:eastAsia="zh-CN"/>
              </w:rPr>
            </w:pPr>
            <w:r w:rsidRPr="00855A61">
              <w:rPr>
                <w:rFonts w:eastAsia="宋体"/>
                <w:lang w:eastAsia="zh-CN"/>
              </w:rPr>
              <w:t>Observation 1: For Alt.1/2/3, it is expected UE complexity is not increased by increasing band number to 3 or 4 because up to 2 Tx simultaneous transmissions are still restricted for 2 RF chain architecture. The number of PLL and switch may be increased based on UE capability.</w:t>
            </w:r>
          </w:p>
          <w:p w14:paraId="66523714" w14:textId="77777777" w:rsidR="00855A61" w:rsidRPr="00855A61" w:rsidRDefault="00855A61" w:rsidP="00855A61">
            <w:pPr>
              <w:overflowPunct/>
              <w:autoSpaceDE/>
              <w:autoSpaceDN/>
              <w:adjustRightInd/>
              <w:snapToGrid w:val="0"/>
              <w:spacing w:before="40" w:after="40"/>
              <w:textAlignment w:val="auto"/>
              <w:rPr>
                <w:rFonts w:eastAsia="宋体"/>
                <w:lang w:eastAsia="zh-CN"/>
              </w:rPr>
            </w:pPr>
            <w:r w:rsidRPr="00855A61">
              <w:rPr>
                <w:rFonts w:eastAsia="宋体"/>
                <w:lang w:eastAsia="zh-CN"/>
              </w:rPr>
              <w:t>Observation 2: For Alt.1/2/3, no impact is observed on the switching period. The switching period, i.e. 35us, 140us, 210us specified in Rel-16 and Rel-17 can be reused for Rel-18.</w:t>
            </w:r>
          </w:p>
        </w:tc>
      </w:tr>
      <w:tr w:rsidR="007A422D" w:rsidRPr="005508A5" w14:paraId="549E1E22" w14:textId="77777777" w:rsidTr="007A422D">
        <w:trPr>
          <w:trHeight w:val="468"/>
        </w:trPr>
        <w:tc>
          <w:tcPr>
            <w:tcW w:w="1648" w:type="dxa"/>
          </w:tcPr>
          <w:p w14:paraId="5EB1E4A4" w14:textId="77777777" w:rsidR="007A422D" w:rsidRPr="005508A5" w:rsidRDefault="007A422D" w:rsidP="00987DC7">
            <w:pPr>
              <w:snapToGrid w:val="0"/>
              <w:spacing w:before="40" w:after="40"/>
              <w:rPr>
                <w:color w:val="000000"/>
              </w:rPr>
            </w:pPr>
            <w:r w:rsidRPr="005508A5">
              <w:t>R4-2212807</w:t>
            </w:r>
          </w:p>
        </w:tc>
        <w:tc>
          <w:tcPr>
            <w:tcW w:w="1437" w:type="dxa"/>
          </w:tcPr>
          <w:p w14:paraId="699D42C3" w14:textId="77777777" w:rsidR="007A422D" w:rsidRPr="005508A5" w:rsidRDefault="007A422D" w:rsidP="00987DC7">
            <w:pPr>
              <w:snapToGrid w:val="0"/>
              <w:spacing w:before="40" w:after="40"/>
            </w:pPr>
            <w:r w:rsidRPr="005508A5">
              <w:t>vivo</w:t>
            </w:r>
          </w:p>
        </w:tc>
        <w:tc>
          <w:tcPr>
            <w:tcW w:w="6772" w:type="dxa"/>
          </w:tcPr>
          <w:p w14:paraId="51173537"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Discussion and Reply LS on UL Tx switching across 3 or 4 bands in Rel-18</w:t>
            </w:r>
          </w:p>
          <w:p w14:paraId="02615AEC" w14:textId="77777777" w:rsidR="007A422D" w:rsidRPr="005508A5" w:rsidRDefault="007A422D" w:rsidP="00987DC7">
            <w:pPr>
              <w:overflowPunct/>
              <w:autoSpaceDE/>
              <w:autoSpaceDN/>
              <w:adjustRightInd/>
              <w:snapToGrid w:val="0"/>
              <w:spacing w:before="40" w:after="40"/>
              <w:jc w:val="both"/>
              <w:textAlignment w:val="auto"/>
              <w:rPr>
                <w:rFonts w:eastAsia="宋体"/>
                <w:lang w:eastAsia="zh-CN"/>
              </w:rPr>
            </w:pPr>
            <w:r w:rsidRPr="005508A5">
              <w:rPr>
                <w:rFonts w:eastAsia="宋体"/>
                <w:lang w:eastAsia="zh-CN"/>
              </w:rPr>
              <w:t xml:space="preserve">Observation 1: Careful analysis is needed in case restriction would be applied such as Alt.2/3 in RAN4 selection. </w:t>
            </w:r>
          </w:p>
          <w:p w14:paraId="6BE9BE56"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Observation 2: Switching period is highly depended on implementation, and new options of longer period can be considered depending on different scheme alternatives.</w:t>
            </w:r>
          </w:p>
          <w:p w14:paraId="0137E8B4"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Observation 3: Those numbers may also impact the feasibility of alternatives.</w:t>
            </w:r>
          </w:p>
          <w:p w14:paraId="58E6E462" w14:textId="77777777" w:rsidR="007A422D" w:rsidRPr="005508A5" w:rsidRDefault="007A422D" w:rsidP="00987DC7">
            <w:pPr>
              <w:snapToGrid w:val="0"/>
              <w:spacing w:before="40" w:after="40"/>
              <w:jc w:val="both"/>
              <w:rPr>
                <w:rFonts w:eastAsia="宋体"/>
                <w:lang w:eastAsia="zh-CN"/>
              </w:rPr>
            </w:pPr>
            <w:r w:rsidRPr="005508A5">
              <w:rPr>
                <w:rFonts w:eastAsia="宋体"/>
                <w:lang w:eastAsia="zh-CN"/>
              </w:rPr>
              <w:t xml:space="preserve">Observation 4: Whether different requirements between different </w:t>
            </w:r>
            <w:r w:rsidRPr="005508A5">
              <w:rPr>
                <w:rFonts w:eastAsia="宋体"/>
                <w:lang w:eastAsia="zh-CN"/>
              </w:rPr>
              <w:lastRenderedPageBreak/>
              <w:t xml:space="preserve">band pairs within the combination also need some consideration. </w:t>
            </w:r>
          </w:p>
          <w:p w14:paraId="2CD456C6" w14:textId="77777777" w:rsidR="007A422D" w:rsidRPr="005508A5" w:rsidRDefault="007A422D" w:rsidP="00987DC7">
            <w:pPr>
              <w:snapToGrid w:val="0"/>
              <w:spacing w:before="40" w:after="40"/>
              <w:jc w:val="both"/>
              <w:rPr>
                <w:rFonts w:eastAsia="宋体"/>
                <w:lang w:eastAsia="zh-CN"/>
              </w:rPr>
            </w:pPr>
          </w:p>
          <w:p w14:paraId="6911C0B2" w14:textId="77777777" w:rsidR="007A422D" w:rsidRPr="005508A5" w:rsidRDefault="007A422D" w:rsidP="00987DC7">
            <w:pPr>
              <w:snapToGrid w:val="0"/>
              <w:spacing w:before="40" w:after="40"/>
              <w:jc w:val="both"/>
              <w:rPr>
                <w:rFonts w:eastAsia="宋体"/>
                <w:lang w:val="en-US" w:eastAsia="zh-CN"/>
              </w:rPr>
            </w:pPr>
            <w:r w:rsidRPr="005508A5">
              <w:rPr>
                <w:rFonts w:eastAsia="宋体"/>
                <w:lang w:val="en-US" w:eastAsia="zh-CN"/>
              </w:rPr>
              <w:t xml:space="preserve">Proposal 1: RAN4 can reply RAN1 some preliminary agreements if concrete numbers with different schemes are difficult to be agreed in short notice. </w:t>
            </w:r>
          </w:p>
          <w:p w14:paraId="691A538A" w14:textId="77777777" w:rsidR="007A422D" w:rsidRPr="005508A5" w:rsidRDefault="007A422D" w:rsidP="00987DC7">
            <w:pPr>
              <w:overflowPunct/>
              <w:autoSpaceDE/>
              <w:autoSpaceDN/>
              <w:adjustRightInd/>
              <w:snapToGrid w:val="0"/>
              <w:spacing w:before="40" w:after="40"/>
              <w:jc w:val="both"/>
              <w:textAlignment w:val="auto"/>
              <w:rPr>
                <w:rFonts w:eastAsia="宋体"/>
                <w:lang w:val="en-US" w:eastAsia="zh-CN"/>
              </w:rPr>
            </w:pPr>
            <w:r w:rsidRPr="005508A5">
              <w:rPr>
                <w:rFonts w:eastAsia="宋体"/>
                <w:lang w:val="en-US" w:eastAsia="zh-CN"/>
              </w:rPr>
              <w:t>Proposal 2: RAN4 can consider the baseline as in the LS, this keeps the simplicity while do not preclude future extension possibilities.</w:t>
            </w:r>
          </w:p>
          <w:p w14:paraId="3203BE09" w14:textId="77777777" w:rsidR="007A422D" w:rsidRPr="005508A5" w:rsidRDefault="007A422D" w:rsidP="00987DC7">
            <w:pPr>
              <w:snapToGrid w:val="0"/>
              <w:spacing w:before="40" w:after="40"/>
              <w:rPr>
                <w:rFonts w:eastAsiaTheme="minorEastAsia"/>
                <w:lang w:val="en-US" w:eastAsia="zh-CN"/>
              </w:rPr>
            </w:pPr>
          </w:p>
        </w:tc>
      </w:tr>
      <w:tr w:rsidR="007A422D" w:rsidRPr="005508A5" w14:paraId="72ACCE11" w14:textId="77777777" w:rsidTr="007A422D">
        <w:trPr>
          <w:trHeight w:val="468"/>
        </w:trPr>
        <w:tc>
          <w:tcPr>
            <w:tcW w:w="1648" w:type="dxa"/>
          </w:tcPr>
          <w:p w14:paraId="50F6E766" w14:textId="77777777" w:rsidR="007A422D" w:rsidRPr="005508A5" w:rsidRDefault="007A422D" w:rsidP="00987DC7">
            <w:pPr>
              <w:snapToGrid w:val="0"/>
              <w:spacing w:before="40" w:after="40"/>
              <w:rPr>
                <w:color w:val="000000"/>
              </w:rPr>
            </w:pPr>
            <w:r w:rsidRPr="005508A5">
              <w:lastRenderedPageBreak/>
              <w:t>R4-2213308</w:t>
            </w:r>
          </w:p>
        </w:tc>
        <w:tc>
          <w:tcPr>
            <w:tcW w:w="1437" w:type="dxa"/>
          </w:tcPr>
          <w:p w14:paraId="2B182739" w14:textId="77777777" w:rsidR="007A422D" w:rsidRPr="005508A5" w:rsidRDefault="007A422D" w:rsidP="00987DC7">
            <w:pPr>
              <w:snapToGrid w:val="0"/>
              <w:spacing w:before="40" w:after="40"/>
            </w:pPr>
            <w:r w:rsidRPr="005508A5">
              <w:t>OPPO</w:t>
            </w:r>
          </w:p>
        </w:tc>
        <w:tc>
          <w:tcPr>
            <w:tcW w:w="6772" w:type="dxa"/>
          </w:tcPr>
          <w:p w14:paraId="58A5702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R18 Discussion on Tx switching for 3 or 4 bands</w:t>
            </w:r>
          </w:p>
          <w:p w14:paraId="5DCC55B8" w14:textId="77777777" w:rsidR="007A422D" w:rsidRPr="005508A5" w:rsidRDefault="007A422D" w:rsidP="00987DC7">
            <w:pPr>
              <w:snapToGrid w:val="0"/>
              <w:spacing w:before="40" w:after="40"/>
              <w:ind w:left="1702" w:hangingChars="709" w:hanging="1702"/>
              <w:rPr>
                <w:rFonts w:eastAsiaTheme="minorEastAsia"/>
                <w:color w:val="FF0000"/>
                <w:lang w:val="en-US" w:eastAsia="zh-CN"/>
              </w:rPr>
            </w:pPr>
            <w:r w:rsidRPr="005508A5">
              <w:rPr>
                <w:rFonts w:eastAsia="DengXian"/>
                <w:lang w:val="en-US" w:eastAsia="zh-CN"/>
              </w:rPr>
              <w:t>Observation 1:    From RF perspective, Tx switching time is caused by PLL/Tx chain/Power supply adaptation</w:t>
            </w:r>
            <w:r w:rsidRPr="005508A5">
              <w:rPr>
                <w:rFonts w:eastAsiaTheme="minorEastAsia"/>
                <w:lang w:val="en-US" w:eastAsia="zh-CN"/>
              </w:rPr>
              <w:t xml:space="preserve">, and 210 was the worst case where all the Tx components are reconfigured. </w:t>
            </w:r>
          </w:p>
          <w:p w14:paraId="03014D9D"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DengXian"/>
                <w:lang w:val="en-US" w:eastAsia="zh-CN"/>
              </w:rPr>
              <w:t>Observation 2:    Rel-18 Tx switching need to select Tx bands from more candidate bands and then indicate UE to do switching which may cause some signaling delay, but this is out of the scope of Tx switching time requirement in RAN4 which focus on hardware switch delay</w:t>
            </w:r>
            <w:r w:rsidRPr="005508A5">
              <w:rPr>
                <w:rFonts w:eastAsiaTheme="minorEastAsia"/>
                <w:lang w:val="en-US" w:eastAsia="zh-CN"/>
              </w:rPr>
              <w:t>.</w:t>
            </w:r>
          </w:p>
          <w:p w14:paraId="640B2460"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DengXian"/>
                <w:lang w:val="en-US" w:eastAsia="zh-CN"/>
              </w:rPr>
              <w:t>Observation 3:    No additional switching time is observed from RF point of view, and legacy 35us, 140us and 210us can be reused</w:t>
            </w:r>
            <w:r w:rsidRPr="005508A5">
              <w:rPr>
                <w:rFonts w:eastAsiaTheme="minorEastAsia"/>
                <w:lang w:val="en-US" w:eastAsia="zh-CN"/>
              </w:rPr>
              <w:t>.</w:t>
            </w:r>
          </w:p>
          <w:p w14:paraId="1A7F5464" w14:textId="77777777" w:rsidR="007A422D" w:rsidRPr="005508A5" w:rsidRDefault="007A422D" w:rsidP="00987DC7">
            <w:pPr>
              <w:snapToGrid w:val="0"/>
              <w:spacing w:before="40" w:after="40"/>
              <w:rPr>
                <w:rFonts w:eastAsia="宋体"/>
                <w:lang w:val="en-US" w:eastAsia="zh-CN"/>
              </w:rPr>
            </w:pPr>
          </w:p>
          <w:p w14:paraId="21D53ED2" w14:textId="77777777" w:rsidR="007A422D" w:rsidRPr="005508A5" w:rsidRDefault="007A422D" w:rsidP="00987DC7">
            <w:pPr>
              <w:snapToGrid w:val="0"/>
              <w:spacing w:before="40" w:after="40"/>
              <w:ind w:left="1702" w:hangingChars="709" w:hanging="1702"/>
              <w:rPr>
                <w:rFonts w:eastAsia="DengXian"/>
                <w:lang w:val="en-US" w:eastAsia="zh-CN"/>
              </w:rPr>
            </w:pPr>
            <w:r w:rsidRPr="005508A5">
              <w:rPr>
                <w:rFonts w:eastAsia="DengXian"/>
                <w:lang w:val="en-US" w:eastAsia="zh-CN"/>
              </w:rPr>
              <w:t>Proposal 1:         Reuse Rel-16 Tx switching time 35us, 140us and 210us for Rel-18 Tx switching from hardware point of view and it is up to RAN1 whether additional scheduling delay is added.</w:t>
            </w:r>
          </w:p>
          <w:p w14:paraId="0CD7C480" w14:textId="77777777" w:rsidR="007A422D" w:rsidRPr="005508A5" w:rsidRDefault="007A422D" w:rsidP="00987DC7">
            <w:pPr>
              <w:snapToGrid w:val="0"/>
              <w:spacing w:before="40" w:after="40"/>
              <w:ind w:left="1702" w:hangingChars="709" w:hanging="1702"/>
              <w:rPr>
                <w:lang w:val="en-US" w:eastAsia="ko-KR"/>
              </w:rPr>
            </w:pPr>
          </w:p>
          <w:p w14:paraId="4C9A1D8B" w14:textId="77777777" w:rsidR="007A422D" w:rsidRPr="005508A5" w:rsidRDefault="007A422D" w:rsidP="00987DC7">
            <w:pPr>
              <w:snapToGrid w:val="0"/>
              <w:spacing w:before="40" w:after="40"/>
              <w:ind w:left="1702" w:hangingChars="709" w:hanging="1702"/>
              <w:rPr>
                <w:rFonts w:eastAsiaTheme="minorEastAsia"/>
                <w:lang w:val="en-US" w:eastAsia="zh-CN"/>
              </w:rPr>
            </w:pPr>
            <w:r w:rsidRPr="005508A5">
              <w:rPr>
                <w:rFonts w:eastAsia="DengXian"/>
                <w:lang w:val="en-US" w:eastAsia="zh-CN"/>
              </w:rPr>
              <w:t>Observation 4:    Tx interruption was caused by the interference between frequency synthesizers, when one of the frequency synthesizers turn on it will cause interference to the other frequency synthesizer in operation. Same issue exists when the bands increase to 3 or 4.</w:t>
            </w:r>
          </w:p>
          <w:p w14:paraId="4F6C3C6E" w14:textId="77777777" w:rsidR="007A422D" w:rsidRPr="005508A5" w:rsidRDefault="007A422D" w:rsidP="00987DC7">
            <w:pPr>
              <w:snapToGrid w:val="0"/>
              <w:spacing w:before="40" w:after="40"/>
              <w:rPr>
                <w:rFonts w:eastAsia="宋体"/>
                <w:lang w:val="en-US" w:eastAsia="zh-CN"/>
              </w:rPr>
            </w:pPr>
          </w:p>
          <w:p w14:paraId="06572720" w14:textId="77777777" w:rsidR="007A422D" w:rsidRPr="005508A5" w:rsidRDefault="007A422D" w:rsidP="00987DC7">
            <w:pPr>
              <w:snapToGrid w:val="0"/>
              <w:spacing w:before="40" w:after="40"/>
              <w:ind w:left="1702" w:hangingChars="709" w:hanging="1702"/>
              <w:rPr>
                <w:lang w:val="en-US" w:eastAsia="ko-KR"/>
              </w:rPr>
            </w:pPr>
            <w:r w:rsidRPr="005508A5">
              <w:rPr>
                <w:rFonts w:eastAsia="DengXian"/>
                <w:lang w:val="en-US" w:eastAsia="zh-CN"/>
              </w:rPr>
              <w:t>Proposal 2:         Confirm RAN1 assumption that “When one of the two Tx chains is triggered to switch from one band to another band, another Tx chain which is in any of bands is also not expected to be used for transmission during the switching period”.</w:t>
            </w:r>
          </w:p>
          <w:p w14:paraId="58849DF6" w14:textId="77777777" w:rsidR="007A422D" w:rsidRPr="005508A5" w:rsidRDefault="007A422D" w:rsidP="00987DC7">
            <w:pPr>
              <w:snapToGrid w:val="0"/>
              <w:spacing w:before="40" w:after="40"/>
              <w:rPr>
                <w:rFonts w:eastAsiaTheme="minorEastAsia"/>
                <w:lang w:val="en-US" w:eastAsia="zh-CN"/>
              </w:rPr>
            </w:pPr>
          </w:p>
        </w:tc>
      </w:tr>
      <w:tr w:rsidR="007A422D" w:rsidRPr="005508A5" w14:paraId="0C03C665" w14:textId="77777777" w:rsidTr="007A422D">
        <w:trPr>
          <w:trHeight w:val="468"/>
        </w:trPr>
        <w:tc>
          <w:tcPr>
            <w:tcW w:w="1648" w:type="dxa"/>
          </w:tcPr>
          <w:p w14:paraId="6A6A4B00" w14:textId="77777777" w:rsidR="007A422D" w:rsidRPr="005508A5" w:rsidRDefault="007A422D" w:rsidP="00987DC7">
            <w:pPr>
              <w:snapToGrid w:val="0"/>
              <w:spacing w:before="40" w:after="40"/>
              <w:rPr>
                <w:color w:val="000000"/>
              </w:rPr>
            </w:pPr>
            <w:r w:rsidRPr="005508A5">
              <w:t>R4-2213381</w:t>
            </w:r>
          </w:p>
        </w:tc>
        <w:tc>
          <w:tcPr>
            <w:tcW w:w="1437" w:type="dxa"/>
          </w:tcPr>
          <w:p w14:paraId="0ACC1D57" w14:textId="77777777" w:rsidR="007A422D" w:rsidRPr="005508A5" w:rsidRDefault="007A422D" w:rsidP="00987DC7">
            <w:pPr>
              <w:snapToGrid w:val="0"/>
              <w:spacing w:before="40" w:after="40"/>
            </w:pPr>
            <w:r w:rsidRPr="005508A5">
              <w:t>ZTE Wistron Telecom AB</w:t>
            </w:r>
          </w:p>
        </w:tc>
        <w:tc>
          <w:tcPr>
            <w:tcW w:w="6772" w:type="dxa"/>
          </w:tcPr>
          <w:p w14:paraId="538E3A0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Draft reply LS on UL Tx switching across 3 or 4 bands in Rel-18</w:t>
            </w:r>
          </w:p>
          <w:p w14:paraId="12549A20"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1: A one-time additional switching period associated with each band pair swapping is required, and RAN4 may study further whether or not to introduce any additional requirement.</w:t>
            </w:r>
          </w:p>
          <w:p w14:paraId="52A97BF7"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 xml:space="preserve">Observation 2: For Alt. #1, if applying one identical switching period for all band </w:t>
            </w:r>
            <w:r w:rsidRPr="005508A5">
              <w:rPr>
                <w:lang w:eastAsia="zh-CN"/>
              </w:rPr>
              <w:lastRenderedPageBreak/>
              <w:t>pairs in a band combination, there may be a restriction on forming a band combination supporting Rel-18 UL Tx switching at cost of flexibility and applicability.</w:t>
            </w:r>
          </w:p>
          <w:p w14:paraId="4B05915D"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lang w:eastAsia="zh-CN"/>
              </w:rPr>
              <w:t>Observation 3: For Alt. #1, applying one identical switching period for any band pair in the band combination may offset the potential performance benefits of UL Tx switching across more than 2 bands.</w:t>
            </w:r>
          </w:p>
          <w:p w14:paraId="2FA6866F"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22802E83"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4: Alt. #2 outperforms in terms of performance and applicability where the switching period for a band pair same as Rel-16/17 may apply.</w:t>
            </w:r>
          </w:p>
          <w:p w14:paraId="2A85176E" w14:textId="77777777" w:rsidR="007A422D" w:rsidRPr="005508A5" w:rsidRDefault="007A422D" w:rsidP="00987DC7">
            <w:pPr>
              <w:pStyle w:val="af0"/>
              <w:tabs>
                <w:tab w:val="num" w:pos="226"/>
                <w:tab w:val="num" w:pos="284"/>
                <w:tab w:val="left" w:pos="5103"/>
              </w:tabs>
              <w:snapToGrid w:val="0"/>
              <w:spacing w:before="40" w:after="40"/>
              <w:rPr>
                <w:lang w:eastAsia="zh-CN"/>
              </w:rPr>
            </w:pPr>
          </w:p>
          <w:p w14:paraId="4EE0A782"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eastAsia="zh-CN"/>
              </w:rPr>
              <w:t>Observation 5: Alt. #3 is a sub-case of Alt. #2.</w:t>
            </w:r>
          </w:p>
          <w:p w14:paraId="1B870A2F"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bCs/>
                <w:lang w:eastAsia="zh-CN"/>
              </w:rPr>
              <w:t>Observation 6: The UE assumption/</w:t>
            </w:r>
            <w:proofErr w:type="spellStart"/>
            <w:r w:rsidRPr="005508A5">
              <w:rPr>
                <w:bCs/>
                <w:lang w:eastAsia="zh-CN"/>
              </w:rPr>
              <w:t>behavior</w:t>
            </w:r>
            <w:proofErr w:type="spellEnd"/>
            <w:r w:rsidRPr="005508A5">
              <w:rPr>
                <w:bCs/>
                <w:lang w:eastAsia="zh-CN"/>
              </w:rPr>
              <w:t xml:space="preserve"> in case of the UL Tx switching across 3 or 4 bands may not apply for some case with band pair swapping.</w:t>
            </w:r>
          </w:p>
          <w:p w14:paraId="269E6C64" w14:textId="77777777" w:rsidR="007A422D" w:rsidRPr="005508A5" w:rsidRDefault="007A422D" w:rsidP="00987DC7">
            <w:pPr>
              <w:pStyle w:val="af0"/>
              <w:tabs>
                <w:tab w:val="num" w:pos="226"/>
                <w:tab w:val="num" w:pos="284"/>
                <w:tab w:val="left" w:pos="5103"/>
              </w:tabs>
              <w:snapToGrid w:val="0"/>
              <w:spacing w:before="40" w:after="40"/>
              <w:rPr>
                <w:bCs/>
                <w:lang w:eastAsia="zh-CN"/>
              </w:rPr>
            </w:pPr>
          </w:p>
          <w:p w14:paraId="26B0FE76" w14:textId="77777777" w:rsidR="007A422D" w:rsidRPr="005508A5" w:rsidRDefault="007A422D" w:rsidP="00987DC7">
            <w:pPr>
              <w:pStyle w:val="af0"/>
              <w:tabs>
                <w:tab w:val="num" w:pos="226"/>
                <w:tab w:val="num" w:pos="284"/>
                <w:tab w:val="left" w:pos="5103"/>
              </w:tabs>
              <w:snapToGrid w:val="0"/>
              <w:spacing w:before="40" w:after="40"/>
              <w:rPr>
                <w:bCs/>
                <w:lang w:eastAsia="zh-CN"/>
              </w:rPr>
            </w:pPr>
            <w:r w:rsidRPr="005508A5">
              <w:rPr>
                <w:bCs/>
                <w:lang w:eastAsia="zh-CN"/>
              </w:rPr>
              <w:t>Proposal 1: Send the reply LS as in Annex to RAN1.</w:t>
            </w:r>
          </w:p>
          <w:p w14:paraId="6F1ECF4E" w14:textId="77777777" w:rsidR="007A422D" w:rsidRPr="005508A5" w:rsidRDefault="007A422D" w:rsidP="00987DC7">
            <w:pPr>
              <w:snapToGrid w:val="0"/>
              <w:spacing w:before="40" w:after="40"/>
              <w:rPr>
                <w:rFonts w:eastAsiaTheme="minorEastAsia"/>
                <w:lang w:eastAsia="zh-CN"/>
              </w:rPr>
            </w:pPr>
          </w:p>
        </w:tc>
      </w:tr>
      <w:tr w:rsidR="007A422D" w:rsidRPr="005508A5" w14:paraId="3A0AEA74" w14:textId="77777777" w:rsidTr="007A422D">
        <w:trPr>
          <w:trHeight w:val="468"/>
        </w:trPr>
        <w:tc>
          <w:tcPr>
            <w:tcW w:w="1648" w:type="dxa"/>
          </w:tcPr>
          <w:p w14:paraId="07DEC944" w14:textId="77777777" w:rsidR="007A422D" w:rsidRPr="005508A5" w:rsidRDefault="007A422D" w:rsidP="00987DC7">
            <w:pPr>
              <w:snapToGrid w:val="0"/>
              <w:spacing w:before="40" w:after="40"/>
              <w:rPr>
                <w:color w:val="000000"/>
              </w:rPr>
            </w:pPr>
            <w:r w:rsidRPr="005508A5">
              <w:lastRenderedPageBreak/>
              <w:t>R4-2213569</w:t>
            </w:r>
          </w:p>
        </w:tc>
        <w:tc>
          <w:tcPr>
            <w:tcW w:w="1437" w:type="dxa"/>
          </w:tcPr>
          <w:p w14:paraId="08DBEE81" w14:textId="77777777" w:rsidR="007A422D" w:rsidRPr="005508A5" w:rsidRDefault="007A422D" w:rsidP="00987DC7">
            <w:pPr>
              <w:snapToGrid w:val="0"/>
              <w:spacing w:before="40" w:after="40"/>
            </w:pPr>
            <w:r w:rsidRPr="005508A5">
              <w:t>Sony</w:t>
            </w:r>
          </w:p>
        </w:tc>
        <w:tc>
          <w:tcPr>
            <w:tcW w:w="6772" w:type="dxa"/>
          </w:tcPr>
          <w:p w14:paraId="78597233"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Views on switching time UL Tx switching across 3 or 4 bands in Rel-18</w:t>
            </w:r>
          </w:p>
          <w:p w14:paraId="1A7EF63B" w14:textId="77777777" w:rsidR="007A422D" w:rsidRPr="005508A5" w:rsidRDefault="00564AD2" w:rsidP="00987DC7">
            <w:pPr>
              <w:pStyle w:val="af0"/>
              <w:snapToGrid w:val="0"/>
              <w:spacing w:before="40" w:after="40"/>
              <w:ind w:left="1418" w:hanging="1418"/>
              <w:rPr>
                <w:bCs/>
              </w:rPr>
            </w:pPr>
            <w:r>
              <w:fldChar w:fldCharType="begin"/>
            </w:r>
            <w:r>
              <w:instrText xml:space="preserve"> REF _Ref110955109 \h  \* MERGEFORMAT </w:instrText>
            </w:r>
            <w:r>
              <w:fldChar w:fldCharType="separate"/>
            </w:r>
            <w:r w:rsidR="007A422D" w:rsidRPr="005508A5">
              <w:rPr>
                <w:bCs/>
              </w:rPr>
              <w:t xml:space="preserve">Observation </w:t>
            </w:r>
            <w:r w:rsidR="007A422D" w:rsidRPr="005508A5">
              <w:rPr>
                <w:bCs/>
                <w:noProof/>
              </w:rPr>
              <w:t>1</w:t>
            </w:r>
            <w:r w:rsidR="007A422D" w:rsidRPr="005508A5">
              <w:rPr>
                <w:bCs/>
              </w:rPr>
              <w:tab/>
              <w:t>The switching time does not directly depend on the number of frequency bands. However, the increased number of frequency bands may lead to a design where the RF chain is shared between bands to a larger extent and may also lead to a larger frequency separation between the bands. This is more challenging for shorter switching period implementation.</w:t>
            </w:r>
            <w:r>
              <w:fldChar w:fldCharType="end"/>
            </w:r>
          </w:p>
          <w:p w14:paraId="13B8F7E6" w14:textId="77777777" w:rsidR="007A422D" w:rsidRPr="00E91D56" w:rsidRDefault="00564AD2" w:rsidP="00E91D56">
            <w:pPr>
              <w:pStyle w:val="af0"/>
              <w:snapToGrid w:val="0"/>
              <w:spacing w:before="40" w:after="40"/>
              <w:ind w:left="1418" w:hanging="1418"/>
              <w:rPr>
                <w:rFonts w:eastAsiaTheme="minorEastAsia"/>
                <w:bCs/>
                <w:lang w:eastAsia="zh-CN"/>
              </w:rPr>
            </w:pPr>
            <w:r>
              <w:fldChar w:fldCharType="begin"/>
            </w:r>
            <w:r>
              <w:instrText xml:space="preserve"> REF _Ref110955117 \h  \* MERGEFORMAT </w:instrText>
            </w:r>
            <w:r>
              <w:fldChar w:fldCharType="separate"/>
            </w:r>
            <w:r w:rsidR="007A422D" w:rsidRPr="005508A5">
              <w:rPr>
                <w:bCs/>
              </w:rPr>
              <w:t xml:space="preserve">Observation </w:t>
            </w:r>
            <w:r w:rsidR="007A422D" w:rsidRPr="005508A5">
              <w:rPr>
                <w:bCs/>
                <w:noProof/>
              </w:rPr>
              <w:t>2</w:t>
            </w:r>
            <w:r w:rsidR="007A422D" w:rsidRPr="005508A5">
              <w:rPr>
                <w:bCs/>
              </w:rPr>
              <w:tab/>
              <w:t>The switching time defined by RAN4 for two carriers may be sufficient for the case of 3 or 4 bands.</w:t>
            </w:r>
            <w:r>
              <w:fldChar w:fldCharType="end"/>
            </w:r>
          </w:p>
        </w:tc>
      </w:tr>
      <w:tr w:rsidR="007A422D" w:rsidRPr="005508A5" w14:paraId="6ADDC093" w14:textId="77777777" w:rsidTr="007A422D">
        <w:trPr>
          <w:trHeight w:val="468"/>
        </w:trPr>
        <w:tc>
          <w:tcPr>
            <w:tcW w:w="1648" w:type="dxa"/>
          </w:tcPr>
          <w:p w14:paraId="4FD12AF2" w14:textId="77777777" w:rsidR="007A422D" w:rsidRPr="005508A5" w:rsidRDefault="007A422D" w:rsidP="00987DC7">
            <w:pPr>
              <w:snapToGrid w:val="0"/>
              <w:spacing w:before="40" w:after="40"/>
              <w:rPr>
                <w:color w:val="000000"/>
              </w:rPr>
            </w:pPr>
            <w:r w:rsidRPr="005508A5">
              <w:t>R4-2213628</w:t>
            </w:r>
          </w:p>
        </w:tc>
        <w:tc>
          <w:tcPr>
            <w:tcW w:w="1437" w:type="dxa"/>
          </w:tcPr>
          <w:p w14:paraId="266978B5" w14:textId="77777777" w:rsidR="007A422D" w:rsidRPr="005508A5" w:rsidRDefault="007A422D" w:rsidP="00987DC7">
            <w:pPr>
              <w:snapToGrid w:val="0"/>
              <w:spacing w:before="40" w:after="40"/>
            </w:pPr>
            <w:r w:rsidRPr="005508A5">
              <w:t xml:space="preserve">Huawei, </w:t>
            </w:r>
            <w:proofErr w:type="spellStart"/>
            <w:r w:rsidRPr="005508A5">
              <w:t>HiSilicon</w:t>
            </w:r>
            <w:proofErr w:type="spellEnd"/>
          </w:p>
        </w:tc>
        <w:tc>
          <w:tcPr>
            <w:tcW w:w="6772" w:type="dxa"/>
          </w:tcPr>
          <w:p w14:paraId="374875B8"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Discussion on Multi-carrier enhancements</w:t>
            </w:r>
          </w:p>
          <w:p w14:paraId="71D8F5FF" w14:textId="77777777" w:rsidR="007A422D" w:rsidRPr="005508A5" w:rsidRDefault="007A422D" w:rsidP="00987DC7">
            <w:pPr>
              <w:snapToGrid w:val="0"/>
              <w:spacing w:before="40" w:after="40"/>
            </w:pPr>
            <w:r w:rsidRPr="005508A5">
              <w:t>Observation 1: Similar to Rel-17, fast UL Tx switching via DCI scheduling can be enabled in Rel-18 if a UE has adequate memory to store information for each band.</w:t>
            </w:r>
          </w:p>
          <w:p w14:paraId="2B6235E4" w14:textId="77777777" w:rsidR="007A422D" w:rsidRPr="005508A5" w:rsidRDefault="007A422D" w:rsidP="00987DC7">
            <w:pPr>
              <w:snapToGrid w:val="0"/>
              <w:spacing w:before="40" w:after="40"/>
              <w:rPr>
                <w:iCs/>
              </w:rPr>
            </w:pPr>
            <w:r w:rsidRPr="005508A5">
              <w:rPr>
                <w:bCs/>
                <w:iCs/>
              </w:rPr>
              <w:t xml:space="preserve">Observation 2: </w:t>
            </w:r>
            <w:r w:rsidRPr="005508A5">
              <w:rPr>
                <w:iCs/>
              </w:rPr>
              <w:t>From UE complexity perspective, as number of bands increases, the required size of memory increases.</w:t>
            </w:r>
          </w:p>
          <w:p w14:paraId="71BA4836" w14:textId="77777777" w:rsidR="007A422D" w:rsidRPr="005508A5" w:rsidRDefault="007A422D" w:rsidP="00987DC7">
            <w:pPr>
              <w:snapToGrid w:val="0"/>
              <w:spacing w:before="40" w:after="40"/>
            </w:pPr>
            <w:r w:rsidRPr="005508A5">
              <w:rPr>
                <w:lang w:val="en-AU"/>
              </w:rPr>
              <w:t xml:space="preserve">Observation 3: The same mechanism of memory sharing is applicable to both UL-CA Option 1 and 2. But with the same limited UE memory size, there is more scheduling restriction to minimize transmission interruption for UL-CA Option 2 than Option 1 simply because more UE memory </w:t>
            </w:r>
            <w:proofErr w:type="gramStart"/>
            <w:r w:rsidRPr="005508A5">
              <w:rPr>
                <w:lang w:val="en-AU"/>
              </w:rPr>
              <w:t>are</w:t>
            </w:r>
            <w:proofErr w:type="gramEnd"/>
            <w:r w:rsidRPr="005508A5">
              <w:rPr>
                <w:lang w:val="en-AU"/>
              </w:rPr>
              <w:t xml:space="preserve"> occupied at one time for Option 2 than Option 1</w:t>
            </w:r>
            <w:r w:rsidRPr="005508A5">
              <w:t>.</w:t>
            </w:r>
          </w:p>
          <w:p w14:paraId="12713E66" w14:textId="77777777" w:rsidR="007A422D" w:rsidRPr="005508A5" w:rsidRDefault="007A422D" w:rsidP="00987DC7">
            <w:pPr>
              <w:snapToGrid w:val="0"/>
              <w:spacing w:before="40" w:after="40"/>
            </w:pPr>
          </w:p>
          <w:p w14:paraId="1D738F6C" w14:textId="77777777" w:rsidR="007A422D" w:rsidRPr="005508A5" w:rsidRDefault="007A422D" w:rsidP="00987DC7">
            <w:pPr>
              <w:snapToGrid w:val="0"/>
              <w:spacing w:before="40" w:after="40"/>
            </w:pPr>
            <w:r w:rsidRPr="005508A5">
              <w:t>Proposal 1</w:t>
            </w:r>
            <w:r w:rsidRPr="005508A5">
              <w:t>：</w:t>
            </w:r>
            <w:r w:rsidRPr="005508A5">
              <w:t>In the scenarios of UL Tx switching among 3 bands and 4 bands (with &amp; without SUL), the switching period range {35us, 140 us, 210us} in Rel-17 is reused for switched UL or dual UL.</w:t>
            </w:r>
          </w:p>
          <w:p w14:paraId="7551D6D5" w14:textId="77777777" w:rsidR="007A422D" w:rsidRPr="005508A5" w:rsidRDefault="007A422D" w:rsidP="00987DC7">
            <w:pPr>
              <w:snapToGrid w:val="0"/>
              <w:spacing w:before="40" w:after="40"/>
              <w:rPr>
                <w:rFonts w:eastAsiaTheme="minorEastAsia"/>
                <w:lang w:eastAsia="zh-CN"/>
              </w:rPr>
            </w:pPr>
            <w:r w:rsidRPr="005508A5">
              <w:t>Proposal 2</w:t>
            </w:r>
            <w:r w:rsidRPr="005508A5">
              <w:t>：</w:t>
            </w:r>
            <w:r w:rsidRPr="005508A5">
              <w:t>In the scenarios of UL Tx switching among 3 bands and 4 bands (with &amp; without SUL), all configured UL carriers are always interrupted during a switching period.</w:t>
            </w:r>
          </w:p>
          <w:p w14:paraId="5FAB96D9" w14:textId="77777777" w:rsidR="007A422D" w:rsidRPr="005508A5" w:rsidRDefault="007A422D" w:rsidP="00987DC7">
            <w:pPr>
              <w:snapToGrid w:val="0"/>
              <w:spacing w:before="40" w:after="40"/>
            </w:pPr>
            <w:r w:rsidRPr="005508A5">
              <w:rPr>
                <w:bCs/>
                <w:iCs/>
              </w:rPr>
              <w:t xml:space="preserve">Proposal 3: </w:t>
            </w:r>
            <w:r w:rsidRPr="005508A5">
              <w:rPr>
                <w:iCs/>
              </w:rPr>
              <w:t xml:space="preserve">For dynamic UL Tx switching across 3 or 4 bands, in order to reduce UE complexity, the sharing of UE memory across bands and its required flushing &amp; reloading time should be taken </w:t>
            </w:r>
            <w:r w:rsidRPr="005508A5">
              <w:rPr>
                <w:iCs/>
              </w:rPr>
              <w:lastRenderedPageBreak/>
              <w:t>into account.</w:t>
            </w:r>
          </w:p>
          <w:p w14:paraId="54C6EB35" w14:textId="77777777" w:rsidR="007A422D" w:rsidRPr="005508A5" w:rsidRDefault="007A422D" w:rsidP="00987DC7">
            <w:pPr>
              <w:snapToGrid w:val="0"/>
              <w:spacing w:before="40" w:after="40"/>
            </w:pPr>
            <w:r w:rsidRPr="005508A5">
              <w:rPr>
                <w:bCs/>
                <w:iCs/>
              </w:rPr>
              <w:t xml:space="preserve">Proposal 4: </w:t>
            </w:r>
            <w:r w:rsidRPr="005508A5">
              <w:rPr>
                <w:iCs/>
              </w:rPr>
              <w:t xml:space="preserve">For dynamic UL Tx switching across 3 or 4 bands, to support a sharing of UE memory across bands, </w:t>
            </w:r>
          </w:p>
          <w:p w14:paraId="6E3A2B11" w14:textId="77777777" w:rsidR="007A422D" w:rsidRPr="005508A5" w:rsidRDefault="007A422D" w:rsidP="00D91542">
            <w:pPr>
              <w:numPr>
                <w:ilvl w:val="0"/>
                <w:numId w:val="13"/>
              </w:numPr>
              <w:snapToGrid w:val="0"/>
              <w:spacing w:before="40" w:after="40"/>
              <w:jc w:val="both"/>
            </w:pPr>
            <w:r w:rsidRPr="005508A5">
              <w:rPr>
                <w:iCs/>
              </w:rPr>
              <w:t>When memory is flushed and reloaded, more PUSCH preparation procedure time is needed for both Option 1 and Option 2, whose increased time can be reported by UE. FFS: exact time value.</w:t>
            </w:r>
          </w:p>
          <w:p w14:paraId="48930AB6" w14:textId="77777777" w:rsidR="007A422D" w:rsidRPr="005508A5" w:rsidRDefault="007A422D" w:rsidP="00D91542">
            <w:pPr>
              <w:numPr>
                <w:ilvl w:val="0"/>
                <w:numId w:val="13"/>
              </w:numPr>
              <w:snapToGrid w:val="0"/>
              <w:spacing w:before="40" w:after="40"/>
              <w:jc w:val="both"/>
            </w:pPr>
            <w:r w:rsidRPr="005508A5">
              <w:rPr>
                <w:iCs/>
              </w:rPr>
              <w:t>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w:t>
            </w:r>
          </w:p>
          <w:p w14:paraId="4C0EB25F" w14:textId="77777777" w:rsidR="007A422D" w:rsidRPr="00CC5DB5" w:rsidRDefault="007A422D" w:rsidP="00987DC7">
            <w:pPr>
              <w:snapToGrid w:val="0"/>
              <w:spacing w:before="40" w:after="40"/>
              <w:rPr>
                <w:rFonts w:eastAsiaTheme="minorEastAsia"/>
                <w:lang w:eastAsia="zh-CN"/>
              </w:rPr>
            </w:pPr>
            <w:r w:rsidRPr="005508A5">
              <w:t xml:space="preserve">Proposal 5: The memory issue is related to preparation time. RAN4 should sent an LS to RAN1 about the UE implementation complexity due to memory, and RAN1 would consider the impact of memory when discussing preparation time. </w:t>
            </w:r>
          </w:p>
        </w:tc>
      </w:tr>
      <w:tr w:rsidR="007A422D" w:rsidRPr="005508A5" w14:paraId="5AE5EEF0" w14:textId="77777777" w:rsidTr="007A422D">
        <w:trPr>
          <w:trHeight w:val="468"/>
        </w:trPr>
        <w:tc>
          <w:tcPr>
            <w:tcW w:w="1648" w:type="dxa"/>
          </w:tcPr>
          <w:p w14:paraId="5831ADFA" w14:textId="77777777" w:rsidR="007A422D" w:rsidRPr="005508A5" w:rsidRDefault="007A422D" w:rsidP="00987DC7">
            <w:pPr>
              <w:snapToGrid w:val="0"/>
              <w:spacing w:before="40" w:after="40"/>
              <w:rPr>
                <w:color w:val="000000"/>
              </w:rPr>
            </w:pPr>
            <w:r w:rsidRPr="005508A5">
              <w:lastRenderedPageBreak/>
              <w:t>R4-2213632</w:t>
            </w:r>
          </w:p>
        </w:tc>
        <w:tc>
          <w:tcPr>
            <w:tcW w:w="1437" w:type="dxa"/>
          </w:tcPr>
          <w:p w14:paraId="04EC434A" w14:textId="77777777" w:rsidR="007A422D" w:rsidRPr="005508A5" w:rsidRDefault="007A422D" w:rsidP="00987DC7">
            <w:pPr>
              <w:snapToGrid w:val="0"/>
              <w:spacing w:before="40" w:after="40"/>
            </w:pPr>
            <w:r w:rsidRPr="005508A5">
              <w:t xml:space="preserve">Huawei, </w:t>
            </w:r>
            <w:proofErr w:type="spellStart"/>
            <w:r w:rsidRPr="005508A5">
              <w:t>HiSilicon</w:t>
            </w:r>
            <w:proofErr w:type="spellEnd"/>
          </w:p>
        </w:tc>
        <w:tc>
          <w:tcPr>
            <w:tcW w:w="6772" w:type="dxa"/>
          </w:tcPr>
          <w:p w14:paraId="76DE1DD5"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draft reply LS on UL Tx switching across 3 or 4 bands in Rel-18</w:t>
            </w:r>
          </w:p>
          <w:p w14:paraId="422B7E2C" w14:textId="77777777" w:rsidR="007A422D" w:rsidRPr="005508A5" w:rsidRDefault="007A422D" w:rsidP="00987DC7">
            <w:pPr>
              <w:pStyle w:val="a3"/>
              <w:snapToGrid w:val="0"/>
              <w:spacing w:before="40" w:after="40"/>
              <w:jc w:val="both"/>
              <w:rPr>
                <w:rFonts w:ascii="Times New Roman" w:hAnsi="Times New Roman"/>
                <w:b w:val="0"/>
                <w:noProof w:val="0"/>
                <w:sz w:val="20"/>
                <w:lang w:val="en-US"/>
              </w:rPr>
            </w:pPr>
            <w:r w:rsidRPr="005508A5">
              <w:rPr>
                <w:rFonts w:ascii="Times New Roman" w:eastAsia="宋体" w:hAnsi="Times New Roman"/>
                <w:b w:val="0"/>
                <w:noProof w:val="0"/>
                <w:sz w:val="20"/>
                <w:lang w:val="en-US" w:eastAsia="zh-CN"/>
              </w:rPr>
              <w:t>Issue 1: RAN WG1 would like to respectfully ask RAN WG4 to provide their feedback on potential increase of switching period and UE’s complexity in case of UL Tx switching across 3 or 4 bands in comparison to 2 bands.</w:t>
            </w:r>
          </w:p>
          <w:p w14:paraId="19943953" w14:textId="77777777" w:rsidR="007A422D" w:rsidRPr="007A422D" w:rsidRDefault="007A422D" w:rsidP="007A422D">
            <w:pPr>
              <w:pStyle w:val="a3"/>
              <w:snapToGrid w:val="0"/>
              <w:spacing w:before="40" w:after="40"/>
              <w:jc w:val="both"/>
              <w:rPr>
                <w:rFonts w:ascii="Times New Roman" w:eastAsiaTheme="minorEastAsia" w:hAnsi="Times New Roman"/>
                <w:b w:val="0"/>
                <w:noProof w:val="0"/>
                <w:sz w:val="20"/>
                <w:lang w:val="en-US" w:eastAsia="zh-CN"/>
              </w:rPr>
            </w:pPr>
            <w:r w:rsidRPr="005508A5">
              <w:rPr>
                <w:rFonts w:ascii="Times New Roman" w:hAnsi="Times New Roman"/>
                <w:b w:val="0"/>
                <w:noProof w:val="0"/>
                <w:sz w:val="20"/>
                <w:lang w:val="en-US"/>
              </w:rPr>
              <w:t xml:space="preserve">Answer:  </w:t>
            </w:r>
            <w:r w:rsidRPr="005508A5">
              <w:rPr>
                <w:rFonts w:ascii="Times New Roman" w:hAnsi="Times New Roman"/>
                <w:b w:val="0"/>
                <w:noProof w:val="0"/>
                <w:sz w:val="20"/>
                <w:lang w:val="en-US" w:eastAsia="zh-CN"/>
              </w:rPr>
              <w:t xml:space="preserve">In RAN4’s understanding, the switching period due to PLL retuning and parameter loading is not affected by the increased number of the switching bands. The switching period range {35us, 140us, 210us} in Rel-17 can be reused for switched UL and dual UL in Rel-18. Meanwhile, potential complexity issue of memory sharing among 3 or 4 bands has been discussed in RAN4, which could result in longer preparation time due to dynamic Tx switching. RAN4 thinks how to address the issue of the memory sharing should be further discussed in RAN1, and reflect it in the UE PUSCH preparation procedure time if necessary. </w:t>
            </w:r>
          </w:p>
          <w:p w14:paraId="6667E8BC" w14:textId="77777777" w:rsidR="007A422D" w:rsidRPr="005508A5" w:rsidRDefault="007A422D" w:rsidP="00987DC7">
            <w:pPr>
              <w:pStyle w:val="a3"/>
              <w:snapToGrid w:val="0"/>
              <w:spacing w:before="40" w:after="40"/>
              <w:rPr>
                <w:rFonts w:ascii="Times New Roman" w:eastAsia="宋体" w:hAnsi="Times New Roman"/>
                <w:b w:val="0"/>
                <w:noProof w:val="0"/>
                <w:sz w:val="20"/>
                <w:lang w:val="en-US" w:eastAsia="zh-CN"/>
              </w:rPr>
            </w:pPr>
          </w:p>
          <w:p w14:paraId="3B586E5B" w14:textId="77777777" w:rsidR="007A422D" w:rsidRPr="005508A5" w:rsidRDefault="007A422D" w:rsidP="00987DC7">
            <w:pPr>
              <w:snapToGrid w:val="0"/>
              <w:spacing w:before="40" w:after="40"/>
              <w:rPr>
                <w:iCs/>
                <w:lang w:val="en-US"/>
              </w:rPr>
            </w:pPr>
            <w:r w:rsidRPr="005508A5">
              <w:rPr>
                <w:rFonts w:eastAsia="宋体"/>
              </w:rPr>
              <w:t xml:space="preserve">Issue 2: </w:t>
            </w:r>
            <w:r w:rsidRPr="005508A5">
              <w:rPr>
                <w:iCs/>
              </w:rPr>
              <w:t>RAN WG1 would like to respectfully ask RAN WG4 to provide their feedback on whether following assumption can be considered as baseline UE assumption/behaviour even in case of the UL Tx switching across 3 or 4 bands.</w:t>
            </w:r>
          </w:p>
          <w:p w14:paraId="4A8E6EC7" w14:textId="77777777" w:rsidR="007A422D" w:rsidRPr="005508A5" w:rsidRDefault="007A422D" w:rsidP="00D91542">
            <w:pPr>
              <w:widowControl w:val="0"/>
              <w:numPr>
                <w:ilvl w:val="1"/>
                <w:numId w:val="14"/>
              </w:numPr>
              <w:snapToGrid w:val="0"/>
              <w:spacing w:before="40" w:after="40"/>
              <w:jc w:val="both"/>
              <w:rPr>
                <w:iCs/>
              </w:rPr>
            </w:pPr>
            <w:r w:rsidRPr="005508A5">
              <w:rPr>
                <w:iCs/>
              </w:rPr>
              <w:t>“When one of the two Tx chains is triggered to switch from one band to another band, another Tx chain which is in any of bands is also not expected to be used for transmission during the switching period.”</w:t>
            </w:r>
          </w:p>
          <w:p w14:paraId="553C9A57" w14:textId="77777777" w:rsidR="007A422D" w:rsidRPr="005508A5" w:rsidRDefault="007A422D" w:rsidP="00987DC7">
            <w:pPr>
              <w:pStyle w:val="a3"/>
              <w:snapToGrid w:val="0"/>
              <w:spacing w:before="40" w:after="40"/>
              <w:jc w:val="both"/>
              <w:rPr>
                <w:rFonts w:ascii="Times New Roman" w:eastAsia="DengXian" w:hAnsi="Times New Roman"/>
                <w:b w:val="0"/>
                <w:noProof w:val="0"/>
                <w:sz w:val="20"/>
                <w:lang w:val="en-US" w:eastAsia="en-GB"/>
              </w:rPr>
            </w:pPr>
            <w:r w:rsidRPr="005508A5">
              <w:rPr>
                <w:rFonts w:ascii="Times New Roman" w:hAnsi="Times New Roman"/>
                <w:b w:val="0"/>
                <w:noProof w:val="0"/>
                <w:sz w:val="20"/>
                <w:lang w:val="en-US"/>
              </w:rPr>
              <w:t xml:space="preserve">Answer: </w:t>
            </w:r>
            <w:r w:rsidRPr="005508A5">
              <w:rPr>
                <w:rFonts w:ascii="Times New Roman" w:hAnsi="Times New Roman"/>
                <w:b w:val="0"/>
                <w:noProof w:val="0"/>
                <w:sz w:val="20"/>
                <w:lang w:val="en-US" w:eastAsia="zh-CN"/>
              </w:rPr>
              <w:t>RAN4 confirms that the assumption by RAN1 is still valid for Tx switching across 3 or 4 bands, i.e. both Tx chains are not expected to be used for transmission during the switching period.</w:t>
            </w:r>
          </w:p>
          <w:p w14:paraId="10F9D17A" w14:textId="77777777" w:rsidR="007A422D" w:rsidRPr="005508A5" w:rsidRDefault="007A422D" w:rsidP="00987DC7">
            <w:pPr>
              <w:snapToGrid w:val="0"/>
              <w:spacing w:before="40" w:after="40"/>
              <w:rPr>
                <w:rFonts w:eastAsiaTheme="minorEastAsia"/>
                <w:lang w:val="en-US" w:eastAsia="zh-CN"/>
              </w:rPr>
            </w:pPr>
          </w:p>
        </w:tc>
      </w:tr>
      <w:tr w:rsidR="007A422D" w:rsidRPr="005508A5" w14:paraId="72A5107A" w14:textId="77777777" w:rsidTr="007A422D">
        <w:trPr>
          <w:trHeight w:val="468"/>
        </w:trPr>
        <w:tc>
          <w:tcPr>
            <w:tcW w:w="1648" w:type="dxa"/>
          </w:tcPr>
          <w:p w14:paraId="420C612D" w14:textId="77777777" w:rsidR="007A422D" w:rsidRPr="005508A5" w:rsidRDefault="007A422D" w:rsidP="00987DC7">
            <w:pPr>
              <w:snapToGrid w:val="0"/>
              <w:spacing w:before="40" w:after="40"/>
              <w:rPr>
                <w:color w:val="000000"/>
              </w:rPr>
            </w:pPr>
            <w:r w:rsidRPr="005508A5">
              <w:t>R4-2214043</w:t>
            </w:r>
          </w:p>
        </w:tc>
        <w:tc>
          <w:tcPr>
            <w:tcW w:w="1437" w:type="dxa"/>
          </w:tcPr>
          <w:p w14:paraId="6FF8DC14" w14:textId="77777777" w:rsidR="007A422D" w:rsidRPr="005508A5" w:rsidRDefault="007A422D" w:rsidP="00987DC7">
            <w:pPr>
              <w:snapToGrid w:val="0"/>
              <w:spacing w:before="40" w:after="40"/>
            </w:pPr>
            <w:r w:rsidRPr="005508A5">
              <w:t>Qualcomm Incorporated</w:t>
            </w:r>
          </w:p>
        </w:tc>
        <w:tc>
          <w:tcPr>
            <w:tcW w:w="6772" w:type="dxa"/>
          </w:tcPr>
          <w:p w14:paraId="391FD836"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schemes for multiple TAGs</w:t>
            </w:r>
          </w:p>
          <w:p w14:paraId="15B66DA8" w14:textId="77777777" w:rsidR="007A422D" w:rsidRPr="005508A5" w:rsidRDefault="007A422D" w:rsidP="00987DC7">
            <w:pPr>
              <w:snapToGrid w:val="0"/>
              <w:spacing w:before="40" w:after="40"/>
            </w:pPr>
            <w:r w:rsidRPr="005508A5">
              <w:t>We made following observations:</w:t>
            </w:r>
          </w:p>
          <w:p w14:paraId="129977F0" w14:textId="77777777" w:rsidR="007A422D" w:rsidRPr="005508A5" w:rsidRDefault="007A422D" w:rsidP="00987DC7">
            <w:pPr>
              <w:snapToGrid w:val="0"/>
              <w:spacing w:before="40" w:after="40"/>
              <w:rPr>
                <w:rFonts w:eastAsiaTheme="minorEastAsia"/>
                <w:bCs/>
                <w:lang w:eastAsia="zh-CN"/>
              </w:rPr>
            </w:pPr>
            <w:r w:rsidRPr="005508A5">
              <w:rPr>
                <w:bCs/>
              </w:rPr>
              <w:t xml:space="preserve">Observation 1: It should be discussed if supporting TX switching scheme for 3 or bands with simultaneous transmissions limited to 2 bands mean UE has to support simultaneous transmissions on any </w:t>
            </w:r>
            <w:r w:rsidRPr="005508A5">
              <w:rPr>
                <w:bCs/>
              </w:rPr>
              <w:lastRenderedPageBreak/>
              <w:t>permutations of the three or four bands?</w:t>
            </w:r>
          </w:p>
          <w:p w14:paraId="249AE49E" w14:textId="77777777" w:rsidR="007A422D" w:rsidRPr="005508A5" w:rsidRDefault="007A422D" w:rsidP="00987DC7">
            <w:pPr>
              <w:snapToGrid w:val="0"/>
              <w:spacing w:before="40" w:after="40"/>
              <w:rPr>
                <w:bCs/>
              </w:rPr>
            </w:pPr>
            <w:r w:rsidRPr="005508A5">
              <w:rPr>
                <w:bCs/>
              </w:rPr>
              <w:t xml:space="preserve">Observation 2: If UE is expected to support UL CA between any permutation of the 3 or 4 band TX switching, all the permutations for 2 and UL CA has to be defined before the 3 or 4 band combination is defined. </w:t>
            </w:r>
          </w:p>
          <w:p w14:paraId="65413E3D" w14:textId="77777777" w:rsidR="007A422D" w:rsidRPr="005508A5" w:rsidRDefault="007A422D" w:rsidP="00987DC7">
            <w:pPr>
              <w:snapToGrid w:val="0"/>
              <w:spacing w:before="40" w:after="40"/>
              <w:rPr>
                <w:rFonts w:eastAsiaTheme="minorEastAsia"/>
                <w:bCs/>
                <w:lang w:eastAsia="zh-CN"/>
              </w:rPr>
            </w:pPr>
            <w:r w:rsidRPr="005508A5">
              <w:rPr>
                <w:bCs/>
              </w:rPr>
              <w:t xml:space="preserve">Observation 3: In case one band pair is difficult to implement, this may prevent band combo of A+B+C definition and implementation.  </w:t>
            </w:r>
          </w:p>
          <w:p w14:paraId="12FD96E2" w14:textId="77777777" w:rsidR="007A422D" w:rsidRPr="005508A5" w:rsidRDefault="007A422D" w:rsidP="00987DC7">
            <w:pPr>
              <w:snapToGrid w:val="0"/>
              <w:spacing w:before="40" w:after="40"/>
              <w:rPr>
                <w:bCs/>
              </w:rPr>
            </w:pPr>
            <w:r w:rsidRPr="005508A5">
              <w:rPr>
                <w:bCs/>
              </w:rPr>
              <w:t xml:space="preserve">Observation 4: WI scope is not defined for how many of the bands out of 3 or 4 would have 2 connectors. </w:t>
            </w:r>
          </w:p>
          <w:p w14:paraId="25922515" w14:textId="77777777" w:rsidR="007A422D" w:rsidRPr="005508A5" w:rsidRDefault="007A422D" w:rsidP="00987DC7">
            <w:pPr>
              <w:snapToGrid w:val="0"/>
              <w:spacing w:before="40" w:after="40"/>
              <w:rPr>
                <w:bCs/>
              </w:rPr>
            </w:pPr>
            <w:r w:rsidRPr="005508A5">
              <w:rPr>
                <w:bCs/>
              </w:rPr>
              <w:t xml:space="preserve">Observation 5: Scope of the WI is limited such way that only one band among 3 or 4 bands that are part of the configured TX switching scheme can have intra-band UL CA configured </w:t>
            </w:r>
          </w:p>
          <w:p w14:paraId="72A56D51" w14:textId="77777777" w:rsidR="007A422D" w:rsidRPr="005508A5" w:rsidRDefault="007A422D" w:rsidP="00987DC7">
            <w:pPr>
              <w:snapToGrid w:val="0"/>
              <w:spacing w:before="40" w:after="40"/>
              <w:rPr>
                <w:rFonts w:eastAsiaTheme="minorEastAsia"/>
                <w:bCs/>
                <w:lang w:eastAsia="zh-CN"/>
              </w:rPr>
            </w:pPr>
            <w:r w:rsidRPr="005508A5">
              <w:rPr>
                <w:bCs/>
              </w:rPr>
              <w:t>Observation 7: Alt.3 is not fully clear from the LS [2] for Ran4 purposes but it still reduces the switching complexity</w:t>
            </w:r>
          </w:p>
          <w:p w14:paraId="4F5FC2B2" w14:textId="77777777" w:rsidR="007A422D" w:rsidRPr="005508A5" w:rsidRDefault="007A422D" w:rsidP="00987DC7">
            <w:pPr>
              <w:snapToGrid w:val="0"/>
              <w:spacing w:before="40" w:after="40"/>
              <w:rPr>
                <w:bCs/>
              </w:rPr>
            </w:pPr>
            <w:r w:rsidRPr="005508A5">
              <w:rPr>
                <w:bCs/>
              </w:rPr>
              <w:t>Observation 8: Switching time can be increased by 210/35 from 2 band TX switching case to 4 band TX switching case and still 4 band case brings benefits</w:t>
            </w:r>
          </w:p>
          <w:p w14:paraId="27BD13B0" w14:textId="77777777" w:rsidR="007A422D" w:rsidRPr="005508A5" w:rsidRDefault="007A422D" w:rsidP="00987DC7">
            <w:pPr>
              <w:snapToGrid w:val="0"/>
              <w:spacing w:before="40" w:after="40"/>
            </w:pPr>
            <w:r w:rsidRPr="005508A5">
              <w:t>And made the following proposals</w:t>
            </w:r>
          </w:p>
          <w:p w14:paraId="1BA9056E" w14:textId="77777777" w:rsidR="007A422D" w:rsidRPr="005508A5" w:rsidRDefault="007A422D" w:rsidP="00987DC7">
            <w:pPr>
              <w:snapToGrid w:val="0"/>
              <w:spacing w:before="40" w:after="40"/>
              <w:rPr>
                <w:rFonts w:eastAsiaTheme="minorEastAsia"/>
                <w:bCs/>
                <w:lang w:eastAsia="zh-CN"/>
              </w:rPr>
            </w:pPr>
          </w:p>
          <w:p w14:paraId="3E42132B" w14:textId="77777777" w:rsidR="007A422D" w:rsidRPr="005508A5" w:rsidRDefault="007A422D" w:rsidP="00987DC7">
            <w:pPr>
              <w:snapToGrid w:val="0"/>
              <w:spacing w:before="40" w:after="40"/>
              <w:rPr>
                <w:bCs/>
              </w:rPr>
            </w:pPr>
            <w:r w:rsidRPr="005508A5">
              <w:rPr>
                <w:bCs/>
              </w:rPr>
              <w:t xml:space="preserve">Proposal 2: Reply RAN1 that from UE complexity reduction point of view, the Alt.3 with anchor band defined is RAN4 preference. </w:t>
            </w:r>
          </w:p>
          <w:p w14:paraId="07E63A08" w14:textId="77777777" w:rsidR="007A422D" w:rsidRPr="005508A5" w:rsidRDefault="007A422D" w:rsidP="00987DC7">
            <w:pPr>
              <w:snapToGrid w:val="0"/>
              <w:spacing w:before="40" w:after="40"/>
              <w:rPr>
                <w:bCs/>
              </w:rPr>
            </w:pPr>
            <w:r w:rsidRPr="005508A5">
              <w:rPr>
                <w:bCs/>
              </w:rPr>
              <w:t>Proposal 3: RAN4 will reply to RAN1 that existing switching times for TX switching should be re-used from earlier releases.</w:t>
            </w:r>
          </w:p>
          <w:p w14:paraId="264CFD7B" w14:textId="77777777" w:rsidR="007A422D" w:rsidRPr="00CC5DB5" w:rsidRDefault="007A422D" w:rsidP="00987DC7">
            <w:pPr>
              <w:snapToGrid w:val="0"/>
              <w:spacing w:before="40" w:after="40"/>
              <w:rPr>
                <w:rFonts w:eastAsiaTheme="minorEastAsia"/>
                <w:bCs/>
                <w:lang w:eastAsia="zh-CN"/>
              </w:rPr>
            </w:pPr>
            <w:r w:rsidRPr="005508A5">
              <w:rPr>
                <w:bCs/>
              </w:rPr>
              <w:t>Proposal 5: Switching time is a UE capability per band pair for band combinations involving more than two bands</w:t>
            </w:r>
          </w:p>
        </w:tc>
      </w:tr>
    </w:tbl>
    <w:p w14:paraId="41760C62" w14:textId="77777777" w:rsidR="007D699B" w:rsidRPr="007A422D" w:rsidRDefault="007D699B" w:rsidP="005B4802">
      <w:pPr>
        <w:rPr>
          <w:lang w:eastAsia="zh-CN"/>
        </w:rPr>
      </w:pPr>
    </w:p>
    <w:p w14:paraId="68C5F360" w14:textId="77777777" w:rsidR="00484C5D" w:rsidRDefault="00837458" w:rsidP="00374E2A">
      <w:pPr>
        <w:pStyle w:val="2"/>
      </w:pPr>
      <w:bookmarkStart w:id="50" w:name="_Toc79478137"/>
      <w:r w:rsidRPr="004A7544">
        <w:rPr>
          <w:rFonts w:hint="eastAsia"/>
        </w:rPr>
        <w:t>Open issues</w:t>
      </w:r>
      <w:r w:rsidR="00DC2500">
        <w:t xml:space="preserve"> summary</w:t>
      </w:r>
      <w:bookmarkEnd w:id="50"/>
    </w:p>
    <w:p w14:paraId="0D1699AC" w14:textId="77777777" w:rsidR="003E72EB" w:rsidRPr="00520C5A" w:rsidRDefault="00DD1050" w:rsidP="00F64B32">
      <w:pPr>
        <w:pStyle w:val="3"/>
        <w:spacing w:line="288" w:lineRule="auto"/>
        <w:ind w:left="727" w:hangingChars="303" w:hanging="727"/>
        <w:rPr>
          <w:sz w:val="24"/>
          <w:lang w:val="en-US"/>
        </w:rPr>
      </w:pPr>
      <w:bookmarkStart w:id="51" w:name="_Toc79478141"/>
      <w:r w:rsidRPr="00520C5A">
        <w:rPr>
          <w:sz w:val="24"/>
          <w:lang w:val="en-US"/>
        </w:rPr>
        <w:t xml:space="preserve">Sub-topic </w:t>
      </w:r>
      <w:r w:rsidR="008C205B" w:rsidRPr="00520C5A">
        <w:rPr>
          <w:rFonts w:hint="eastAsia"/>
          <w:sz w:val="24"/>
          <w:lang w:val="en-US"/>
        </w:rPr>
        <w:t>2-</w:t>
      </w:r>
      <w:r w:rsidR="0003674C" w:rsidRPr="00520C5A">
        <w:rPr>
          <w:rFonts w:hint="eastAsia"/>
          <w:sz w:val="24"/>
          <w:lang w:val="en-US"/>
        </w:rPr>
        <w:t>1</w:t>
      </w:r>
      <w:r w:rsidR="00E3434B" w:rsidRPr="00520C5A">
        <w:rPr>
          <w:rFonts w:hint="eastAsia"/>
          <w:sz w:val="24"/>
          <w:lang w:val="en-US"/>
        </w:rPr>
        <w:t xml:space="preserve">: </w:t>
      </w:r>
      <w:bookmarkEnd w:id="51"/>
      <w:r w:rsidR="00F64B32" w:rsidRPr="00520C5A">
        <w:rPr>
          <w:rFonts w:hint="eastAsia"/>
          <w:sz w:val="24"/>
          <w:lang w:val="en-US"/>
        </w:rPr>
        <w:t>Switching</w:t>
      </w:r>
      <w:r w:rsidR="00237BFB" w:rsidRPr="00520C5A">
        <w:rPr>
          <w:rFonts w:hint="eastAsia"/>
          <w:sz w:val="24"/>
          <w:lang w:val="en-US"/>
        </w:rPr>
        <w:t xml:space="preserve"> </w:t>
      </w:r>
      <w:r w:rsidR="00F64B32" w:rsidRPr="00520C5A">
        <w:rPr>
          <w:rFonts w:hint="eastAsia"/>
          <w:sz w:val="24"/>
          <w:lang w:val="en-US"/>
        </w:rPr>
        <w:t>period</w:t>
      </w:r>
      <w:r w:rsidR="00237BFB" w:rsidRPr="00520C5A">
        <w:rPr>
          <w:rFonts w:hint="eastAsia"/>
          <w:sz w:val="24"/>
          <w:lang w:val="en-US"/>
        </w:rPr>
        <w:t xml:space="preserve"> for</w:t>
      </w:r>
      <w:r w:rsidR="00237BFB" w:rsidRPr="00520C5A">
        <w:rPr>
          <w:sz w:val="24"/>
          <w:lang w:val="en-US"/>
        </w:rPr>
        <w:t xml:space="preserve"> Tx switching across 3/4 bands</w:t>
      </w:r>
    </w:p>
    <w:p w14:paraId="37120F43" w14:textId="77777777" w:rsidR="000F5C79" w:rsidRPr="000F5C79" w:rsidRDefault="000F5C79" w:rsidP="000F5C7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 In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r w:rsidRPr="000F5C79">
        <w:rPr>
          <w:rFonts w:eastAsia="宋体" w:hint="eastAsia"/>
          <w:i/>
          <w:sz w:val="21"/>
          <w:szCs w:val="21"/>
          <w:lang w:eastAsia="zh-CN"/>
        </w:rPr>
        <w:t>, the following question was asked:</w:t>
      </w:r>
    </w:p>
    <w:p w14:paraId="4AE04485" w14:textId="77777777" w:rsidR="000F5C79" w:rsidRPr="000F5C79" w:rsidRDefault="000F5C79" w:rsidP="000F5C79">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0F5C79">
        <w:rPr>
          <w:i/>
          <w:sz w:val="21"/>
          <w:szCs w:val="21"/>
          <w:lang w:val="en-US" w:eastAsia="zh-CN"/>
        </w:rPr>
        <w:t>RAN WG1 would like to respectfully ask RAN WG4 to provide their feedback on potential increase of switching period and UE’s complexity in case of UL Tx switching across 3 or 4 bands in comparison to 2 bands.</w:t>
      </w:r>
    </w:p>
    <w:p w14:paraId="18B19196" w14:textId="77777777" w:rsidR="000F5C79" w:rsidRPr="000F5C79" w:rsidRDefault="000F5C79" w:rsidP="000F5C79">
      <w:pPr>
        <w:rPr>
          <w:lang w:eastAsia="zh-CN"/>
        </w:rPr>
      </w:pPr>
    </w:p>
    <w:p w14:paraId="6F2AF737" w14:textId="77777777" w:rsidR="00855A61" w:rsidRPr="00520C5A" w:rsidRDefault="00855A61" w:rsidP="00DB0C38">
      <w:pPr>
        <w:pStyle w:val="4"/>
        <w:numPr>
          <w:ilvl w:val="0"/>
          <w:numId w:val="0"/>
        </w:numPr>
        <w:spacing w:after="60"/>
        <w:rPr>
          <w:sz w:val="22"/>
          <w:lang w:val="en-US" w:eastAsia="ko-KR"/>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eastAsia="ko-KR"/>
        </w:rPr>
        <w:t>1</w:t>
      </w:r>
      <w:r w:rsidR="00237BFB" w:rsidRPr="00520C5A">
        <w:rPr>
          <w:rFonts w:hint="eastAsia"/>
          <w:sz w:val="22"/>
          <w:lang w:val="en-US" w:eastAsia="ko-KR"/>
        </w:rPr>
        <w:t>-1</w:t>
      </w:r>
      <w:r w:rsidRPr="00520C5A">
        <w:rPr>
          <w:sz w:val="22"/>
          <w:lang w:val="en-US" w:eastAsia="ko-KR"/>
        </w:rPr>
        <w:t xml:space="preserve">: </w:t>
      </w:r>
      <w:r w:rsidRPr="00520C5A">
        <w:rPr>
          <w:rFonts w:hint="eastAsia"/>
          <w:sz w:val="22"/>
          <w:lang w:val="en-US" w:eastAsia="ko-KR"/>
        </w:rPr>
        <w:t>Set of values for Tx switching period</w:t>
      </w:r>
    </w:p>
    <w:p w14:paraId="5E5ADD02" w14:textId="77777777" w:rsidR="00855A61" w:rsidRPr="00004840" w:rsidRDefault="00855A61" w:rsidP="00855A6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EDD8272" w14:textId="77777777" w:rsidR="00855A61" w:rsidRDefault="00855A61" w:rsidP="00855A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F64B32">
        <w:rPr>
          <w:rFonts w:hint="eastAsia"/>
          <w:sz w:val="21"/>
          <w:szCs w:val="21"/>
          <w:lang w:val="en-US" w:eastAsia="zh-CN"/>
        </w:rPr>
        <w:t>Reuse t</w:t>
      </w:r>
      <w:r>
        <w:rPr>
          <w:rFonts w:hint="eastAsia"/>
          <w:sz w:val="21"/>
          <w:szCs w:val="21"/>
          <w:lang w:val="en-US" w:eastAsia="zh-CN"/>
        </w:rPr>
        <w:t xml:space="preserve">he </w:t>
      </w:r>
      <w:r w:rsidR="009337E7">
        <w:rPr>
          <w:rFonts w:hint="eastAsia"/>
          <w:sz w:val="21"/>
          <w:szCs w:val="21"/>
          <w:lang w:val="en-US" w:eastAsia="zh-CN"/>
        </w:rPr>
        <w:t xml:space="preserve">same </w:t>
      </w:r>
      <w:r>
        <w:rPr>
          <w:rFonts w:hint="eastAsia"/>
          <w:sz w:val="21"/>
          <w:szCs w:val="21"/>
          <w:lang w:val="en-US" w:eastAsia="zh-CN"/>
        </w:rPr>
        <w:t xml:space="preserve">set </w:t>
      </w:r>
      <w:r w:rsidR="00237BFB">
        <w:rPr>
          <w:rFonts w:hint="eastAsia"/>
          <w:sz w:val="21"/>
          <w:szCs w:val="21"/>
          <w:lang w:val="en-US" w:eastAsia="zh-CN"/>
        </w:rPr>
        <w:t xml:space="preserve">of values </w:t>
      </w:r>
      <w:r>
        <w:rPr>
          <w:rFonts w:hint="eastAsia"/>
          <w:sz w:val="21"/>
          <w:szCs w:val="21"/>
          <w:lang w:val="en-US" w:eastAsia="zh-CN"/>
        </w:rPr>
        <w:t xml:space="preserve">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00F64B32" w:rsidRPr="00F64B32">
        <w:rPr>
          <w:rFonts w:hint="eastAsia"/>
          <w:sz w:val="21"/>
          <w:szCs w:val="21"/>
          <w:lang w:val="en-US" w:eastAsia="zh-CN"/>
        </w:rPr>
        <w:t xml:space="preserve"> </w:t>
      </w:r>
      <w:r w:rsidR="00F64B32">
        <w:rPr>
          <w:rFonts w:hint="eastAsia"/>
          <w:sz w:val="21"/>
          <w:szCs w:val="21"/>
          <w:lang w:val="en-US" w:eastAsia="zh-CN"/>
        </w:rPr>
        <w:t>for UL CA and SUL</w:t>
      </w:r>
      <w:r w:rsidR="00DB0C38">
        <w:rPr>
          <w:rFonts w:hint="eastAsia"/>
          <w:sz w:val="21"/>
          <w:szCs w:val="21"/>
          <w:lang w:val="en-US" w:eastAsia="zh-CN"/>
        </w:rPr>
        <w:t xml:space="preserve"> (Nokia, 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MTK</w:t>
      </w:r>
      <w:r w:rsidR="00EE05FF">
        <w:rPr>
          <w:rFonts w:hint="eastAsia"/>
          <w:sz w:val="21"/>
          <w:szCs w:val="21"/>
          <w:lang w:val="en-US" w:eastAsia="zh-CN"/>
        </w:rPr>
        <w:t>, CMCC, NTT DOCOMO</w:t>
      </w:r>
      <w:r w:rsidR="00F357DC">
        <w:rPr>
          <w:rFonts w:hint="eastAsia"/>
          <w:sz w:val="21"/>
          <w:szCs w:val="21"/>
          <w:lang w:val="en-US" w:eastAsia="zh-CN"/>
        </w:rPr>
        <w:t xml:space="preserve">, Samsung </w:t>
      </w:r>
      <w:r w:rsidR="00F357DC">
        <w:rPr>
          <w:sz w:val="21"/>
          <w:szCs w:val="21"/>
          <w:lang w:val="en-US" w:eastAsia="zh-CN"/>
        </w:rPr>
        <w:t xml:space="preserve">- for </w:t>
      </w:r>
      <w:r w:rsidR="00F357DC">
        <w:rPr>
          <w:rFonts w:hint="eastAsia"/>
          <w:sz w:val="21"/>
          <w:szCs w:val="21"/>
          <w:lang w:val="en-US" w:eastAsia="zh-CN"/>
        </w:rPr>
        <w:t>certain band pairs</w:t>
      </w:r>
      <w:r w:rsidR="00D6677E">
        <w:rPr>
          <w:rFonts w:hint="eastAsia"/>
          <w:sz w:val="21"/>
          <w:szCs w:val="21"/>
          <w:lang w:val="en-US" w:eastAsia="zh-CN"/>
        </w:rPr>
        <w:t>, Xiaomi</w:t>
      </w:r>
      <w:r w:rsidR="001173A8">
        <w:rPr>
          <w:rFonts w:hint="eastAsia"/>
          <w:sz w:val="21"/>
          <w:szCs w:val="21"/>
          <w:lang w:val="en-US" w:eastAsia="zh-CN"/>
        </w:rPr>
        <w:t>, OPPO</w:t>
      </w:r>
      <w:r w:rsidR="00757CCD">
        <w:rPr>
          <w:rFonts w:hint="eastAsia"/>
          <w:sz w:val="21"/>
          <w:szCs w:val="21"/>
          <w:lang w:val="en-US" w:eastAsia="zh-CN"/>
        </w:rPr>
        <w:t>, [Sony], Huawei</w:t>
      </w:r>
      <w:r w:rsidR="00511217">
        <w:rPr>
          <w:rFonts w:hint="eastAsia"/>
          <w:sz w:val="21"/>
          <w:szCs w:val="21"/>
          <w:lang w:val="en-US" w:eastAsia="zh-CN"/>
        </w:rPr>
        <w:t xml:space="preserve">, </w:t>
      </w:r>
      <w:r w:rsidR="00BF19EF">
        <w:rPr>
          <w:rFonts w:hint="eastAsia"/>
          <w:sz w:val="21"/>
          <w:szCs w:val="21"/>
          <w:lang w:val="en-US" w:eastAsia="zh-CN"/>
        </w:rPr>
        <w:t>Qualcomm</w:t>
      </w:r>
      <w:r w:rsidR="00DB0C38">
        <w:rPr>
          <w:rFonts w:hint="eastAsia"/>
          <w:sz w:val="21"/>
          <w:szCs w:val="21"/>
          <w:lang w:val="en-US" w:eastAsia="zh-CN"/>
        </w:rPr>
        <w:t>)</w:t>
      </w:r>
    </w:p>
    <w:p w14:paraId="72E23EC1" w14:textId="77777777" w:rsidR="00F357DC" w:rsidRDefault="00F357DC" w:rsidP="00855A6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00D6677E">
        <w:rPr>
          <w:rFonts w:hint="eastAsia"/>
          <w:sz w:val="21"/>
          <w:szCs w:val="21"/>
          <w:lang w:val="en-US" w:eastAsia="zh-CN"/>
        </w:rPr>
        <w:t>N</w:t>
      </w:r>
      <w:r w:rsidRPr="00F357DC">
        <w:rPr>
          <w:sz w:val="21"/>
          <w:szCs w:val="21"/>
          <w:lang w:val="en-US" w:eastAsia="zh-CN"/>
        </w:rPr>
        <w:t>eed further study</w:t>
      </w:r>
      <w:r>
        <w:rPr>
          <w:rFonts w:hint="eastAsia"/>
          <w:sz w:val="21"/>
          <w:szCs w:val="21"/>
          <w:lang w:val="en-US" w:eastAsia="zh-CN"/>
        </w:rPr>
        <w:t xml:space="preserve"> (Samsung </w:t>
      </w:r>
      <w:r>
        <w:rPr>
          <w:sz w:val="21"/>
          <w:szCs w:val="21"/>
          <w:lang w:val="en-US" w:eastAsia="zh-CN"/>
        </w:rPr>
        <w:t>-</w:t>
      </w:r>
      <w:r>
        <w:rPr>
          <w:rFonts w:hint="eastAsia"/>
          <w:sz w:val="21"/>
          <w:szCs w:val="21"/>
          <w:lang w:val="en-US" w:eastAsia="zh-CN"/>
        </w:rPr>
        <w:t xml:space="preserve"> for some band combinations)</w:t>
      </w:r>
    </w:p>
    <w:p w14:paraId="6C8E6F2B" w14:textId="77777777" w:rsidR="005179FD" w:rsidRPr="00004840" w:rsidRDefault="005179FD" w:rsidP="005179F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F4BA49B" w14:textId="77777777" w:rsidR="005179FD" w:rsidRPr="00CC2E14" w:rsidRDefault="00E44D71" w:rsidP="005179F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6"/>
        <w:gridCol w:w="7963"/>
      </w:tblGrid>
      <w:tr w:rsidR="005179FD" w:rsidRPr="00D143A3" w14:paraId="766D9E6B" w14:textId="77777777" w:rsidTr="00CE7D45">
        <w:tc>
          <w:tcPr>
            <w:tcW w:w="1276" w:type="dxa"/>
          </w:tcPr>
          <w:p w14:paraId="03F69C03" w14:textId="77777777" w:rsidR="005179FD" w:rsidRPr="00D143A3" w:rsidRDefault="005179FD" w:rsidP="00574DC1">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3" w:type="dxa"/>
          </w:tcPr>
          <w:p w14:paraId="26CBE06E" w14:textId="77777777" w:rsidR="005179FD" w:rsidRPr="00D143A3" w:rsidRDefault="005179FD" w:rsidP="00574DC1">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4B54F115" w14:textId="77777777" w:rsidTr="00CE7D45">
        <w:tc>
          <w:tcPr>
            <w:tcW w:w="1276" w:type="dxa"/>
          </w:tcPr>
          <w:p w14:paraId="6663737E" w14:textId="77777777" w:rsidR="007915CA" w:rsidRPr="00C75535"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lastRenderedPageBreak/>
              <w:t>N</w:t>
            </w:r>
            <w:r>
              <w:rPr>
                <w:color w:val="0070C0"/>
                <w:sz w:val="21"/>
                <w:szCs w:val="21"/>
                <w:lang w:val="en-US"/>
              </w:rPr>
              <w:t>TT DOCOMO</w:t>
            </w:r>
          </w:p>
        </w:tc>
        <w:tc>
          <w:tcPr>
            <w:tcW w:w="7963" w:type="dxa"/>
          </w:tcPr>
          <w:p w14:paraId="10529619" w14:textId="77777777" w:rsidR="007915CA" w:rsidRPr="00C75535"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O</w:t>
            </w:r>
            <w:r>
              <w:rPr>
                <w:color w:val="0070C0"/>
                <w:sz w:val="21"/>
                <w:szCs w:val="21"/>
                <w:lang w:val="en-US"/>
              </w:rPr>
              <w:t>ur preference is option 1 as we described in our paper.</w:t>
            </w:r>
          </w:p>
        </w:tc>
      </w:tr>
      <w:tr w:rsidR="007915CA" w:rsidRPr="0009389F" w14:paraId="3BB8D7D0" w14:textId="77777777" w:rsidTr="00CE7D45">
        <w:tc>
          <w:tcPr>
            <w:tcW w:w="1276" w:type="dxa"/>
          </w:tcPr>
          <w:p w14:paraId="14B18EB8" w14:textId="77777777" w:rsidR="007915CA" w:rsidRPr="0009389F" w:rsidRDefault="001E388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3" w:type="dxa"/>
          </w:tcPr>
          <w:p w14:paraId="7ABCE562" w14:textId="77777777" w:rsidR="007915CA" w:rsidRPr="0009389F" w:rsidRDefault="001E388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opt 1</w:t>
            </w:r>
          </w:p>
        </w:tc>
      </w:tr>
      <w:tr w:rsidR="007915CA" w:rsidRPr="0009389F" w14:paraId="44B5612F" w14:textId="77777777" w:rsidTr="00CE7D45">
        <w:tc>
          <w:tcPr>
            <w:tcW w:w="1276" w:type="dxa"/>
          </w:tcPr>
          <w:p w14:paraId="3D3C201A" w14:textId="77777777" w:rsidR="007915CA" w:rsidRPr="0009389F" w:rsidRDefault="002F5AF5"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3" w:type="dxa"/>
          </w:tcPr>
          <w:p w14:paraId="46A8619B" w14:textId="77777777" w:rsidR="007915CA" w:rsidRPr="0009389F" w:rsidRDefault="002F5AF5" w:rsidP="007915CA">
            <w:pPr>
              <w:snapToGrid w:val="0"/>
              <w:spacing w:before="60" w:after="60"/>
              <w:rPr>
                <w:rFonts w:eastAsia="DengXian"/>
                <w:color w:val="0070C0"/>
                <w:sz w:val="21"/>
                <w:szCs w:val="21"/>
                <w:lang w:val="en-US" w:eastAsia="zh-CN"/>
              </w:rPr>
            </w:pPr>
            <w:r>
              <w:rPr>
                <w:rFonts w:hint="eastAsia"/>
                <w:color w:val="0070C0"/>
                <w:sz w:val="21"/>
                <w:szCs w:val="21"/>
                <w:lang w:val="en-US"/>
              </w:rPr>
              <w:t>O</w:t>
            </w:r>
            <w:r>
              <w:rPr>
                <w:color w:val="0070C0"/>
                <w:sz w:val="21"/>
                <w:szCs w:val="21"/>
                <w:lang w:val="en-US"/>
              </w:rPr>
              <w:t>ur preference is option 1 as we described in our paper.</w:t>
            </w:r>
          </w:p>
        </w:tc>
      </w:tr>
      <w:tr w:rsidR="00E716EE" w:rsidRPr="0009389F" w14:paraId="413A8CCF" w14:textId="77777777" w:rsidTr="00CE7D45">
        <w:tc>
          <w:tcPr>
            <w:tcW w:w="1276" w:type="dxa"/>
          </w:tcPr>
          <w:p w14:paraId="7D5E14CC" w14:textId="77777777" w:rsidR="00E716EE" w:rsidRPr="0009389F" w:rsidRDefault="00E716EE"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3" w:type="dxa"/>
          </w:tcPr>
          <w:p w14:paraId="1D50D650" w14:textId="77777777" w:rsidR="00E716EE" w:rsidRPr="0009389F" w:rsidRDefault="00E716EE"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option 1. T</w:t>
            </w:r>
            <w:r w:rsidRPr="004F6F0A">
              <w:rPr>
                <w:rFonts w:eastAsia="DengXian"/>
                <w:color w:val="0070C0"/>
                <w:sz w:val="21"/>
                <w:szCs w:val="21"/>
                <w:lang w:val="en-US" w:eastAsia="zh-CN"/>
              </w:rPr>
              <w:t>he switching period is defined as per-band pair. However, in the case of Tx switching with two band pairs, the switching period should be defined as that of the band pair with longer switching gap.</w:t>
            </w:r>
            <w:r>
              <w:rPr>
                <w:rFonts w:eastAsia="DengXian"/>
                <w:color w:val="0070C0"/>
                <w:sz w:val="21"/>
                <w:szCs w:val="21"/>
                <w:lang w:val="en-US" w:eastAsia="zh-CN"/>
              </w:rPr>
              <w:t xml:space="preserve"> Thus the values in Rel-16/Rel-17 should be reused. </w:t>
            </w:r>
          </w:p>
        </w:tc>
      </w:tr>
      <w:tr w:rsidR="006847E7" w:rsidRPr="00001162" w14:paraId="0AD9C64B" w14:textId="77777777" w:rsidTr="00CE7D45">
        <w:tc>
          <w:tcPr>
            <w:tcW w:w="1276" w:type="dxa"/>
          </w:tcPr>
          <w:p w14:paraId="7E38C18E" w14:textId="77777777" w:rsidR="006847E7" w:rsidRPr="00001162" w:rsidRDefault="006847E7" w:rsidP="00D31CC0">
            <w:pPr>
              <w:snapToGrid w:val="0"/>
              <w:spacing w:before="60" w:after="60"/>
              <w:rPr>
                <w:rFonts w:eastAsia="DengXian"/>
                <w:sz w:val="21"/>
                <w:szCs w:val="21"/>
                <w:lang w:val="en-US" w:eastAsia="zh-CN"/>
              </w:rPr>
            </w:pPr>
            <w:r w:rsidRPr="00001162">
              <w:rPr>
                <w:rFonts w:eastAsia="DengXian"/>
                <w:sz w:val="21"/>
                <w:szCs w:val="21"/>
                <w:lang w:val="en-US" w:eastAsia="zh-CN"/>
              </w:rPr>
              <w:t>Samsung</w:t>
            </w:r>
          </w:p>
        </w:tc>
        <w:tc>
          <w:tcPr>
            <w:tcW w:w="7963" w:type="dxa"/>
          </w:tcPr>
          <w:p w14:paraId="6266550D" w14:textId="77777777" w:rsidR="006847E7" w:rsidRPr="00520C5A" w:rsidRDefault="006847E7" w:rsidP="00D31CC0">
            <w:pPr>
              <w:snapToGrid w:val="0"/>
              <w:spacing w:before="60" w:after="60"/>
              <w:rPr>
                <w:rFonts w:eastAsia="DengXian"/>
                <w:sz w:val="21"/>
                <w:szCs w:val="21"/>
                <w:lang w:val="en-US" w:eastAsia="zh-CN"/>
              </w:rPr>
            </w:pPr>
            <w:r>
              <w:rPr>
                <w:rFonts w:eastAsia="DengXian"/>
                <w:sz w:val="21"/>
                <w:szCs w:val="21"/>
                <w:lang w:val="en-US" w:eastAsia="zh-CN"/>
              </w:rPr>
              <w:t>W</w:t>
            </w:r>
            <w:r w:rsidRPr="00001162">
              <w:rPr>
                <w:rFonts w:eastAsia="DengXian"/>
                <w:sz w:val="21"/>
                <w:szCs w:val="21"/>
                <w:lang w:val="en-US" w:eastAsia="zh-CN"/>
              </w:rPr>
              <w:t>e</w:t>
            </w:r>
            <w:r>
              <w:rPr>
                <w:rFonts w:eastAsia="DengXian"/>
                <w:sz w:val="21"/>
                <w:szCs w:val="21"/>
                <w:lang w:val="en-US" w:eastAsia="zh-CN"/>
              </w:rPr>
              <w:t xml:space="preserve"> would like to clarify that Option 1 is also our preference if we are talking about reusing existing or introducing new options</w:t>
            </w:r>
            <w:r w:rsidRPr="00001162">
              <w:rPr>
                <w:rFonts w:eastAsia="DengXian"/>
                <w:sz w:val="21"/>
                <w:szCs w:val="21"/>
                <w:lang w:val="en-US" w:eastAsia="zh-CN"/>
              </w:rPr>
              <w:t xml:space="preserve"> </w:t>
            </w:r>
            <w:r>
              <w:rPr>
                <w:rFonts w:eastAsia="DengXian"/>
                <w:sz w:val="21"/>
                <w:szCs w:val="21"/>
                <w:lang w:val="en-US" w:eastAsia="zh-CN"/>
              </w:rPr>
              <w:t xml:space="preserve">of TX switching period for UE capability. Our comment for “a certain band combination”, is related to Issue 2-1-3. </w:t>
            </w:r>
          </w:p>
        </w:tc>
      </w:tr>
      <w:tr w:rsidR="00E716EE" w:rsidRPr="0009389F" w14:paraId="2A158254" w14:textId="77777777" w:rsidTr="00CE7D45">
        <w:tc>
          <w:tcPr>
            <w:tcW w:w="1276" w:type="dxa"/>
          </w:tcPr>
          <w:p w14:paraId="5F98D44E" w14:textId="77777777" w:rsidR="00E716EE" w:rsidRPr="006847E7" w:rsidRDefault="00853A5A" w:rsidP="00E716EE">
            <w:pPr>
              <w:snapToGrid w:val="0"/>
              <w:spacing w:before="60" w:after="60"/>
              <w:rPr>
                <w:rFonts w:eastAsia="DengXian"/>
                <w:color w:val="0070C0"/>
                <w:sz w:val="21"/>
                <w:szCs w:val="21"/>
                <w:lang w:eastAsia="zh-CN"/>
              </w:rPr>
            </w:pPr>
            <w:r>
              <w:rPr>
                <w:rFonts w:eastAsia="DengXian"/>
                <w:color w:val="0070C0"/>
                <w:sz w:val="21"/>
                <w:szCs w:val="21"/>
                <w:lang w:eastAsia="zh-CN"/>
              </w:rPr>
              <w:t>Xiaomi</w:t>
            </w:r>
          </w:p>
        </w:tc>
        <w:tc>
          <w:tcPr>
            <w:tcW w:w="7963" w:type="dxa"/>
          </w:tcPr>
          <w:p w14:paraId="0515A2DC" w14:textId="77777777" w:rsidR="00E716EE" w:rsidRPr="0009389F" w:rsidRDefault="00DD739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 xml:space="preserve">e </w:t>
            </w:r>
            <w:r w:rsidR="00853A5A">
              <w:rPr>
                <w:rFonts w:eastAsia="DengXian"/>
                <w:color w:val="0070C0"/>
                <w:sz w:val="21"/>
                <w:szCs w:val="21"/>
                <w:lang w:val="en-US" w:eastAsia="zh-CN"/>
              </w:rPr>
              <w:t>support</w:t>
            </w:r>
            <w:r>
              <w:rPr>
                <w:rFonts w:eastAsia="DengXian"/>
                <w:color w:val="0070C0"/>
                <w:sz w:val="21"/>
                <w:szCs w:val="21"/>
                <w:lang w:val="en-US" w:eastAsia="zh-CN"/>
              </w:rPr>
              <w:t xml:space="preserve"> option 1. From the </w:t>
            </w:r>
            <w:r>
              <w:rPr>
                <w:rFonts w:eastAsia="DengXian" w:hint="eastAsia"/>
                <w:color w:val="0070C0"/>
                <w:sz w:val="21"/>
                <w:szCs w:val="21"/>
                <w:lang w:val="en-US" w:eastAsia="zh-CN"/>
              </w:rPr>
              <w:t>per</w:t>
            </w:r>
            <w:r>
              <w:rPr>
                <w:rFonts w:eastAsia="DengXian"/>
                <w:color w:val="0070C0"/>
                <w:sz w:val="21"/>
                <w:szCs w:val="21"/>
                <w:lang w:val="en-US" w:eastAsia="zh-CN"/>
              </w:rPr>
              <w:t xml:space="preserve">spective of RF requirement, the legacy switching period can be reuse for Rel-18. </w:t>
            </w:r>
          </w:p>
        </w:tc>
      </w:tr>
      <w:tr w:rsidR="0056779C" w:rsidRPr="0009389F" w14:paraId="2CA9AE48" w14:textId="77777777" w:rsidTr="00CE7D45">
        <w:tc>
          <w:tcPr>
            <w:tcW w:w="1276" w:type="dxa"/>
          </w:tcPr>
          <w:p w14:paraId="16359108" w14:textId="77777777" w:rsidR="0056779C" w:rsidRPr="006847E7"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3" w:type="dxa"/>
          </w:tcPr>
          <w:p w14:paraId="2009A272"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w:t>
            </w:r>
          </w:p>
        </w:tc>
      </w:tr>
      <w:tr w:rsidR="00E716EE" w:rsidRPr="0009389F" w14:paraId="23FB28E0" w14:textId="77777777" w:rsidTr="00CE7D45">
        <w:tc>
          <w:tcPr>
            <w:tcW w:w="1276" w:type="dxa"/>
          </w:tcPr>
          <w:p w14:paraId="048FC2D9" w14:textId="77777777" w:rsidR="00E716EE" w:rsidRPr="0009389F" w:rsidRDefault="00520C5A"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3" w:type="dxa"/>
          </w:tcPr>
          <w:p w14:paraId="1A32A546" w14:textId="77777777" w:rsidR="00E716EE" w:rsidRPr="0009389F" w:rsidRDefault="00520C5A"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Fine with Option 1.</w:t>
            </w:r>
          </w:p>
        </w:tc>
      </w:tr>
      <w:tr w:rsidR="00CE7D45" w:rsidRPr="0009389F" w14:paraId="41834824" w14:textId="77777777" w:rsidTr="00CE7D45">
        <w:tc>
          <w:tcPr>
            <w:tcW w:w="1276" w:type="dxa"/>
          </w:tcPr>
          <w:p w14:paraId="755BE6EC"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3" w:type="dxa"/>
          </w:tcPr>
          <w:p w14:paraId="61B6EBDC"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586DBA" w:rsidRPr="0009389F" w14:paraId="759046AB" w14:textId="77777777" w:rsidTr="00CE7D45">
        <w:tc>
          <w:tcPr>
            <w:tcW w:w="1276" w:type="dxa"/>
          </w:tcPr>
          <w:p w14:paraId="64735229" w14:textId="77777777" w:rsidR="00586DBA" w:rsidRPr="0009389F" w:rsidRDefault="00586DBA"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3" w:type="dxa"/>
          </w:tcPr>
          <w:p w14:paraId="3723DADE" w14:textId="77777777" w:rsidR="00586DBA" w:rsidRPr="0009389F" w:rsidRDefault="00586DBA"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We support Option 1</w:t>
            </w:r>
          </w:p>
        </w:tc>
      </w:tr>
      <w:tr w:rsidR="00586DBA" w:rsidRPr="0009389F" w14:paraId="63DD4B59" w14:textId="77777777" w:rsidTr="00CE7D45">
        <w:tc>
          <w:tcPr>
            <w:tcW w:w="1276" w:type="dxa"/>
          </w:tcPr>
          <w:p w14:paraId="3AF40E06" w14:textId="21D686E3" w:rsidR="00586DBA" w:rsidRPr="0009389F" w:rsidRDefault="00A350A2"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3" w:type="dxa"/>
          </w:tcPr>
          <w:p w14:paraId="3FCAD86B" w14:textId="6F132D7D" w:rsidR="00586DBA" w:rsidRPr="0009389F" w:rsidRDefault="00A350A2"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586DBA" w:rsidRPr="0009389F" w14:paraId="6043F796" w14:textId="77777777" w:rsidTr="00CE7D45">
        <w:tc>
          <w:tcPr>
            <w:tcW w:w="1276" w:type="dxa"/>
          </w:tcPr>
          <w:p w14:paraId="3BA0844D" w14:textId="2736B43E" w:rsidR="00586DBA" w:rsidRPr="0009389F" w:rsidRDefault="00D31CC0"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3" w:type="dxa"/>
          </w:tcPr>
          <w:p w14:paraId="18005830" w14:textId="2CCF8456" w:rsidR="00586DBA" w:rsidRPr="0009389F" w:rsidRDefault="00D31CC0"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e can accept option 1.</w:t>
            </w:r>
          </w:p>
        </w:tc>
      </w:tr>
      <w:tr w:rsidR="0039745C" w:rsidRPr="0009389F" w14:paraId="5F14E45B" w14:textId="77777777" w:rsidTr="00CE7D45">
        <w:tc>
          <w:tcPr>
            <w:tcW w:w="1276" w:type="dxa"/>
          </w:tcPr>
          <w:p w14:paraId="2A7E20A4" w14:textId="72D01FB9" w:rsidR="0039745C" w:rsidRPr="0009389F" w:rsidRDefault="0039745C" w:rsidP="0039745C">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3" w:type="dxa"/>
          </w:tcPr>
          <w:p w14:paraId="43B703AD" w14:textId="355DEB54" w:rsidR="0039745C" w:rsidRPr="0009389F" w:rsidRDefault="0039745C" w:rsidP="0039745C">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ption 1 as proponent.</w:t>
            </w:r>
          </w:p>
        </w:tc>
      </w:tr>
      <w:tr w:rsidR="000D2B9D" w:rsidRPr="0009389F" w14:paraId="48C77C7E" w14:textId="77777777" w:rsidTr="00CE7D45">
        <w:tc>
          <w:tcPr>
            <w:tcW w:w="1276" w:type="dxa"/>
          </w:tcPr>
          <w:p w14:paraId="05EEE025" w14:textId="2C134D84" w:rsidR="000D2B9D" w:rsidRDefault="000D2B9D" w:rsidP="000D2B9D">
            <w:pPr>
              <w:snapToGrid w:val="0"/>
              <w:spacing w:before="60" w:after="60"/>
              <w:rPr>
                <w:rFonts w:eastAsia="PMingLiU"/>
                <w:color w:val="0070C0"/>
                <w:sz w:val="21"/>
                <w:szCs w:val="21"/>
                <w:lang w:val="en-US" w:eastAsia="zh-TW"/>
              </w:rPr>
            </w:pPr>
            <w:r>
              <w:rPr>
                <w:rFonts w:eastAsia="DengXian"/>
                <w:color w:val="0070C0"/>
                <w:sz w:val="21"/>
                <w:szCs w:val="21"/>
                <w:lang w:val="en-US" w:eastAsia="zh-CN"/>
              </w:rPr>
              <w:t>Apple</w:t>
            </w:r>
          </w:p>
        </w:tc>
        <w:tc>
          <w:tcPr>
            <w:tcW w:w="7963" w:type="dxa"/>
          </w:tcPr>
          <w:p w14:paraId="38199720" w14:textId="7B9190D3" w:rsidR="000D2B9D" w:rsidRDefault="000D2B9D" w:rsidP="000D2B9D">
            <w:pPr>
              <w:snapToGrid w:val="0"/>
              <w:spacing w:before="60" w:after="60"/>
              <w:rPr>
                <w:rFonts w:eastAsia="PMingLiU"/>
                <w:color w:val="0070C0"/>
                <w:sz w:val="21"/>
                <w:szCs w:val="21"/>
                <w:lang w:val="en-US" w:eastAsia="zh-TW"/>
              </w:rPr>
            </w:pPr>
            <w:r>
              <w:rPr>
                <w:rFonts w:eastAsia="DengXian"/>
                <w:color w:val="0070C0"/>
                <w:sz w:val="21"/>
                <w:szCs w:val="21"/>
                <w:lang w:val="en-US" w:eastAsia="zh-CN"/>
              </w:rPr>
              <w:t>Fine with Option 1</w:t>
            </w:r>
          </w:p>
        </w:tc>
      </w:tr>
    </w:tbl>
    <w:p w14:paraId="3F894F1A" w14:textId="77777777" w:rsidR="00855A61" w:rsidRPr="00855A61" w:rsidRDefault="00855A61" w:rsidP="00855A61">
      <w:pPr>
        <w:rPr>
          <w:lang w:val="en-US" w:eastAsia="zh-CN"/>
        </w:rPr>
      </w:pPr>
    </w:p>
    <w:p w14:paraId="11AC5C55" w14:textId="77777777" w:rsidR="00237BFB" w:rsidRPr="00520C5A" w:rsidRDefault="00237BFB" w:rsidP="00DB0C3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rPr>
        <w:t>1-2</w:t>
      </w:r>
      <w:r w:rsidRPr="00520C5A">
        <w:rPr>
          <w:sz w:val="22"/>
          <w:lang w:val="en-US" w:eastAsia="ko-KR"/>
        </w:rPr>
        <w:t xml:space="preserve">: </w:t>
      </w:r>
      <w:proofErr w:type="spellStart"/>
      <w:r w:rsidRPr="00520C5A">
        <w:rPr>
          <w:rFonts w:hint="eastAsia"/>
          <w:sz w:val="22"/>
          <w:lang w:val="en-US"/>
        </w:rPr>
        <w:t>Granularify</w:t>
      </w:r>
      <w:proofErr w:type="spellEnd"/>
      <w:r w:rsidRPr="00520C5A">
        <w:rPr>
          <w:rFonts w:hint="eastAsia"/>
          <w:sz w:val="22"/>
          <w:lang w:val="en-US"/>
        </w:rPr>
        <w:t xml:space="preserve"> of </w:t>
      </w:r>
      <w:proofErr w:type="spellStart"/>
      <w:r w:rsidRPr="00520C5A">
        <w:rPr>
          <w:rFonts w:hint="eastAsia"/>
          <w:sz w:val="22"/>
          <w:lang w:val="en-US"/>
        </w:rPr>
        <w:t>Tx</w:t>
      </w:r>
      <w:proofErr w:type="spellEnd"/>
      <w:r w:rsidRPr="00520C5A">
        <w:rPr>
          <w:rFonts w:hint="eastAsia"/>
          <w:sz w:val="22"/>
          <w:lang w:val="en-US"/>
        </w:rPr>
        <w:t xml:space="preserve"> switching period</w:t>
      </w:r>
    </w:p>
    <w:p w14:paraId="1C5EF216" w14:textId="77777777" w:rsidR="00237BFB" w:rsidRPr="00004840" w:rsidRDefault="00237BFB" w:rsidP="00237BF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0179FB3B" w14:textId="77777777" w:rsidR="00237BFB" w:rsidRDefault="00237BFB" w:rsidP="00237B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w:t>
      </w:r>
      <w:r w:rsidR="00F64B32">
        <w:rPr>
          <w:rFonts w:hint="eastAsia"/>
          <w:sz w:val="21"/>
          <w:szCs w:val="21"/>
          <w:lang w:val="en-US" w:eastAsia="zh-CN"/>
        </w:rPr>
        <w:t>The length of switching period is applied</w:t>
      </w:r>
      <w:r>
        <w:rPr>
          <w:rFonts w:hint="eastAsia"/>
          <w:sz w:val="21"/>
          <w:szCs w:val="21"/>
          <w:lang w:val="en-US" w:eastAsia="zh-CN"/>
        </w:rPr>
        <w:t xml:space="preserve"> per band pair </w:t>
      </w:r>
      <w:r w:rsidR="00DB0C38">
        <w:rPr>
          <w:rFonts w:hint="eastAsia"/>
          <w:sz w:val="21"/>
          <w:szCs w:val="21"/>
          <w:lang w:val="en-US" w:eastAsia="zh-CN"/>
        </w:rPr>
        <w:t>for</w:t>
      </w:r>
      <w:r>
        <w:rPr>
          <w:rFonts w:hint="eastAsia"/>
          <w:sz w:val="21"/>
          <w:szCs w:val="21"/>
          <w:lang w:val="en-US" w:eastAsia="zh-CN"/>
        </w:rPr>
        <w:t xml:space="preserve"> </w:t>
      </w:r>
      <w:r w:rsidR="00F64B32">
        <w:rPr>
          <w:rFonts w:hint="eastAsia"/>
          <w:sz w:val="21"/>
          <w:szCs w:val="21"/>
          <w:lang w:val="en-US" w:eastAsia="zh-CN"/>
        </w:rPr>
        <w:t>each</w:t>
      </w:r>
      <w:r>
        <w:rPr>
          <w:rFonts w:hint="eastAsia"/>
          <w:sz w:val="21"/>
          <w:szCs w:val="21"/>
          <w:lang w:val="en-US" w:eastAsia="zh-CN"/>
        </w:rPr>
        <w:t xml:space="preserve"> band combination</w:t>
      </w:r>
      <w:r w:rsidR="00DB0C38">
        <w:rPr>
          <w:rFonts w:hint="eastAsia"/>
          <w:sz w:val="21"/>
          <w:szCs w:val="21"/>
          <w:lang w:val="en-US" w:eastAsia="zh-CN"/>
        </w:rPr>
        <w:t xml:space="preserve"> (Nokia, 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MTK</w:t>
      </w:r>
      <w:r w:rsidR="00F357DC">
        <w:rPr>
          <w:rFonts w:hint="eastAsia"/>
          <w:sz w:val="21"/>
          <w:szCs w:val="21"/>
          <w:lang w:val="en-US" w:eastAsia="zh-CN"/>
        </w:rPr>
        <w:t>, Samsung</w:t>
      </w:r>
      <w:r w:rsidR="00511217">
        <w:rPr>
          <w:rFonts w:hint="eastAsia"/>
          <w:sz w:val="21"/>
          <w:szCs w:val="21"/>
          <w:lang w:val="en-US" w:eastAsia="zh-CN"/>
        </w:rPr>
        <w:t>, QC</w:t>
      </w:r>
      <w:r w:rsidR="00DB0C38">
        <w:rPr>
          <w:rFonts w:hint="eastAsia"/>
          <w:sz w:val="21"/>
          <w:szCs w:val="21"/>
          <w:lang w:val="en-US" w:eastAsia="zh-CN"/>
        </w:rPr>
        <w:t>)</w:t>
      </w:r>
    </w:p>
    <w:p w14:paraId="3FA7B39E" w14:textId="77777777" w:rsidR="000740B0" w:rsidRPr="000740B0" w:rsidRDefault="000740B0" w:rsidP="000740B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0740B0">
        <w:rPr>
          <w:rFonts w:hint="eastAsia"/>
          <w:sz w:val="21"/>
          <w:szCs w:val="21"/>
          <w:lang w:eastAsia="zh-CN"/>
        </w:rPr>
        <w:t>O</w:t>
      </w:r>
      <w:r w:rsidRPr="000740B0">
        <w:rPr>
          <w:sz w:val="21"/>
          <w:szCs w:val="21"/>
          <w:lang w:eastAsia="zh-CN"/>
        </w:rPr>
        <w:t>p</w:t>
      </w:r>
      <w:r w:rsidRPr="000740B0">
        <w:rPr>
          <w:rFonts w:hint="eastAsia"/>
          <w:sz w:val="21"/>
          <w:szCs w:val="21"/>
          <w:lang w:eastAsia="zh-CN"/>
        </w:rPr>
        <w:t xml:space="preserve">tion 1A: For each band pair, </w:t>
      </w:r>
      <w:r>
        <w:rPr>
          <w:rFonts w:hint="eastAsia"/>
          <w:sz w:val="21"/>
          <w:szCs w:val="21"/>
          <w:lang w:eastAsia="zh-CN"/>
        </w:rPr>
        <w:t xml:space="preserve">the </w:t>
      </w:r>
      <w:r w:rsidRPr="000740B0">
        <w:rPr>
          <w:sz w:val="21"/>
          <w:szCs w:val="21"/>
          <w:lang w:eastAsia="zh-CN"/>
        </w:rPr>
        <w:t xml:space="preserve">switching </w:t>
      </w:r>
      <w:r>
        <w:rPr>
          <w:rFonts w:hint="eastAsia"/>
          <w:sz w:val="21"/>
          <w:szCs w:val="21"/>
          <w:lang w:eastAsia="zh-CN"/>
        </w:rPr>
        <w:t>period</w:t>
      </w:r>
      <w:r w:rsidRPr="000740B0">
        <w:rPr>
          <w:sz w:val="21"/>
          <w:szCs w:val="21"/>
          <w:lang w:eastAsia="zh-CN"/>
        </w:rPr>
        <w:t xml:space="preserve"> can be the same or different </w:t>
      </w:r>
      <w:r>
        <w:rPr>
          <w:rFonts w:hint="eastAsia"/>
          <w:sz w:val="21"/>
          <w:szCs w:val="21"/>
          <w:lang w:eastAsia="zh-CN"/>
        </w:rPr>
        <w:t xml:space="preserve">for </w:t>
      </w:r>
      <w:r w:rsidRPr="000740B0">
        <w:rPr>
          <w:sz w:val="21"/>
          <w:szCs w:val="21"/>
          <w:lang w:eastAsia="zh-CN"/>
        </w:rPr>
        <w:t>1Tx-2Tx switching and 2Tx-2Tx switching</w:t>
      </w:r>
      <w:r>
        <w:rPr>
          <w:rFonts w:hint="eastAsia"/>
          <w:sz w:val="21"/>
          <w:szCs w:val="21"/>
          <w:lang w:eastAsia="zh-CN"/>
        </w:rPr>
        <w:t xml:space="preserve"> based on UE reporting, which is similar as in Rel-17 </w:t>
      </w:r>
      <w:r w:rsidR="00DB0C38">
        <w:rPr>
          <w:rFonts w:hint="eastAsia"/>
          <w:sz w:val="21"/>
          <w:szCs w:val="21"/>
          <w:lang w:eastAsia="zh-CN"/>
        </w:rPr>
        <w:t>(</w:t>
      </w:r>
      <w:r w:rsidR="00DB0C38">
        <w:rPr>
          <w:rFonts w:hint="eastAsia"/>
          <w:sz w:val="21"/>
          <w:szCs w:val="21"/>
          <w:lang w:val="en-US" w:eastAsia="zh-CN"/>
        </w:rPr>
        <w:t>C</w:t>
      </w:r>
      <w:r w:rsidR="00DB0C38">
        <w:rPr>
          <w:sz w:val="21"/>
          <w:szCs w:val="21"/>
          <w:lang w:val="en-US" w:eastAsia="zh-CN"/>
        </w:rPr>
        <w:t>h</w:t>
      </w:r>
      <w:r w:rsidR="00DB0C38">
        <w:rPr>
          <w:rFonts w:hint="eastAsia"/>
          <w:sz w:val="21"/>
          <w:szCs w:val="21"/>
          <w:lang w:val="en-US" w:eastAsia="zh-CN"/>
        </w:rPr>
        <w:t>ina Telecom)</w:t>
      </w:r>
      <w:r w:rsidR="009337E7">
        <w:rPr>
          <w:rFonts w:hint="eastAsia"/>
          <w:sz w:val="21"/>
          <w:szCs w:val="21"/>
          <w:lang w:val="en-US" w:eastAsia="zh-CN"/>
        </w:rPr>
        <w:t xml:space="preserve"> </w:t>
      </w:r>
    </w:p>
    <w:p w14:paraId="1FA27C2F"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782D677" w14:textId="77777777" w:rsidR="00E44D71"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p w14:paraId="316A6055"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Feedback on the option 1A is encouraged.</w:t>
      </w:r>
    </w:p>
    <w:tbl>
      <w:tblPr>
        <w:tblStyle w:val="afd"/>
        <w:tblW w:w="0" w:type="auto"/>
        <w:tblInd w:w="392" w:type="dxa"/>
        <w:tblLook w:val="04A0" w:firstRow="1" w:lastRow="0" w:firstColumn="1" w:lastColumn="0" w:noHBand="0" w:noVBand="1"/>
      </w:tblPr>
      <w:tblGrid>
        <w:gridCol w:w="1272"/>
        <w:gridCol w:w="7967"/>
      </w:tblGrid>
      <w:tr w:rsidR="00E44D71" w:rsidRPr="00D143A3" w14:paraId="7FA02A7A" w14:textId="77777777" w:rsidTr="00CE7D45">
        <w:tc>
          <w:tcPr>
            <w:tcW w:w="1272" w:type="dxa"/>
          </w:tcPr>
          <w:p w14:paraId="58FE7332"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34962898"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E44D71" w:rsidRPr="0009389F" w14:paraId="3E6B949E" w14:textId="77777777" w:rsidTr="00CE7D45">
        <w:tc>
          <w:tcPr>
            <w:tcW w:w="1272" w:type="dxa"/>
          </w:tcPr>
          <w:p w14:paraId="3E8A93AA" w14:textId="77777777" w:rsidR="00E44D71" w:rsidRPr="0009389F" w:rsidRDefault="001E388B"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654FB8A6" w14:textId="77777777" w:rsidR="00E44D71" w:rsidRPr="0009389F" w:rsidRDefault="001E388B"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Moderator </w:t>
            </w:r>
            <w:proofErr w:type="spellStart"/>
            <w:r>
              <w:rPr>
                <w:rFonts w:eastAsia="DengXian"/>
                <w:color w:val="0070C0"/>
                <w:sz w:val="21"/>
                <w:szCs w:val="21"/>
                <w:lang w:val="en-US" w:eastAsia="zh-CN"/>
              </w:rPr>
              <w:t>wf</w:t>
            </w:r>
            <w:proofErr w:type="spellEnd"/>
            <w:r>
              <w:rPr>
                <w:rFonts w:eastAsia="DengXian"/>
                <w:color w:val="0070C0"/>
                <w:sz w:val="21"/>
                <w:szCs w:val="21"/>
                <w:lang w:val="en-US" w:eastAsia="zh-CN"/>
              </w:rPr>
              <w:t xml:space="preserve"> is agreeable</w:t>
            </w:r>
          </w:p>
        </w:tc>
      </w:tr>
      <w:tr w:rsidR="00E44D71" w:rsidRPr="0009389F" w14:paraId="35C95504" w14:textId="77777777" w:rsidTr="00CE7D45">
        <w:tc>
          <w:tcPr>
            <w:tcW w:w="1272" w:type="dxa"/>
          </w:tcPr>
          <w:p w14:paraId="403142D9" w14:textId="77777777" w:rsidR="00E44D71" w:rsidRPr="0009389F" w:rsidRDefault="002F5AF5"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3CDE4351" w14:textId="77777777" w:rsidR="00E44D71" w:rsidRPr="0009389F" w:rsidRDefault="002F5AF5"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Support option 1 and </w:t>
            </w:r>
            <w:r>
              <w:rPr>
                <w:rFonts w:eastAsia="DengXian"/>
                <w:color w:val="0070C0"/>
                <w:sz w:val="21"/>
                <w:szCs w:val="21"/>
                <w:lang w:val="en-US" w:eastAsia="zh-CN"/>
              </w:rPr>
              <w:t>option</w:t>
            </w:r>
            <w:r>
              <w:rPr>
                <w:rFonts w:eastAsia="DengXian" w:hint="eastAsia"/>
                <w:color w:val="0070C0"/>
                <w:sz w:val="21"/>
                <w:szCs w:val="21"/>
                <w:lang w:val="en-US" w:eastAsia="zh-CN"/>
              </w:rPr>
              <w:t xml:space="preserve"> 1A.</w:t>
            </w:r>
          </w:p>
        </w:tc>
      </w:tr>
      <w:tr w:rsidR="00E716EE" w:rsidRPr="0009389F" w14:paraId="71F822F4" w14:textId="77777777" w:rsidTr="00CE7D45">
        <w:tc>
          <w:tcPr>
            <w:tcW w:w="1272" w:type="dxa"/>
          </w:tcPr>
          <w:p w14:paraId="07CF4516" w14:textId="77777777" w:rsidR="00E716EE" w:rsidRPr="0009389F" w:rsidRDefault="00E716EE"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359A0D2C" w14:textId="77777777" w:rsidR="00E716EE" w:rsidRPr="0009389F" w:rsidRDefault="00E716EE"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 and on top of the option, option 1A as a further clarification is also ok for us.</w:t>
            </w:r>
          </w:p>
        </w:tc>
      </w:tr>
      <w:tr w:rsidR="006847E7" w:rsidRPr="0009389F" w14:paraId="47583E1B" w14:textId="77777777" w:rsidTr="00CE7D45">
        <w:tc>
          <w:tcPr>
            <w:tcW w:w="1272" w:type="dxa"/>
          </w:tcPr>
          <w:p w14:paraId="5761DFE7" w14:textId="77777777" w:rsidR="006847E7" w:rsidRPr="0009389F"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60D78518" w14:textId="77777777" w:rsidR="006847E7"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w:t>
            </w:r>
          </w:p>
          <w:p w14:paraId="4719E44D" w14:textId="77777777" w:rsidR="006847E7" w:rsidRPr="0009389F" w:rsidRDefault="006847E7"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R17 2TX-2TX switching, which is not supported in R16, the same or different value of switching period can be reported. For R18, each band pair within a BC will be discussed for both 1TX-2TX and 2TX-2TX based on UE capability, which seems don’t need additional differentiation. </w:t>
            </w:r>
          </w:p>
        </w:tc>
      </w:tr>
      <w:tr w:rsidR="00E716EE" w:rsidRPr="0009389F" w14:paraId="7BFB23B1" w14:textId="77777777" w:rsidTr="00CE7D45">
        <w:tc>
          <w:tcPr>
            <w:tcW w:w="1272" w:type="dxa"/>
          </w:tcPr>
          <w:p w14:paraId="1F536D60" w14:textId="77777777" w:rsidR="00E716EE" w:rsidRPr="003F2336" w:rsidRDefault="00D04F01" w:rsidP="00E716EE">
            <w:pPr>
              <w:snapToGrid w:val="0"/>
              <w:spacing w:before="60" w:after="60"/>
              <w:rPr>
                <w:rFonts w:eastAsia="DengXian"/>
                <w:color w:val="0070C0"/>
                <w:sz w:val="21"/>
                <w:szCs w:val="21"/>
                <w:lang w:eastAsia="zh-CN"/>
              </w:rPr>
            </w:pPr>
            <w:r>
              <w:rPr>
                <w:rFonts w:eastAsia="DengXian" w:hint="eastAsia"/>
                <w:color w:val="0070C0"/>
                <w:sz w:val="21"/>
                <w:szCs w:val="21"/>
                <w:lang w:eastAsia="zh-CN"/>
              </w:rPr>
              <w:lastRenderedPageBreak/>
              <w:t>X</w:t>
            </w:r>
            <w:r>
              <w:rPr>
                <w:rFonts w:eastAsia="DengXian"/>
                <w:color w:val="0070C0"/>
                <w:sz w:val="21"/>
                <w:szCs w:val="21"/>
                <w:lang w:eastAsia="zh-CN"/>
              </w:rPr>
              <w:t>iaomi</w:t>
            </w:r>
          </w:p>
        </w:tc>
        <w:tc>
          <w:tcPr>
            <w:tcW w:w="7967" w:type="dxa"/>
          </w:tcPr>
          <w:p w14:paraId="5E97AE00" w14:textId="77777777" w:rsidR="00E716EE" w:rsidRPr="0009389F" w:rsidRDefault="00D04F0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upport option 1 and option 1A. For each band pair, the switching time should be based on UE reporting and may be different for different switching cases.</w:t>
            </w:r>
          </w:p>
        </w:tc>
      </w:tr>
      <w:tr w:rsidR="0056779C" w:rsidRPr="0009389F" w14:paraId="72AB687A" w14:textId="77777777" w:rsidTr="00CE7D45">
        <w:tc>
          <w:tcPr>
            <w:tcW w:w="1272" w:type="dxa"/>
          </w:tcPr>
          <w:p w14:paraId="6C953A81"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7" w:type="dxa"/>
          </w:tcPr>
          <w:p w14:paraId="33F254C9"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and 1A are ok, i.e. per band pair per BC and for each band pair the period could be different for 1T-2T and 2T-2T.</w:t>
            </w:r>
          </w:p>
        </w:tc>
      </w:tr>
      <w:tr w:rsidR="00E716EE" w:rsidRPr="0009389F" w14:paraId="4557147C" w14:textId="77777777" w:rsidTr="00CE7D45">
        <w:tc>
          <w:tcPr>
            <w:tcW w:w="1272" w:type="dxa"/>
          </w:tcPr>
          <w:p w14:paraId="34D3F8C5" w14:textId="77777777" w:rsidR="00E716EE" w:rsidRPr="0056779C" w:rsidRDefault="00520C5A" w:rsidP="00E716EE">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42FB7F7F" w14:textId="77777777" w:rsidR="00E716EE" w:rsidRPr="0009389F" w:rsidRDefault="00520C5A" w:rsidP="00E716EE">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Option 1 and Option 1A.</w:t>
            </w:r>
          </w:p>
        </w:tc>
      </w:tr>
      <w:tr w:rsidR="00CE7D45" w:rsidRPr="0009389F" w14:paraId="27AE1A2F" w14:textId="77777777" w:rsidTr="00CE7D45">
        <w:tc>
          <w:tcPr>
            <w:tcW w:w="1272" w:type="dxa"/>
          </w:tcPr>
          <w:p w14:paraId="38B9C1B9"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4949A688" w14:textId="77777777" w:rsidR="00CE7D45" w:rsidRPr="00484BE8" w:rsidRDefault="00CE7D45" w:rsidP="00CE7D45">
            <w:pPr>
              <w:snapToGrid w:val="0"/>
              <w:spacing w:before="60" w:after="60"/>
              <w:rPr>
                <w:rFonts w:eastAsia="DengXian"/>
                <w:color w:val="0070C0"/>
                <w:sz w:val="21"/>
                <w:szCs w:val="21"/>
                <w:lang w:val="en-US" w:eastAsia="zh-CN"/>
              </w:rPr>
            </w:pPr>
            <w:r w:rsidRPr="00E93634">
              <w:rPr>
                <w:rFonts w:eastAsia="DengXian"/>
                <w:color w:val="0070C0"/>
                <w:sz w:val="21"/>
                <w:szCs w:val="21"/>
                <w:lang w:val="en-US" w:eastAsia="zh-CN"/>
              </w:rPr>
              <w:t>The Option 1</w:t>
            </w:r>
            <w:r>
              <w:rPr>
                <w:rFonts w:eastAsia="DengXian"/>
                <w:color w:val="0070C0"/>
                <w:sz w:val="21"/>
                <w:szCs w:val="21"/>
                <w:lang w:val="en-US" w:eastAsia="zh-CN"/>
              </w:rPr>
              <w:t>A</w:t>
            </w:r>
            <w:r w:rsidRPr="00E93634">
              <w:rPr>
                <w:rFonts w:eastAsia="DengXian"/>
                <w:color w:val="0070C0"/>
                <w:sz w:val="21"/>
                <w:szCs w:val="21"/>
                <w:lang w:val="en-US" w:eastAsia="zh-CN"/>
              </w:rPr>
              <w:t xml:space="preserve"> </w:t>
            </w:r>
            <w:r>
              <w:rPr>
                <w:rFonts w:eastAsia="DengXian"/>
                <w:color w:val="0070C0"/>
                <w:sz w:val="21"/>
                <w:szCs w:val="21"/>
                <w:lang w:val="en-US" w:eastAsia="zh-CN"/>
              </w:rPr>
              <w:t>needs clarification</w:t>
            </w:r>
            <w:r w:rsidRPr="00484BE8">
              <w:rPr>
                <w:rFonts w:eastAsia="DengXian"/>
                <w:color w:val="0070C0"/>
                <w:sz w:val="21"/>
                <w:szCs w:val="21"/>
                <w:lang w:val="en-US" w:eastAsia="zh-CN"/>
              </w:rPr>
              <w:t xml:space="preserve">, and </w:t>
            </w:r>
            <w:r>
              <w:rPr>
                <w:rFonts w:eastAsia="DengXian"/>
                <w:color w:val="0070C0"/>
                <w:sz w:val="21"/>
                <w:szCs w:val="21"/>
                <w:lang w:val="en-US" w:eastAsia="zh-CN"/>
              </w:rPr>
              <w:t xml:space="preserve">perhaps, </w:t>
            </w:r>
            <w:r w:rsidRPr="00484BE8">
              <w:rPr>
                <w:rFonts w:eastAsia="DengXian"/>
                <w:color w:val="0070C0"/>
                <w:sz w:val="21"/>
                <w:szCs w:val="21"/>
                <w:lang w:val="en-US" w:eastAsia="zh-CN"/>
              </w:rPr>
              <w:t>it seems misleading to say that in Rel-17 different switching cases may lead to different gap duration. There is one gap duration for a band combo in Rel-16 1T-2T capability and another one in the Rel-17 2T-2T. But 2T</w:t>
            </w:r>
            <w:r>
              <w:rPr>
                <w:rFonts w:eastAsia="DengXian"/>
                <w:color w:val="0070C0"/>
                <w:sz w:val="21"/>
                <w:szCs w:val="21"/>
                <w:lang w:val="en-US" w:eastAsia="zh-CN"/>
              </w:rPr>
              <w:t>-</w:t>
            </w:r>
            <w:r w:rsidRPr="00484BE8">
              <w:rPr>
                <w:rFonts w:eastAsia="DengXian"/>
                <w:color w:val="0070C0"/>
                <w:sz w:val="21"/>
                <w:szCs w:val="21"/>
                <w:lang w:val="en-US" w:eastAsia="zh-CN"/>
              </w:rPr>
              <w:t>2T capa</w:t>
            </w:r>
            <w:r>
              <w:rPr>
                <w:rFonts w:eastAsia="DengXian"/>
                <w:color w:val="0070C0"/>
                <w:sz w:val="21"/>
                <w:szCs w:val="21"/>
                <w:lang w:val="en-US" w:eastAsia="zh-CN"/>
              </w:rPr>
              <w:t>bility</w:t>
            </w:r>
            <w:r w:rsidRPr="00484BE8">
              <w:rPr>
                <w:rFonts w:eastAsia="DengXian"/>
                <w:color w:val="0070C0"/>
                <w:sz w:val="21"/>
                <w:szCs w:val="21"/>
                <w:lang w:val="en-US" w:eastAsia="zh-CN"/>
              </w:rPr>
              <w:t xml:space="preserve"> is used for all switching cases if it is reported and 2T</w:t>
            </w:r>
            <w:r>
              <w:rPr>
                <w:rFonts w:eastAsia="DengXian"/>
                <w:color w:val="0070C0"/>
                <w:sz w:val="21"/>
                <w:szCs w:val="21"/>
                <w:lang w:val="en-US" w:eastAsia="zh-CN"/>
              </w:rPr>
              <w:t>-</w:t>
            </w:r>
            <w:r w:rsidRPr="00484BE8">
              <w:rPr>
                <w:rFonts w:eastAsia="DengXian"/>
                <w:color w:val="0070C0"/>
                <w:sz w:val="21"/>
                <w:szCs w:val="21"/>
                <w:lang w:val="en-US" w:eastAsia="zh-CN"/>
              </w:rPr>
              <w:t>2T mode is configured.</w:t>
            </w:r>
          </w:p>
          <w:p w14:paraId="29867E75" w14:textId="77777777" w:rsidR="00CE7D45" w:rsidRPr="0009389F" w:rsidRDefault="00CE7D45" w:rsidP="00CE7D45">
            <w:pPr>
              <w:snapToGrid w:val="0"/>
              <w:spacing w:before="60" w:after="60"/>
              <w:rPr>
                <w:rFonts w:eastAsia="DengXian"/>
                <w:color w:val="0070C0"/>
                <w:sz w:val="21"/>
                <w:szCs w:val="21"/>
                <w:lang w:val="en-US" w:eastAsia="zh-CN"/>
              </w:rPr>
            </w:pPr>
            <w:r w:rsidRPr="00484BE8">
              <w:rPr>
                <w:rFonts w:eastAsia="DengXian"/>
                <w:color w:val="0070C0"/>
                <w:sz w:val="21"/>
                <w:szCs w:val="21"/>
                <w:lang w:val="en-US" w:eastAsia="zh-CN"/>
              </w:rPr>
              <w:t xml:space="preserve">38.214 Rel17: </w:t>
            </w:r>
            <w:r>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w:t>
            </w:r>
            <w:r w:rsidRPr="00484BE8">
              <w:rPr>
                <w:rFonts w:eastAsia="DengXian"/>
                <w:color w:val="0070C0"/>
                <w:sz w:val="21"/>
                <w:szCs w:val="21"/>
                <w:lang w:val="en-US" w:eastAsia="zh-CN"/>
              </w:rPr>
              <w:t xml:space="preserve">[Rel-17] </w:t>
            </w:r>
            <w:r w:rsidRPr="000154B4">
              <w:t xml:space="preserve">if </w:t>
            </w:r>
            <w:r w:rsidRPr="000154B4">
              <w:rPr>
                <w:i/>
                <w:iCs/>
              </w:rPr>
              <w:t>uplinkTxSwitching-2T-Mode</w:t>
            </w:r>
            <w:r w:rsidRPr="00484BE8">
              <w:rPr>
                <w:rFonts w:eastAsia="DengXian"/>
                <w:color w:val="0070C0"/>
                <w:sz w:val="21"/>
                <w:szCs w:val="21"/>
                <w:lang w:val="en-US" w:eastAsia="zh-CN"/>
              </w:rPr>
              <w:t>[Rel-16]</w:t>
            </w:r>
            <w:r w:rsidRPr="000154B4">
              <w:t xml:space="preserve"> is configured, and </w:t>
            </w:r>
            <w:proofErr w:type="spellStart"/>
            <w:r w:rsidRPr="00F42EC5">
              <w:rPr>
                <w:i/>
              </w:rPr>
              <w:t>uplinkTxSwitchingPeriod</w:t>
            </w:r>
            <w:proofErr w:type="spellEnd"/>
            <w:r>
              <w:rPr>
                <w:i/>
              </w:rPr>
              <w:t xml:space="preserve"> </w:t>
            </w:r>
            <w:r w:rsidRPr="00584B5A">
              <w:rPr>
                <w:iCs/>
              </w:rPr>
              <w:t>otherwise</w:t>
            </w:r>
          </w:p>
        </w:tc>
      </w:tr>
      <w:tr w:rsidR="00586DBA" w:rsidRPr="0009389F" w14:paraId="1D498F00" w14:textId="77777777" w:rsidTr="00CE7D45">
        <w:tc>
          <w:tcPr>
            <w:tcW w:w="1272" w:type="dxa"/>
          </w:tcPr>
          <w:p w14:paraId="5D2F4215" w14:textId="77777777" w:rsidR="00586DBA" w:rsidRPr="0009389F" w:rsidRDefault="00586DBA"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7" w:type="dxa"/>
          </w:tcPr>
          <w:p w14:paraId="790704A1" w14:textId="77777777" w:rsidR="00586DBA" w:rsidRPr="0009389F" w:rsidRDefault="00586DBA" w:rsidP="00CE7D4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We support option 1 and option 1A</w:t>
            </w:r>
          </w:p>
        </w:tc>
      </w:tr>
      <w:tr w:rsidR="00A0504F" w:rsidRPr="0009389F" w14:paraId="3249058A" w14:textId="77777777" w:rsidTr="00CE7D45">
        <w:tc>
          <w:tcPr>
            <w:tcW w:w="1272" w:type="dxa"/>
          </w:tcPr>
          <w:p w14:paraId="29FFA5E1" w14:textId="67EB759B" w:rsidR="00A0504F" w:rsidRPr="0009389F" w:rsidRDefault="00A0504F" w:rsidP="00A0504F">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7" w:type="dxa"/>
          </w:tcPr>
          <w:p w14:paraId="4F8B6907" w14:textId="1861D7C8" w:rsidR="00A0504F" w:rsidRPr="0009389F" w:rsidRDefault="00A0504F" w:rsidP="00A0504F">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and 1A</w:t>
            </w:r>
          </w:p>
        </w:tc>
      </w:tr>
      <w:tr w:rsidR="00A0504F" w:rsidRPr="0009389F" w14:paraId="5B0494B2" w14:textId="77777777" w:rsidTr="00CE7D45">
        <w:tc>
          <w:tcPr>
            <w:tcW w:w="1272" w:type="dxa"/>
          </w:tcPr>
          <w:p w14:paraId="36664A5D" w14:textId="0924C2EB" w:rsidR="00A0504F" w:rsidRPr="0009389F" w:rsidRDefault="00D31CC0" w:rsidP="00A0504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0D3F935A" w14:textId="10B2BC70" w:rsidR="00A0504F" w:rsidRPr="0009389F" w:rsidRDefault="00D31CC0" w:rsidP="00A0504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k with these both two options.</w:t>
            </w:r>
          </w:p>
        </w:tc>
      </w:tr>
      <w:tr w:rsidR="000D2B9D" w:rsidRPr="0009389F" w14:paraId="6FCC38C4" w14:textId="77777777" w:rsidTr="00CE7D45">
        <w:tc>
          <w:tcPr>
            <w:tcW w:w="1272" w:type="dxa"/>
          </w:tcPr>
          <w:p w14:paraId="59C968EC" w14:textId="45708C86"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1ECB1408" w14:textId="09CBC1D5"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Options 1 and 1A</w:t>
            </w:r>
          </w:p>
        </w:tc>
      </w:tr>
      <w:tr w:rsidR="000D2B9D" w:rsidRPr="0009389F" w14:paraId="064E8631" w14:textId="77777777" w:rsidTr="00CE7D45">
        <w:tc>
          <w:tcPr>
            <w:tcW w:w="1272" w:type="dxa"/>
          </w:tcPr>
          <w:p w14:paraId="08AAAA72"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165998FB" w14:textId="77777777" w:rsidR="000D2B9D" w:rsidRPr="0009389F" w:rsidRDefault="000D2B9D" w:rsidP="000D2B9D">
            <w:pPr>
              <w:snapToGrid w:val="0"/>
              <w:spacing w:before="60" w:after="60"/>
              <w:rPr>
                <w:rFonts w:eastAsia="DengXian"/>
                <w:color w:val="0070C0"/>
                <w:sz w:val="21"/>
                <w:szCs w:val="21"/>
                <w:lang w:val="en-US" w:eastAsia="zh-CN"/>
              </w:rPr>
            </w:pPr>
          </w:p>
        </w:tc>
      </w:tr>
    </w:tbl>
    <w:p w14:paraId="0D7EB156" w14:textId="77777777" w:rsidR="00237BFB" w:rsidRPr="000740B0" w:rsidRDefault="00237BFB" w:rsidP="00237BFB">
      <w:pPr>
        <w:rPr>
          <w:lang w:eastAsia="zh-CN"/>
        </w:rPr>
      </w:pPr>
    </w:p>
    <w:p w14:paraId="5065F82C" w14:textId="77777777" w:rsidR="000740B0" w:rsidRPr="00520C5A" w:rsidRDefault="000740B0" w:rsidP="00DB0C38">
      <w:pPr>
        <w:pStyle w:val="4"/>
        <w:numPr>
          <w:ilvl w:val="0"/>
          <w:numId w:val="0"/>
        </w:numPr>
        <w:spacing w:after="60"/>
        <w:rPr>
          <w:sz w:val="22"/>
          <w:lang w:val="en-US" w:eastAsia="ko-KR"/>
        </w:rPr>
      </w:pPr>
      <w:r w:rsidRPr="00520C5A">
        <w:rPr>
          <w:sz w:val="22"/>
          <w:lang w:val="en-US" w:eastAsia="ko-KR"/>
        </w:rPr>
        <w:t xml:space="preserve">Issue </w:t>
      </w:r>
      <w:r w:rsidR="008C205B" w:rsidRPr="00520C5A">
        <w:rPr>
          <w:rFonts w:hint="eastAsia"/>
          <w:sz w:val="22"/>
          <w:lang w:val="en-US"/>
        </w:rPr>
        <w:t>2</w:t>
      </w:r>
      <w:r w:rsidRPr="00520C5A">
        <w:rPr>
          <w:sz w:val="22"/>
          <w:lang w:val="en-US" w:eastAsia="ko-KR"/>
        </w:rPr>
        <w:t>-</w:t>
      </w:r>
      <w:r w:rsidRPr="00520C5A">
        <w:rPr>
          <w:rFonts w:hint="eastAsia"/>
          <w:sz w:val="22"/>
          <w:lang w:val="en-US" w:eastAsia="ko-KR"/>
        </w:rPr>
        <w:t>1-3</w:t>
      </w:r>
      <w:r w:rsidRPr="00520C5A">
        <w:rPr>
          <w:sz w:val="22"/>
          <w:lang w:val="en-US" w:eastAsia="ko-KR"/>
        </w:rPr>
        <w:t xml:space="preserve">: </w:t>
      </w:r>
      <w:r w:rsidR="003C1F1C" w:rsidRPr="00520C5A">
        <w:rPr>
          <w:rFonts w:hint="eastAsia"/>
          <w:sz w:val="22"/>
          <w:lang w:val="en-US" w:eastAsia="ko-KR"/>
        </w:rPr>
        <w:t>Exact value of Tx switching period</w:t>
      </w:r>
    </w:p>
    <w:p w14:paraId="72EE9835" w14:textId="77777777" w:rsidR="003C1F1C" w:rsidRPr="00004840" w:rsidRDefault="003C1F1C" w:rsidP="003C1F1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6521C7E" w14:textId="77777777" w:rsidR="003C1F1C" w:rsidRDefault="003C1F1C" w:rsidP="003C1F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BF19EF">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w:t>
      </w:r>
      <w:r w:rsidR="00986BD2">
        <w:rPr>
          <w:rFonts w:hint="eastAsia"/>
          <w:sz w:val="21"/>
          <w:szCs w:val="21"/>
          <w:lang w:val="en-US" w:eastAsia="zh-CN"/>
        </w:rPr>
        <w:t>for each</w:t>
      </w:r>
      <w:r>
        <w:rPr>
          <w:rFonts w:hint="eastAsia"/>
          <w:sz w:val="21"/>
          <w:szCs w:val="21"/>
          <w:lang w:val="en-US" w:eastAsia="zh-CN"/>
        </w:rPr>
        <w:t xml:space="preserve"> </w:t>
      </w:r>
      <w:r w:rsidRPr="003C1F1C">
        <w:rPr>
          <w:sz w:val="21"/>
          <w:szCs w:val="21"/>
          <w:lang w:val="en-US" w:eastAsia="zh-CN"/>
        </w:rPr>
        <w:t>band pair</w:t>
      </w:r>
      <w:r w:rsidR="00986BD2">
        <w:rPr>
          <w:rFonts w:hint="eastAsia"/>
          <w:sz w:val="21"/>
          <w:szCs w:val="21"/>
          <w:lang w:val="en-US" w:eastAsia="zh-CN"/>
        </w:rPr>
        <w:t xml:space="preserve"> as UE</w:t>
      </w:r>
      <w:r>
        <w:rPr>
          <w:rFonts w:hint="eastAsia"/>
          <w:sz w:val="21"/>
          <w:szCs w:val="21"/>
          <w:lang w:val="en-US" w:eastAsia="zh-CN"/>
        </w:rPr>
        <w:t xml:space="preserve"> reported in </w:t>
      </w:r>
      <w:r w:rsidRPr="003C1F1C">
        <w:rPr>
          <w:sz w:val="21"/>
          <w:szCs w:val="21"/>
          <w:lang w:val="en-US" w:eastAsia="zh-CN"/>
        </w:rPr>
        <w:t>Rel-16/17</w:t>
      </w:r>
      <w:r>
        <w:rPr>
          <w:rFonts w:hint="eastAsia"/>
          <w:sz w:val="21"/>
          <w:szCs w:val="21"/>
          <w:lang w:val="en-US" w:eastAsia="zh-CN"/>
        </w:rPr>
        <w:t xml:space="preserve">, i.e., UE does not need to report new or larger switching period </w:t>
      </w:r>
      <w:r w:rsidR="00E44D71">
        <w:rPr>
          <w:rFonts w:hint="eastAsia"/>
          <w:sz w:val="21"/>
          <w:szCs w:val="21"/>
          <w:lang w:val="en-US" w:eastAsia="zh-CN"/>
        </w:rPr>
        <w:t>per</w:t>
      </w:r>
      <w:r w:rsidR="00986BD2">
        <w:rPr>
          <w:rFonts w:hint="eastAsia"/>
          <w:sz w:val="21"/>
          <w:szCs w:val="21"/>
          <w:lang w:val="en-US" w:eastAsia="zh-CN"/>
        </w:rPr>
        <w:t xml:space="preserve"> band pair </w:t>
      </w:r>
      <w:r w:rsidR="00E44D71">
        <w:rPr>
          <w:rFonts w:hint="eastAsia"/>
          <w:sz w:val="21"/>
          <w:szCs w:val="21"/>
          <w:lang w:val="en-US" w:eastAsia="zh-CN"/>
        </w:rPr>
        <w:t>for</w:t>
      </w:r>
      <w:r>
        <w:rPr>
          <w:rFonts w:hint="eastAsia"/>
          <w:sz w:val="21"/>
          <w:szCs w:val="21"/>
          <w:lang w:val="en-US" w:eastAsia="zh-CN"/>
        </w:rPr>
        <w:t xml:space="preserve"> Rel-18.</w:t>
      </w:r>
      <w:r w:rsidR="00986BD2">
        <w:rPr>
          <w:rFonts w:hint="eastAsia"/>
          <w:sz w:val="21"/>
          <w:szCs w:val="21"/>
          <w:lang w:val="en-US" w:eastAsia="zh-CN"/>
        </w:rPr>
        <w:t xml:space="preserve"> (China Telecom)</w:t>
      </w:r>
    </w:p>
    <w:p w14:paraId="571BF5B3" w14:textId="77777777" w:rsidR="009337E7" w:rsidRDefault="009337E7"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BF19EF">
        <w:rPr>
          <w:rFonts w:hint="eastAsia"/>
          <w:b/>
          <w:i/>
          <w:sz w:val="21"/>
          <w:szCs w:val="21"/>
          <w:lang w:val="en-US" w:eastAsia="zh-CN"/>
        </w:rPr>
        <w:t>d</w:t>
      </w:r>
      <w:r w:rsidRPr="00BF19EF">
        <w:rPr>
          <w:b/>
          <w:i/>
          <w:sz w:val="21"/>
          <w:szCs w:val="21"/>
          <w:lang w:val="en-US" w:eastAsia="zh-CN"/>
        </w:rPr>
        <w:t>ifferent</w:t>
      </w:r>
      <w:r>
        <w:rPr>
          <w:rFonts w:hint="eastAsia"/>
          <w:sz w:val="21"/>
          <w:szCs w:val="21"/>
          <w:lang w:val="en-US" w:eastAsia="zh-CN"/>
        </w:rPr>
        <w:t xml:space="preserve"> value can be reported for each band pair in Rel-18 band combination</w:t>
      </w:r>
      <w:r w:rsidR="00BF19EF">
        <w:rPr>
          <w:rFonts w:hint="eastAsia"/>
          <w:sz w:val="21"/>
          <w:szCs w:val="21"/>
          <w:lang w:val="en-US" w:eastAsia="zh-CN"/>
        </w:rPr>
        <w:t xml:space="preserve"> with 3/4 bands</w:t>
      </w:r>
      <w:r>
        <w:rPr>
          <w:rFonts w:hint="eastAsia"/>
          <w:sz w:val="21"/>
          <w:szCs w:val="21"/>
          <w:lang w:val="en-US" w:eastAsia="zh-CN"/>
        </w:rPr>
        <w:t>. (MTK</w:t>
      </w:r>
      <w:r w:rsidR="00511217">
        <w:rPr>
          <w:rFonts w:hint="eastAsia"/>
          <w:sz w:val="21"/>
          <w:szCs w:val="21"/>
          <w:lang w:val="en-US" w:eastAsia="zh-CN"/>
        </w:rPr>
        <w:t>, QC</w:t>
      </w:r>
      <w:r>
        <w:rPr>
          <w:rFonts w:hint="eastAsia"/>
          <w:sz w:val="21"/>
          <w:szCs w:val="21"/>
          <w:lang w:val="en-US" w:eastAsia="zh-CN"/>
        </w:rPr>
        <w:t>)</w:t>
      </w:r>
    </w:p>
    <w:p w14:paraId="66ADAB64"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F951397"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E44D71" w:rsidRPr="00D143A3" w14:paraId="7517CFC3" w14:textId="77777777" w:rsidTr="00CE7D45">
        <w:tc>
          <w:tcPr>
            <w:tcW w:w="1272" w:type="dxa"/>
          </w:tcPr>
          <w:p w14:paraId="051D4FCA"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508ABA3E"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E44D71" w:rsidRPr="0009389F" w14:paraId="2ED48807" w14:textId="77777777" w:rsidTr="00CE7D45">
        <w:tc>
          <w:tcPr>
            <w:tcW w:w="1272" w:type="dxa"/>
          </w:tcPr>
          <w:p w14:paraId="2D8A539E" w14:textId="77777777" w:rsidR="00E44D71" w:rsidRPr="0009389F" w:rsidRDefault="001E388B"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2F03E36D" w14:textId="77777777" w:rsidR="00E44D71" w:rsidRDefault="001E388B"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Switching between larger set of band may need different mechanisms in the UE. This also depends on sub topic 2-3. </w:t>
            </w:r>
          </w:p>
          <w:p w14:paraId="07768A26" w14:textId="77777777" w:rsidR="008C4496" w:rsidRDefault="008C4496"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Edit: Agree with Nokia below. We observe two open items:</w:t>
            </w:r>
          </w:p>
          <w:p w14:paraId="12386FDD" w14:textId="77777777" w:rsidR="008C4496" w:rsidRDefault="008C4496" w:rsidP="008C4496">
            <w:pPr>
              <w:pStyle w:val="afe"/>
              <w:numPr>
                <w:ilvl w:val="0"/>
                <w:numId w:val="27"/>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t xml:space="preserve">Option 1 says UE does not need to report but is it allowed to report different value for band pair if it is part of ¾ band switching scheme compared to if band pair is only part of two band </w:t>
            </w:r>
            <w:proofErr w:type="spellStart"/>
            <w:r>
              <w:rPr>
                <w:rFonts w:eastAsia="DengXian"/>
                <w:color w:val="0070C0"/>
                <w:sz w:val="21"/>
                <w:szCs w:val="21"/>
                <w:lang w:val="en-US" w:eastAsia="zh-CN"/>
              </w:rPr>
              <w:t>switchinf</w:t>
            </w:r>
            <w:proofErr w:type="spellEnd"/>
            <w:r>
              <w:rPr>
                <w:rFonts w:eastAsia="DengXian"/>
                <w:color w:val="0070C0"/>
                <w:sz w:val="21"/>
                <w:szCs w:val="21"/>
                <w:lang w:val="en-US" w:eastAsia="zh-CN"/>
              </w:rPr>
              <w:t xml:space="preserve"> scheme?</w:t>
            </w:r>
          </w:p>
          <w:p w14:paraId="1FFE7984" w14:textId="77777777" w:rsidR="008C4496" w:rsidRDefault="008C4496" w:rsidP="008C4496">
            <w:pPr>
              <w:pStyle w:val="afe"/>
              <w:numPr>
                <w:ilvl w:val="0"/>
                <w:numId w:val="27"/>
              </w:numPr>
              <w:snapToGrid w:val="0"/>
              <w:spacing w:before="60" w:after="60"/>
              <w:ind w:firstLineChars="0"/>
              <w:rPr>
                <w:rFonts w:eastAsia="DengXian"/>
                <w:color w:val="0070C0"/>
                <w:sz w:val="21"/>
                <w:szCs w:val="21"/>
                <w:lang w:val="en-US" w:eastAsia="zh-CN"/>
              </w:rPr>
            </w:pPr>
            <w:r w:rsidRPr="008C4496">
              <w:rPr>
                <w:rFonts w:eastAsia="DengXian"/>
                <w:color w:val="0070C0"/>
                <w:sz w:val="21"/>
                <w:szCs w:val="21"/>
                <w:lang w:val="en-US" w:eastAsia="zh-CN"/>
              </w:rPr>
              <w:t>It seems we are also</w:t>
            </w:r>
            <w:r>
              <w:rPr>
                <w:rFonts w:eastAsia="DengXian"/>
                <w:color w:val="0070C0"/>
                <w:sz w:val="21"/>
                <w:szCs w:val="21"/>
                <w:lang w:val="en-US" w:eastAsia="zh-CN"/>
              </w:rPr>
              <w:t xml:space="preserve"> discussing PUSCH preparation time and something more all coming to UL outage time</w:t>
            </w:r>
          </w:p>
          <w:p w14:paraId="2EB69DE8" w14:textId="1110C0FE" w:rsidR="00564441" w:rsidRPr="00564441" w:rsidRDefault="00564441" w:rsidP="00564441">
            <w:pPr>
              <w:snapToGrid w:val="0"/>
              <w:spacing w:before="60" w:after="60"/>
              <w:rPr>
                <w:rFonts w:eastAsia="DengXian"/>
                <w:color w:val="0070C0"/>
                <w:sz w:val="21"/>
                <w:szCs w:val="21"/>
                <w:lang w:val="en-US" w:eastAsia="zh-CN"/>
              </w:rPr>
            </w:pPr>
            <w:r>
              <w:rPr>
                <w:rFonts w:eastAsia="DengXian"/>
                <w:color w:val="0070C0"/>
                <w:sz w:val="21"/>
                <w:szCs w:val="21"/>
                <w:lang w:val="en-US" w:eastAsia="zh-CN"/>
              </w:rPr>
              <w:t>Maybe reply to ran1 could be that the same set of values is used but in some case some UE may need to report different value</w:t>
            </w:r>
          </w:p>
        </w:tc>
      </w:tr>
      <w:tr w:rsidR="00E44D71" w:rsidRPr="0009389F" w14:paraId="07D115E1" w14:textId="77777777" w:rsidTr="00CE7D45">
        <w:tc>
          <w:tcPr>
            <w:tcW w:w="1272" w:type="dxa"/>
          </w:tcPr>
          <w:p w14:paraId="2A73379B" w14:textId="77777777" w:rsidR="00E44D71" w:rsidRPr="0009389F" w:rsidRDefault="002F5AF5"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2128FE97" w14:textId="77777777" w:rsidR="002F5AF5" w:rsidRDefault="002F5AF5" w:rsidP="00C82BEB">
            <w:pPr>
              <w:snapToGrid w:val="0"/>
              <w:spacing w:before="60" w:after="60"/>
              <w:rPr>
                <w:rFonts w:eastAsia="宋体"/>
                <w:sz w:val="21"/>
                <w:szCs w:val="21"/>
                <w:lang w:val="en-US" w:eastAsia="zh-CN"/>
              </w:rPr>
            </w:pPr>
            <w:r>
              <w:rPr>
                <w:rFonts w:eastAsia="宋体" w:hint="eastAsia"/>
                <w:sz w:val="21"/>
                <w:szCs w:val="21"/>
                <w:lang w:val="en-US" w:eastAsia="zh-CN"/>
              </w:rPr>
              <w:t xml:space="preserve">Our preference is option 1. </w:t>
            </w:r>
          </w:p>
          <w:p w14:paraId="3CBBB30F" w14:textId="77777777" w:rsidR="00C82BEB" w:rsidRPr="00C82BEB" w:rsidRDefault="002F5AF5" w:rsidP="002F5AF5">
            <w:pPr>
              <w:snapToGrid w:val="0"/>
              <w:spacing w:before="60" w:after="60"/>
              <w:rPr>
                <w:rFonts w:eastAsia="宋体"/>
                <w:sz w:val="21"/>
                <w:szCs w:val="21"/>
                <w:lang w:eastAsia="zh-CN"/>
              </w:rPr>
            </w:pPr>
            <w:r>
              <w:rPr>
                <w:rFonts w:eastAsia="宋体" w:hint="eastAsia"/>
                <w:sz w:val="21"/>
                <w:szCs w:val="21"/>
                <w:lang w:eastAsia="zh-CN"/>
              </w:rPr>
              <w:t xml:space="preserve">As </w:t>
            </w:r>
            <w:r w:rsidRPr="002F5AF5">
              <w:rPr>
                <w:rFonts w:eastAsia="宋体"/>
                <w:sz w:val="21"/>
                <w:szCs w:val="21"/>
                <w:lang w:eastAsia="zh-CN"/>
              </w:rPr>
              <w:t>analyse</w:t>
            </w:r>
            <w:r>
              <w:rPr>
                <w:rFonts w:eastAsia="宋体" w:hint="eastAsia"/>
                <w:sz w:val="21"/>
                <w:szCs w:val="21"/>
                <w:lang w:eastAsia="zh-CN"/>
              </w:rPr>
              <w:t xml:space="preserve">d in our paper, for Rel-18 with alternative 1 of the </w:t>
            </w:r>
            <w:r>
              <w:rPr>
                <w:rFonts w:eastAsia="宋体"/>
                <w:sz w:val="21"/>
                <w:szCs w:val="21"/>
                <w:lang w:eastAsia="zh-CN"/>
              </w:rPr>
              <w:t>switching</w:t>
            </w:r>
            <w:r>
              <w:rPr>
                <w:rFonts w:eastAsia="宋体" w:hint="eastAsia"/>
                <w:sz w:val="21"/>
                <w:szCs w:val="21"/>
                <w:lang w:eastAsia="zh-CN"/>
              </w:rPr>
              <w:t xml:space="preserve"> </w:t>
            </w:r>
            <w:r>
              <w:rPr>
                <w:rFonts w:eastAsia="宋体"/>
                <w:sz w:val="21"/>
                <w:szCs w:val="21"/>
                <w:lang w:eastAsia="zh-CN"/>
              </w:rPr>
              <w:t>mechanism</w:t>
            </w:r>
            <w:r>
              <w:rPr>
                <w:rFonts w:eastAsia="宋体" w:hint="eastAsia"/>
                <w:sz w:val="21"/>
                <w:szCs w:val="21"/>
                <w:lang w:eastAsia="zh-CN"/>
              </w:rPr>
              <w:t xml:space="preserve">, although the configured bands is increased to be 3 or 4, the switching is still conducted between 2 bands for each switching occasion, with the same UE switching </w:t>
            </w:r>
            <w:proofErr w:type="spellStart"/>
            <w:r>
              <w:rPr>
                <w:rFonts w:eastAsia="宋体" w:hint="eastAsia"/>
                <w:sz w:val="21"/>
                <w:szCs w:val="21"/>
                <w:lang w:eastAsia="zh-CN"/>
              </w:rPr>
              <w:t>behavior</w:t>
            </w:r>
            <w:proofErr w:type="spellEnd"/>
            <w:r>
              <w:rPr>
                <w:rFonts w:eastAsia="宋体" w:hint="eastAsia"/>
                <w:sz w:val="21"/>
                <w:szCs w:val="21"/>
                <w:lang w:eastAsia="zh-CN"/>
              </w:rPr>
              <w:t xml:space="preserve"> as in Rel-16/17.</w:t>
            </w:r>
          </w:p>
        </w:tc>
      </w:tr>
      <w:tr w:rsidR="00C23331" w:rsidRPr="0009389F" w14:paraId="290B2103" w14:textId="77777777" w:rsidTr="00CE7D45">
        <w:tc>
          <w:tcPr>
            <w:tcW w:w="1272" w:type="dxa"/>
          </w:tcPr>
          <w:p w14:paraId="7B40FA87" w14:textId="77777777" w:rsidR="00C23331" w:rsidRPr="0009389F" w:rsidRDefault="00C23331" w:rsidP="00C23331">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06D80A2D" w14:textId="77777777" w:rsidR="00C23331" w:rsidRPr="0009389F" w:rsidRDefault="00C23331" w:rsidP="00C23331">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Option 1. The reason that UE reports switching period for Rel-16 and Rel-17 separately is that the switching period of 1Tx-2Tx and 2Tx-2Tx could be different. However, we didn’t see any different Tx switching pattern within band pair from which </w:t>
            </w:r>
            <w:r>
              <w:rPr>
                <w:rFonts w:eastAsia="DengXian"/>
                <w:color w:val="0070C0"/>
                <w:sz w:val="21"/>
                <w:szCs w:val="21"/>
                <w:lang w:val="en-US" w:eastAsia="zh-CN"/>
              </w:rPr>
              <w:lastRenderedPageBreak/>
              <w:t>defined in Rel-16</w:t>
            </w:r>
            <w:r>
              <w:rPr>
                <w:rFonts w:eastAsia="DengXian" w:hint="eastAsia"/>
                <w:color w:val="0070C0"/>
                <w:sz w:val="21"/>
                <w:szCs w:val="21"/>
                <w:lang w:val="en-US" w:eastAsia="zh-CN"/>
              </w:rPr>
              <w:t>/</w:t>
            </w:r>
            <w:r>
              <w:rPr>
                <w:rFonts w:eastAsia="DengXian"/>
                <w:color w:val="0070C0"/>
                <w:sz w:val="21"/>
                <w:szCs w:val="21"/>
                <w:lang w:val="en-US" w:eastAsia="zh-CN"/>
              </w:rPr>
              <w:t>Rel-17.</w:t>
            </w:r>
          </w:p>
        </w:tc>
      </w:tr>
      <w:tr w:rsidR="003F2336" w:rsidRPr="0009389F" w14:paraId="4A419A68" w14:textId="77777777" w:rsidTr="00CE7D45">
        <w:tc>
          <w:tcPr>
            <w:tcW w:w="1272" w:type="dxa"/>
          </w:tcPr>
          <w:p w14:paraId="2AFE4090"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Samsung</w:t>
            </w:r>
          </w:p>
        </w:tc>
        <w:tc>
          <w:tcPr>
            <w:tcW w:w="7967" w:type="dxa"/>
          </w:tcPr>
          <w:p w14:paraId="76FFB14C" w14:textId="77777777" w:rsidR="003F2336" w:rsidRPr="00076AAC" w:rsidRDefault="003F2336" w:rsidP="00D31CC0">
            <w:pPr>
              <w:snapToGrid w:val="0"/>
              <w:spacing w:before="60" w:after="60"/>
              <w:rPr>
                <w:rFonts w:eastAsia="DengXian"/>
                <w:color w:val="0070C0"/>
                <w:sz w:val="21"/>
                <w:szCs w:val="21"/>
                <w:lang w:eastAsia="zh-CN"/>
              </w:rPr>
            </w:pPr>
            <w:r>
              <w:rPr>
                <w:rFonts w:eastAsia="DengXian"/>
                <w:color w:val="0070C0"/>
                <w:sz w:val="21"/>
                <w:szCs w:val="21"/>
                <w:lang w:val="en-US" w:eastAsia="zh-CN"/>
              </w:rPr>
              <w:t xml:space="preserve">Option 2: </w:t>
            </w:r>
            <w:r w:rsidRPr="00076AAC">
              <w:rPr>
                <w:rFonts w:eastAsia="DengXian"/>
                <w:color w:val="0070C0"/>
                <w:sz w:val="21"/>
                <w:szCs w:val="21"/>
                <w:lang w:val="en-US" w:eastAsia="zh-CN"/>
              </w:rPr>
              <w:t xml:space="preserve">For TX switching across 3 or 4 bands, if dedicated PA and PLL are prepared for the UL carrier in the switch-to band, we see no extra switching period is required, i.e., 35us is usually regarded as the switching time required if dedicated PA and PLL are prepared. If no dedicated PA and PLL are prepared and reload processing time is needed, we expect additional switching period would be of necessity since UE complexity is expected to be increased to handle additional bands in RF switches, for TX switching across 3 or 4 bands in comparison to 2 bands. </w:t>
            </w:r>
            <w:r w:rsidRPr="00FD6FD4">
              <w:rPr>
                <w:rFonts w:eastAsia="DengXian"/>
                <w:color w:val="0070C0"/>
                <w:sz w:val="21"/>
                <w:szCs w:val="21"/>
                <w:lang w:val="en-US" w:eastAsia="zh-CN"/>
              </w:rPr>
              <w:t>But the detailed values may depend on specific band combinations, which still need further study.</w:t>
            </w:r>
          </w:p>
        </w:tc>
      </w:tr>
      <w:tr w:rsidR="00C23331" w:rsidRPr="0009389F" w14:paraId="3CE68309" w14:textId="77777777" w:rsidTr="00CE7D45">
        <w:tc>
          <w:tcPr>
            <w:tcW w:w="1272" w:type="dxa"/>
          </w:tcPr>
          <w:p w14:paraId="51CD73E7" w14:textId="77777777" w:rsidR="00C23331" w:rsidRPr="003F2336" w:rsidRDefault="005D44D0" w:rsidP="00C23331">
            <w:pPr>
              <w:snapToGrid w:val="0"/>
              <w:spacing w:before="60" w:after="60"/>
              <w:rPr>
                <w:rFonts w:eastAsia="DengXian"/>
                <w:color w:val="0070C0"/>
                <w:sz w:val="21"/>
                <w:szCs w:val="21"/>
                <w:lang w:eastAsia="zh-CN"/>
              </w:rPr>
            </w:pPr>
            <w:r>
              <w:rPr>
                <w:rFonts w:eastAsia="DengXian"/>
                <w:color w:val="0070C0"/>
                <w:sz w:val="21"/>
                <w:szCs w:val="21"/>
                <w:lang w:eastAsia="zh-CN"/>
              </w:rPr>
              <w:t>Xiaomi</w:t>
            </w:r>
          </w:p>
        </w:tc>
        <w:tc>
          <w:tcPr>
            <w:tcW w:w="7967" w:type="dxa"/>
          </w:tcPr>
          <w:p w14:paraId="51E442E1" w14:textId="77777777" w:rsidR="00C23331" w:rsidRPr="0009389F" w:rsidRDefault="005D44D0" w:rsidP="00C2333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e support option 1 and share the similar view with China Telecom and Huawei. Rel-18 also considers up to two simultaneous uplink transmission that is the same as Rel-16/17. For each band pair, the switching period would be varied from different switching case based on UE capability but the legacy set of switching period is able to cover that.</w:t>
            </w:r>
            <w:r>
              <w:rPr>
                <w:rFonts w:eastAsia="DengXian" w:hint="eastAsia"/>
                <w:color w:val="0070C0"/>
                <w:sz w:val="21"/>
                <w:szCs w:val="21"/>
                <w:lang w:val="en-US" w:eastAsia="zh-CN"/>
              </w:rPr>
              <w:t xml:space="preserve"> </w:t>
            </w:r>
            <w:r>
              <w:rPr>
                <w:rFonts w:eastAsia="DengXian"/>
                <w:color w:val="0070C0"/>
                <w:sz w:val="21"/>
                <w:szCs w:val="21"/>
                <w:lang w:val="en-US" w:eastAsia="zh-CN"/>
              </w:rPr>
              <w:t>At least from the RF perspective, there is no need to enlarge the switching period. Other processing time such as PUSCH preparation time can be further considered.</w:t>
            </w:r>
          </w:p>
        </w:tc>
      </w:tr>
      <w:tr w:rsidR="0056779C" w:rsidRPr="0009389F" w14:paraId="26B9DE74" w14:textId="77777777" w:rsidTr="00CE7D45">
        <w:tc>
          <w:tcPr>
            <w:tcW w:w="1272" w:type="dxa"/>
          </w:tcPr>
          <w:p w14:paraId="723DCD2E"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7" w:type="dxa"/>
          </w:tcPr>
          <w:p w14:paraId="47F5408B"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and 2, both ok. And in option 2, the different value here means the reported value could be different for different band pairs but still within those values in Rel-16/17.</w:t>
            </w:r>
          </w:p>
        </w:tc>
      </w:tr>
      <w:tr w:rsidR="00C23331" w:rsidRPr="0009389F" w14:paraId="17B1A84C" w14:textId="77777777" w:rsidTr="00CE7D45">
        <w:tc>
          <w:tcPr>
            <w:tcW w:w="1272" w:type="dxa"/>
          </w:tcPr>
          <w:p w14:paraId="4397C655" w14:textId="77777777" w:rsidR="00C23331" w:rsidRPr="0056779C" w:rsidRDefault="00520C5A" w:rsidP="00C23331">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30A07B94" w14:textId="77777777" w:rsidR="00C23331" w:rsidRPr="0009389F" w:rsidRDefault="00520C5A" w:rsidP="00C23331">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Both Alt.1 and Alt.2 can rely on Rel-16/17 Tx switching.</w:t>
            </w:r>
          </w:p>
        </w:tc>
      </w:tr>
      <w:tr w:rsidR="00CE7D45" w:rsidRPr="0009389F" w14:paraId="6E976FE1" w14:textId="77777777" w:rsidTr="00CE7D45">
        <w:tc>
          <w:tcPr>
            <w:tcW w:w="1272" w:type="dxa"/>
          </w:tcPr>
          <w:p w14:paraId="159222AF"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22495A75"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It’s too early to select one of them. We need to clarify each of the proposals and need to see how it looks and have a common understanding on them. Then, we discuss pro and cons on each proposal.</w:t>
            </w:r>
          </w:p>
          <w:p w14:paraId="73200DE5"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Suppose a switching period for CA_n1-n2 is X us.</w:t>
            </w:r>
          </w:p>
          <w:p w14:paraId="2FC210C4"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If a UE supports Tx switching across n1, n2 and n3, then, does option 1 says that X us is applicable to a case CA_n1-n2 is the UL?</w:t>
            </w:r>
          </w:p>
          <w:p w14:paraId="4309EB5F"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On the other hand, does option 2 say that the value may not be always the same as that of X us?</w:t>
            </w:r>
          </w:p>
        </w:tc>
      </w:tr>
      <w:tr w:rsidR="00586DBA" w:rsidRPr="0009389F" w14:paraId="533ED76D" w14:textId="77777777" w:rsidTr="00CE7D45">
        <w:tc>
          <w:tcPr>
            <w:tcW w:w="1272" w:type="dxa"/>
          </w:tcPr>
          <w:p w14:paraId="42ABF8CF" w14:textId="77777777" w:rsidR="00586DBA" w:rsidRPr="0009389F" w:rsidRDefault="00586DBA" w:rsidP="00C2333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7" w:type="dxa"/>
          </w:tcPr>
          <w:p w14:paraId="5A74F098" w14:textId="77777777" w:rsidR="00586DBA" w:rsidRPr="0009389F" w:rsidRDefault="00586DBA" w:rsidP="00C2333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support option 1. </w:t>
            </w:r>
          </w:p>
        </w:tc>
      </w:tr>
      <w:tr w:rsidR="00C82FDF" w:rsidRPr="0009389F" w14:paraId="256EAA21" w14:textId="77777777" w:rsidTr="00CE7D45">
        <w:tc>
          <w:tcPr>
            <w:tcW w:w="1272" w:type="dxa"/>
          </w:tcPr>
          <w:p w14:paraId="2CDB5321" w14:textId="04F9B44F" w:rsidR="00C82FDF" w:rsidRPr="0009389F" w:rsidRDefault="00C82FDF" w:rsidP="00C82FDF">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7" w:type="dxa"/>
          </w:tcPr>
          <w:p w14:paraId="7510ED5B" w14:textId="7A86EF5F" w:rsidR="00C82FDF" w:rsidRPr="0009389F" w:rsidRDefault="00C82FDF" w:rsidP="00C82FDF">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p>
        </w:tc>
      </w:tr>
      <w:tr w:rsidR="00C82FDF" w:rsidRPr="0009389F" w14:paraId="33C6D9BB" w14:textId="77777777" w:rsidTr="00CE7D45">
        <w:tc>
          <w:tcPr>
            <w:tcW w:w="1272" w:type="dxa"/>
          </w:tcPr>
          <w:p w14:paraId="21818763" w14:textId="611EA5E0" w:rsidR="00C82FDF" w:rsidRPr="0009389F" w:rsidRDefault="00D31CC0" w:rsidP="00C82FD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01339AD0" w14:textId="60DFC516" w:rsidR="00C82FDF" w:rsidRPr="0009389F" w:rsidRDefault="00D31CC0" w:rsidP="00C82FD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 xml:space="preserve">upport option2. This would provide more flexibility compared option 1. </w:t>
            </w:r>
          </w:p>
        </w:tc>
      </w:tr>
      <w:tr w:rsidR="000D2B9D" w:rsidRPr="0009389F" w14:paraId="6FEAB493" w14:textId="77777777" w:rsidTr="00CE7D45">
        <w:tc>
          <w:tcPr>
            <w:tcW w:w="1272" w:type="dxa"/>
          </w:tcPr>
          <w:p w14:paraId="6E9BAF4D" w14:textId="67CE5A27"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65A1168B" w14:textId="726583A0"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p>
        </w:tc>
      </w:tr>
      <w:tr w:rsidR="000D2B9D" w:rsidRPr="0009389F" w14:paraId="5A123F95" w14:textId="77777777" w:rsidTr="00CE7D45">
        <w:tc>
          <w:tcPr>
            <w:tcW w:w="1272" w:type="dxa"/>
          </w:tcPr>
          <w:p w14:paraId="1A1E62B1"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1ABCDA5F" w14:textId="77777777" w:rsidR="000D2B9D" w:rsidRPr="0009389F" w:rsidRDefault="000D2B9D" w:rsidP="000D2B9D">
            <w:pPr>
              <w:snapToGrid w:val="0"/>
              <w:spacing w:before="60" w:after="60"/>
              <w:rPr>
                <w:rFonts w:eastAsia="DengXian"/>
                <w:color w:val="0070C0"/>
                <w:sz w:val="21"/>
                <w:szCs w:val="21"/>
                <w:lang w:val="en-US" w:eastAsia="zh-CN"/>
              </w:rPr>
            </w:pPr>
          </w:p>
        </w:tc>
      </w:tr>
    </w:tbl>
    <w:p w14:paraId="091E2581" w14:textId="77777777" w:rsidR="003C1F1C" w:rsidRPr="003C1F1C" w:rsidRDefault="003C1F1C" w:rsidP="003C1F1C">
      <w:pPr>
        <w:rPr>
          <w:lang w:val="en-US" w:eastAsia="zh-CN"/>
        </w:rPr>
      </w:pPr>
    </w:p>
    <w:p w14:paraId="64916854" w14:textId="77777777" w:rsidR="006B6234" w:rsidRPr="00520C5A" w:rsidRDefault="006B6234" w:rsidP="008E0B28">
      <w:pPr>
        <w:pStyle w:val="3"/>
        <w:spacing w:line="288" w:lineRule="auto"/>
        <w:ind w:left="727" w:hangingChars="303" w:hanging="727"/>
        <w:rPr>
          <w:sz w:val="24"/>
          <w:lang w:val="en-US"/>
        </w:rPr>
      </w:pPr>
      <w:r w:rsidRPr="00520C5A">
        <w:rPr>
          <w:sz w:val="24"/>
          <w:lang w:val="en-US"/>
        </w:rPr>
        <w:t xml:space="preserve">Sub-topic </w:t>
      </w:r>
      <w:r w:rsidR="008C205B" w:rsidRPr="00520C5A">
        <w:rPr>
          <w:rFonts w:hint="eastAsia"/>
          <w:sz w:val="24"/>
          <w:lang w:val="en-US"/>
        </w:rPr>
        <w:t>2</w:t>
      </w:r>
      <w:r w:rsidRPr="00520C5A">
        <w:rPr>
          <w:rFonts w:hint="eastAsia"/>
          <w:sz w:val="24"/>
          <w:lang w:val="en-US"/>
        </w:rPr>
        <w:t xml:space="preserve">-2: </w:t>
      </w:r>
      <w:r w:rsidR="00403D81" w:rsidRPr="00520C5A">
        <w:rPr>
          <w:rFonts w:hint="eastAsia"/>
          <w:sz w:val="24"/>
          <w:lang w:val="en-US"/>
        </w:rPr>
        <w:t>I</w:t>
      </w:r>
      <w:r w:rsidR="00403D81" w:rsidRPr="00520C5A">
        <w:rPr>
          <w:sz w:val="24"/>
          <w:lang w:val="en-US"/>
        </w:rPr>
        <w:t>mpact from switching of one Tx chain on the other Tx chain</w:t>
      </w:r>
    </w:p>
    <w:p w14:paraId="395C4DA3" w14:textId="77777777" w:rsidR="000F5C79" w:rsidRPr="000F5C79" w:rsidRDefault="000F5C79" w:rsidP="000F5C79">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 In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r w:rsidRPr="000F5C79">
        <w:rPr>
          <w:rFonts w:eastAsia="宋体" w:hint="eastAsia"/>
          <w:i/>
          <w:sz w:val="21"/>
          <w:szCs w:val="21"/>
          <w:lang w:eastAsia="zh-CN"/>
        </w:rPr>
        <w:t>, the following question was asked:</w:t>
      </w:r>
    </w:p>
    <w:p w14:paraId="251B2801" w14:textId="77777777" w:rsidR="00581B28" w:rsidRPr="00581B28" w:rsidRDefault="00581B28"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
          <w:sz w:val="21"/>
          <w:szCs w:val="21"/>
          <w:lang w:val="en-US" w:eastAsia="zh-CN"/>
        </w:rPr>
      </w:pPr>
      <w:r w:rsidRPr="00581B28">
        <w:rPr>
          <w:i/>
          <w:sz w:val="21"/>
          <w:szCs w:val="21"/>
          <w:lang w:val="en-US" w:eastAsia="zh-CN"/>
        </w:rPr>
        <w:t>RAN WG1 would like to respectfully ask RAN WG4 to provide their feedback on whether following assumption can be considered as baseline UE assumption/behavior even in case of the UL Tx switching across 3 or 4 bands.</w:t>
      </w:r>
    </w:p>
    <w:p w14:paraId="1DDA7446" w14:textId="77777777" w:rsidR="00581B28" w:rsidRPr="00581B28" w:rsidRDefault="00581B28" w:rsidP="00581B2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lang w:eastAsia="zh-CN"/>
        </w:rPr>
      </w:pPr>
      <w:r w:rsidRPr="00581B28">
        <w:rPr>
          <w:i/>
          <w:sz w:val="21"/>
          <w:lang w:eastAsia="zh-CN"/>
        </w:rPr>
        <w:t>“When one of the two Tx chains is triggered to switch from one band to another band, another Tx chain which is in any of bands is also not expected to be used for transmission during the switching period.”</w:t>
      </w:r>
    </w:p>
    <w:p w14:paraId="60AB66F6" w14:textId="77777777" w:rsidR="000F5C79" w:rsidRPr="00581B28" w:rsidRDefault="000F5C79" w:rsidP="000F5C79">
      <w:pPr>
        <w:rPr>
          <w:lang w:eastAsia="zh-CN"/>
        </w:rPr>
      </w:pPr>
    </w:p>
    <w:p w14:paraId="2A99DACA" w14:textId="77777777" w:rsidR="00284964" w:rsidRPr="00520C5A" w:rsidRDefault="00284964" w:rsidP="00581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D0302" w:rsidRPr="00520C5A">
        <w:rPr>
          <w:rFonts w:hint="eastAsia"/>
          <w:sz w:val="22"/>
          <w:lang w:val="en-US" w:eastAsia="ko-KR"/>
        </w:rPr>
        <w:t>2-1</w:t>
      </w:r>
      <w:r w:rsidRPr="00520C5A">
        <w:rPr>
          <w:sz w:val="22"/>
          <w:lang w:val="en-US" w:eastAsia="ko-KR"/>
        </w:rPr>
        <w:t xml:space="preserve">: </w:t>
      </w:r>
      <w:r w:rsidR="00581B28" w:rsidRPr="00520C5A">
        <w:rPr>
          <w:rFonts w:hint="eastAsia"/>
          <w:sz w:val="22"/>
          <w:lang w:val="en-US"/>
        </w:rPr>
        <w:t xml:space="preserve">Impact on the band </w:t>
      </w:r>
      <w:r w:rsidR="00581B28" w:rsidRPr="00520C5A">
        <w:rPr>
          <w:sz w:val="22"/>
          <w:lang w:val="en-US"/>
        </w:rPr>
        <w:t xml:space="preserve">with the number of Tx chain </w:t>
      </w:r>
      <w:r w:rsidR="00581B28" w:rsidRPr="00520C5A">
        <w:rPr>
          <w:b/>
          <w:i/>
          <w:sz w:val="22"/>
          <w:lang w:val="en-US"/>
        </w:rPr>
        <w:t>changed</w:t>
      </w:r>
      <w:r w:rsidR="00581B28" w:rsidRPr="00520C5A">
        <w:rPr>
          <w:sz w:val="22"/>
          <w:lang w:val="en-US"/>
        </w:rPr>
        <w:t xml:space="preserve"> </w:t>
      </w:r>
      <w:r w:rsidR="00581B28" w:rsidRPr="00520C5A">
        <w:rPr>
          <w:rFonts w:hint="eastAsia"/>
          <w:sz w:val="22"/>
          <w:lang w:val="en-US"/>
        </w:rPr>
        <w:t>due to</w:t>
      </w:r>
      <w:r w:rsidR="00581B28" w:rsidRPr="00520C5A">
        <w:rPr>
          <w:sz w:val="22"/>
          <w:lang w:val="en-US"/>
        </w:rPr>
        <w:t xml:space="preserve"> switching</w:t>
      </w:r>
    </w:p>
    <w:p w14:paraId="6B6B2EAD" w14:textId="77777777" w:rsidR="008E0B28" w:rsidRPr="008E0B28" w:rsidRDefault="009337E7" w:rsidP="008E0B28">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09EAA500" w14:textId="77777777" w:rsidR="008E0B28"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81B28">
        <w:rPr>
          <w:sz w:val="21"/>
          <w:szCs w:val="21"/>
          <w:lang w:val="en-US" w:eastAsia="zh-CN"/>
        </w:rPr>
        <w:t>When one of the two Tx chains is triggered to switch from one band</w:t>
      </w:r>
      <w:r>
        <w:rPr>
          <w:rFonts w:hint="eastAsia"/>
          <w:sz w:val="21"/>
          <w:szCs w:val="21"/>
          <w:lang w:val="en-US" w:eastAsia="zh-CN"/>
        </w:rPr>
        <w:t xml:space="preserve"> (named </w:t>
      </w:r>
      <w:r w:rsidR="00E44D71">
        <w:rPr>
          <w:sz w:val="21"/>
          <w:szCs w:val="21"/>
          <w:lang w:val="en-US" w:eastAsia="zh-CN"/>
        </w:rPr>
        <w:t>“</w:t>
      </w:r>
      <w:r>
        <w:rPr>
          <w:rFonts w:hint="eastAsia"/>
          <w:sz w:val="21"/>
          <w:szCs w:val="21"/>
          <w:lang w:val="en-US" w:eastAsia="zh-CN"/>
        </w:rPr>
        <w:t>band A</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to another band</w:t>
      </w:r>
      <w:r>
        <w:rPr>
          <w:rFonts w:hint="eastAsia"/>
          <w:sz w:val="21"/>
          <w:szCs w:val="21"/>
          <w:lang w:val="en-US" w:eastAsia="zh-CN"/>
        </w:rPr>
        <w:t xml:space="preserve"> (name </w:t>
      </w:r>
      <w:r w:rsidR="00E44D71">
        <w:rPr>
          <w:sz w:val="21"/>
          <w:szCs w:val="21"/>
          <w:lang w:val="en-US" w:eastAsia="zh-CN"/>
        </w:rPr>
        <w:t>“</w:t>
      </w:r>
      <w:r>
        <w:rPr>
          <w:rFonts w:hint="eastAsia"/>
          <w:sz w:val="21"/>
          <w:szCs w:val="21"/>
          <w:lang w:val="en-US" w:eastAsia="zh-CN"/>
        </w:rPr>
        <w:t>band B</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w:t>
      </w:r>
      <w:r>
        <w:rPr>
          <w:rFonts w:hint="eastAsia"/>
          <w:sz w:val="21"/>
          <w:szCs w:val="21"/>
          <w:lang w:val="en-US" w:eastAsia="zh-CN"/>
        </w:rPr>
        <w:t>and the other</w:t>
      </w:r>
      <w:r w:rsidRPr="00581B28">
        <w:rPr>
          <w:sz w:val="21"/>
          <w:szCs w:val="21"/>
          <w:lang w:val="en-US" w:eastAsia="zh-CN"/>
        </w:rPr>
        <w:t xml:space="preserve"> Tx chain</w:t>
      </w:r>
      <w:r>
        <w:rPr>
          <w:rFonts w:hint="eastAsia"/>
          <w:sz w:val="21"/>
          <w:szCs w:val="21"/>
          <w:lang w:val="en-US" w:eastAsia="zh-CN"/>
        </w:rPr>
        <w:t xml:space="preserve"> is</w:t>
      </w:r>
      <w:r w:rsidR="00097017">
        <w:rPr>
          <w:rFonts w:hint="eastAsia"/>
          <w:sz w:val="21"/>
          <w:szCs w:val="21"/>
          <w:lang w:val="en-US" w:eastAsia="zh-CN"/>
        </w:rPr>
        <w:t xml:space="preserve"> maintained</w:t>
      </w:r>
      <w:r>
        <w:rPr>
          <w:rFonts w:hint="eastAsia"/>
          <w:sz w:val="21"/>
          <w:szCs w:val="21"/>
          <w:lang w:val="en-US" w:eastAsia="zh-CN"/>
        </w:rPr>
        <w:t xml:space="preserve"> </w:t>
      </w:r>
      <w:r w:rsidR="00097017">
        <w:rPr>
          <w:rFonts w:hint="eastAsia"/>
          <w:sz w:val="21"/>
          <w:szCs w:val="21"/>
          <w:lang w:val="en-US" w:eastAsia="zh-CN"/>
        </w:rPr>
        <w:t>on</w:t>
      </w:r>
      <w:r>
        <w:rPr>
          <w:rFonts w:hint="eastAsia"/>
          <w:sz w:val="21"/>
          <w:szCs w:val="21"/>
          <w:lang w:val="en-US" w:eastAsia="zh-CN"/>
        </w:rPr>
        <w:t xml:space="preserve"> </w:t>
      </w:r>
      <w:r w:rsidR="00097017">
        <w:rPr>
          <w:sz w:val="21"/>
          <w:szCs w:val="21"/>
          <w:lang w:val="en-US" w:eastAsia="zh-CN"/>
        </w:rPr>
        <w:t>either</w:t>
      </w:r>
      <w:r w:rsidR="00097017">
        <w:rPr>
          <w:rFonts w:hint="eastAsia"/>
          <w:sz w:val="21"/>
          <w:szCs w:val="21"/>
          <w:lang w:val="en-US" w:eastAsia="zh-CN"/>
        </w:rPr>
        <w:t xml:space="preserve"> </w:t>
      </w:r>
      <w:r>
        <w:rPr>
          <w:rFonts w:hint="eastAsia"/>
          <w:sz w:val="21"/>
          <w:szCs w:val="21"/>
          <w:lang w:val="en-US" w:eastAsia="zh-CN"/>
        </w:rPr>
        <w:t xml:space="preserve">band A or band B, </w:t>
      </w:r>
      <w:r w:rsidR="00097017">
        <w:rPr>
          <w:rFonts w:hint="eastAsia"/>
          <w:sz w:val="21"/>
          <w:szCs w:val="21"/>
          <w:lang w:val="en-US" w:eastAsia="zh-CN"/>
        </w:rPr>
        <w:t xml:space="preserve">is </w:t>
      </w:r>
      <w:r>
        <w:rPr>
          <w:rFonts w:hint="eastAsia"/>
          <w:sz w:val="21"/>
          <w:szCs w:val="21"/>
          <w:lang w:val="en-US" w:eastAsia="zh-CN"/>
        </w:rPr>
        <w:t xml:space="preserve">the other Tx </w:t>
      </w:r>
      <w:r w:rsidRPr="00581B28">
        <w:rPr>
          <w:sz w:val="21"/>
          <w:szCs w:val="21"/>
          <w:lang w:val="en-US" w:eastAsia="zh-CN"/>
        </w:rPr>
        <w:t>chain</w:t>
      </w:r>
      <w:r>
        <w:rPr>
          <w:rFonts w:hint="eastAsia"/>
          <w:sz w:val="21"/>
          <w:szCs w:val="21"/>
          <w:lang w:val="en-US" w:eastAsia="zh-CN"/>
        </w:rPr>
        <w:t xml:space="preserve"> </w:t>
      </w:r>
      <w:r w:rsidR="00097017" w:rsidRPr="00097017">
        <w:rPr>
          <w:rFonts w:hint="eastAsia"/>
          <w:b/>
          <w:sz w:val="21"/>
          <w:szCs w:val="21"/>
          <w:lang w:val="en-US" w:eastAsia="zh-CN"/>
        </w:rPr>
        <w:t xml:space="preserve">expected or </w:t>
      </w:r>
      <w:r w:rsidRPr="00097017">
        <w:rPr>
          <w:rFonts w:hint="eastAsia"/>
          <w:b/>
          <w:sz w:val="21"/>
          <w:szCs w:val="21"/>
          <w:lang w:val="en-US" w:eastAsia="zh-CN"/>
        </w:rPr>
        <w:t xml:space="preserve">not </w:t>
      </w:r>
      <w:r w:rsidRPr="00097017">
        <w:rPr>
          <w:b/>
          <w:sz w:val="21"/>
          <w:szCs w:val="21"/>
          <w:lang w:val="en-US" w:eastAsia="zh-CN"/>
        </w:rPr>
        <w:t>expected</w:t>
      </w:r>
      <w:r w:rsidRPr="00581B28">
        <w:rPr>
          <w:sz w:val="21"/>
          <w:szCs w:val="21"/>
          <w:lang w:val="en-US" w:eastAsia="zh-CN"/>
        </w:rPr>
        <w:t xml:space="preserve"> to be used for transmission during the switching period</w:t>
      </w:r>
      <w:r w:rsidR="00097017">
        <w:rPr>
          <w:rFonts w:hint="eastAsia"/>
          <w:sz w:val="21"/>
          <w:szCs w:val="21"/>
          <w:lang w:val="en-US" w:eastAsia="zh-CN"/>
        </w:rPr>
        <w:t>?</w:t>
      </w:r>
    </w:p>
    <w:p w14:paraId="09C8B81C" w14:textId="77777777" w:rsidR="000D028C" w:rsidRPr="00004840" w:rsidRDefault="000D028C" w:rsidP="000D028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lastRenderedPageBreak/>
        <w:t xml:space="preserve">Proposals </w:t>
      </w:r>
    </w:p>
    <w:p w14:paraId="744BCC1B" w14:textId="77777777" w:rsidR="000D028C"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1: </w:t>
      </w:r>
      <w:r w:rsidR="00097017">
        <w:rPr>
          <w:rFonts w:hint="eastAsia"/>
          <w:sz w:val="21"/>
          <w:szCs w:val="21"/>
          <w:lang w:val="en-US" w:eastAsia="zh-CN"/>
        </w:rPr>
        <w:t>N</w:t>
      </w:r>
      <w:r w:rsidR="00097017" w:rsidRPr="00097017">
        <w:rPr>
          <w:rFonts w:hint="eastAsia"/>
          <w:sz w:val="21"/>
          <w:szCs w:val="21"/>
          <w:lang w:val="en-US" w:eastAsia="zh-CN"/>
        </w:rPr>
        <w:t xml:space="preserve">ot </w:t>
      </w:r>
      <w:r w:rsidR="00097017" w:rsidRPr="00097017">
        <w:rPr>
          <w:sz w:val="21"/>
          <w:szCs w:val="21"/>
          <w:lang w:val="en-US" w:eastAsia="zh-CN"/>
        </w:rPr>
        <w:t>expected</w:t>
      </w:r>
      <w:r w:rsidR="00097017" w:rsidRPr="00581B28">
        <w:rPr>
          <w:sz w:val="21"/>
          <w:szCs w:val="21"/>
          <w:lang w:val="en-US" w:eastAsia="zh-CN"/>
        </w:rPr>
        <w:t xml:space="preserve"> </w:t>
      </w:r>
      <w:r w:rsidR="00581B28">
        <w:rPr>
          <w:rFonts w:hint="eastAsia"/>
          <w:sz w:val="21"/>
          <w:szCs w:val="21"/>
          <w:lang w:val="en-US" w:eastAsia="zh-CN"/>
        </w:rPr>
        <w:t>(China Telecom</w:t>
      </w:r>
      <w:r w:rsidR="009337E7">
        <w:rPr>
          <w:rFonts w:hint="eastAsia"/>
          <w:sz w:val="21"/>
          <w:szCs w:val="21"/>
          <w:lang w:val="en-US" w:eastAsia="zh-CN"/>
        </w:rPr>
        <w:t xml:space="preserve">, Apple, </w:t>
      </w:r>
      <w:r w:rsidR="009337E7" w:rsidRPr="009337E7">
        <w:rPr>
          <w:sz w:val="21"/>
          <w:szCs w:val="21"/>
          <w:lang w:val="en-US" w:eastAsia="zh-CN"/>
        </w:rPr>
        <w:t>MediaTek</w:t>
      </w:r>
      <w:r w:rsidR="004E7C27">
        <w:rPr>
          <w:rFonts w:hint="eastAsia"/>
          <w:sz w:val="21"/>
          <w:szCs w:val="21"/>
          <w:lang w:val="en-US" w:eastAsia="zh-CN"/>
        </w:rPr>
        <w:t>, NTT DOCOMO</w:t>
      </w:r>
      <w:r w:rsidR="00F357DC">
        <w:rPr>
          <w:rFonts w:hint="eastAsia"/>
          <w:sz w:val="21"/>
          <w:szCs w:val="21"/>
          <w:lang w:val="en-US" w:eastAsia="zh-CN"/>
        </w:rPr>
        <w:t>, Samsung</w:t>
      </w:r>
      <w:r w:rsidR="00FC4BD4">
        <w:rPr>
          <w:rFonts w:hint="eastAsia"/>
          <w:sz w:val="21"/>
          <w:szCs w:val="21"/>
          <w:lang w:val="en-US" w:eastAsia="zh-CN"/>
        </w:rPr>
        <w:t>, vivo</w:t>
      </w:r>
      <w:r w:rsidR="00331839">
        <w:rPr>
          <w:rFonts w:hint="eastAsia"/>
          <w:sz w:val="21"/>
          <w:szCs w:val="21"/>
          <w:lang w:val="en-US" w:eastAsia="zh-CN"/>
        </w:rPr>
        <w:t>, OPPO</w:t>
      </w:r>
      <w:r w:rsidR="00757CCD">
        <w:rPr>
          <w:rFonts w:hint="eastAsia"/>
          <w:sz w:val="21"/>
          <w:szCs w:val="21"/>
          <w:lang w:val="en-US" w:eastAsia="zh-CN"/>
        </w:rPr>
        <w:t xml:space="preserve">, ZTE, </w:t>
      </w:r>
      <w:r w:rsidR="00757CCD" w:rsidRPr="00511217">
        <w:rPr>
          <w:sz w:val="21"/>
          <w:szCs w:val="21"/>
          <w:lang w:val="en-US" w:eastAsia="zh-CN"/>
        </w:rPr>
        <w:t xml:space="preserve">Huawei, </w:t>
      </w:r>
      <w:proofErr w:type="spellStart"/>
      <w:r w:rsidR="00757CCD" w:rsidRPr="00511217">
        <w:rPr>
          <w:sz w:val="21"/>
          <w:szCs w:val="21"/>
          <w:lang w:val="en-US" w:eastAsia="zh-CN"/>
        </w:rPr>
        <w:t>HiSilicon</w:t>
      </w:r>
      <w:proofErr w:type="spellEnd"/>
      <w:r w:rsidR="00581B28">
        <w:rPr>
          <w:rFonts w:hint="eastAsia"/>
          <w:sz w:val="21"/>
          <w:szCs w:val="21"/>
          <w:lang w:val="en-US" w:eastAsia="zh-CN"/>
        </w:rPr>
        <w:t>)</w:t>
      </w:r>
    </w:p>
    <w:p w14:paraId="1AE22205"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03FD72E"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Is option 1 agreeable?</w:t>
      </w:r>
    </w:p>
    <w:tbl>
      <w:tblPr>
        <w:tblStyle w:val="afd"/>
        <w:tblW w:w="0" w:type="auto"/>
        <w:tblInd w:w="392" w:type="dxa"/>
        <w:tblLook w:val="04A0" w:firstRow="1" w:lastRow="0" w:firstColumn="1" w:lastColumn="0" w:noHBand="0" w:noVBand="1"/>
      </w:tblPr>
      <w:tblGrid>
        <w:gridCol w:w="1272"/>
        <w:gridCol w:w="7769"/>
        <w:gridCol w:w="198"/>
      </w:tblGrid>
      <w:tr w:rsidR="00E44D71" w:rsidRPr="00D143A3" w14:paraId="4BFEF092" w14:textId="77777777" w:rsidTr="00CE7D45">
        <w:trPr>
          <w:gridAfter w:val="1"/>
          <w:wAfter w:w="198" w:type="dxa"/>
        </w:trPr>
        <w:tc>
          <w:tcPr>
            <w:tcW w:w="1272" w:type="dxa"/>
          </w:tcPr>
          <w:p w14:paraId="5C2EF6D8"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769" w:type="dxa"/>
          </w:tcPr>
          <w:p w14:paraId="10C0B57B"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68C6C7B2" w14:textId="77777777" w:rsidTr="00CE7D45">
        <w:trPr>
          <w:gridAfter w:val="1"/>
          <w:wAfter w:w="198" w:type="dxa"/>
        </w:trPr>
        <w:tc>
          <w:tcPr>
            <w:tcW w:w="1272" w:type="dxa"/>
          </w:tcPr>
          <w:p w14:paraId="0E5FF66C" w14:textId="77777777" w:rsidR="007915CA" w:rsidRPr="001876C4"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769" w:type="dxa"/>
          </w:tcPr>
          <w:p w14:paraId="127D377F" w14:textId="77777777" w:rsidR="007915CA" w:rsidRPr="001876C4"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Y</w:t>
            </w:r>
            <w:r>
              <w:rPr>
                <w:color w:val="0070C0"/>
                <w:sz w:val="21"/>
                <w:szCs w:val="21"/>
                <w:lang w:val="en-US"/>
              </w:rPr>
              <w:t>es, as same with Rel-16/17.</w:t>
            </w:r>
          </w:p>
        </w:tc>
      </w:tr>
      <w:tr w:rsidR="007915CA" w:rsidRPr="0009389F" w14:paraId="7017E2E5" w14:textId="77777777" w:rsidTr="00CE7D45">
        <w:trPr>
          <w:gridAfter w:val="1"/>
          <w:wAfter w:w="198" w:type="dxa"/>
        </w:trPr>
        <w:tc>
          <w:tcPr>
            <w:tcW w:w="1272" w:type="dxa"/>
          </w:tcPr>
          <w:p w14:paraId="2CE7D939" w14:textId="77777777" w:rsidR="007915CA" w:rsidRPr="0009389F" w:rsidRDefault="001E388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769" w:type="dxa"/>
          </w:tcPr>
          <w:p w14:paraId="55852637" w14:textId="77777777" w:rsidR="007915CA" w:rsidRPr="0009389F" w:rsidRDefault="001E388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 option 1.</w:t>
            </w:r>
          </w:p>
        </w:tc>
      </w:tr>
      <w:tr w:rsidR="007915CA" w:rsidRPr="0009389F" w14:paraId="75A970A9" w14:textId="77777777" w:rsidTr="00CE7D45">
        <w:trPr>
          <w:gridAfter w:val="1"/>
          <w:wAfter w:w="198" w:type="dxa"/>
        </w:trPr>
        <w:tc>
          <w:tcPr>
            <w:tcW w:w="1272" w:type="dxa"/>
          </w:tcPr>
          <w:p w14:paraId="5F686001" w14:textId="77777777" w:rsidR="007915CA" w:rsidRPr="0009389F"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769" w:type="dxa"/>
          </w:tcPr>
          <w:p w14:paraId="4237E719" w14:textId="77777777" w:rsidR="007915CA" w:rsidRPr="0009389F"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Agree with option 1.</w:t>
            </w:r>
          </w:p>
        </w:tc>
      </w:tr>
      <w:tr w:rsidR="00E01B28" w:rsidRPr="0009389F" w14:paraId="3E1B38D1" w14:textId="77777777" w:rsidTr="00CE7D45">
        <w:trPr>
          <w:gridAfter w:val="1"/>
          <w:wAfter w:w="198" w:type="dxa"/>
        </w:trPr>
        <w:tc>
          <w:tcPr>
            <w:tcW w:w="1272" w:type="dxa"/>
          </w:tcPr>
          <w:p w14:paraId="005407A6" w14:textId="77777777" w:rsidR="00E01B28" w:rsidRPr="0009389F" w:rsidRDefault="00E01B28"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769" w:type="dxa"/>
          </w:tcPr>
          <w:p w14:paraId="32B60F59" w14:textId="77777777" w:rsidR="00E01B28" w:rsidRDefault="00E01B28"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w:t>
            </w:r>
            <w:r>
              <w:rPr>
                <w:rFonts w:eastAsia="DengXian" w:hint="eastAsia"/>
                <w:color w:val="0070C0"/>
                <w:sz w:val="21"/>
                <w:szCs w:val="21"/>
                <w:lang w:val="en-US" w:eastAsia="zh-CN"/>
              </w:rPr>
              <w:t>.</w:t>
            </w:r>
            <w:r>
              <w:rPr>
                <w:rFonts w:eastAsia="DengXian"/>
                <w:color w:val="0070C0"/>
                <w:sz w:val="21"/>
                <w:szCs w:val="21"/>
                <w:lang w:val="en-US" w:eastAsia="zh-CN"/>
              </w:rPr>
              <w:t xml:space="preserve"> </w:t>
            </w:r>
          </w:p>
          <w:p w14:paraId="0D778AF9" w14:textId="77777777" w:rsidR="00E01B28" w:rsidRPr="0009389F" w:rsidRDefault="00E01B28"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case is Tx switching within two bands, same as Rel-16/Rel-17.</w:t>
            </w:r>
          </w:p>
        </w:tc>
      </w:tr>
      <w:tr w:rsidR="003F2336" w:rsidRPr="0009389F" w14:paraId="7973A45D" w14:textId="77777777" w:rsidTr="00CE7D45">
        <w:tc>
          <w:tcPr>
            <w:tcW w:w="1272" w:type="dxa"/>
          </w:tcPr>
          <w:p w14:paraId="355F72E8"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gridSpan w:val="2"/>
          </w:tcPr>
          <w:p w14:paraId="29C804FA"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Option 1. </w:t>
            </w:r>
          </w:p>
        </w:tc>
      </w:tr>
      <w:tr w:rsidR="00E01B28" w:rsidRPr="0009389F" w14:paraId="1CE6F362" w14:textId="77777777" w:rsidTr="00CE7D45">
        <w:trPr>
          <w:gridAfter w:val="1"/>
          <w:wAfter w:w="198" w:type="dxa"/>
        </w:trPr>
        <w:tc>
          <w:tcPr>
            <w:tcW w:w="1272" w:type="dxa"/>
          </w:tcPr>
          <w:p w14:paraId="647570CE" w14:textId="77777777" w:rsidR="00E01B28" w:rsidRPr="0009389F" w:rsidRDefault="001F15C6" w:rsidP="00E01B2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7769" w:type="dxa"/>
          </w:tcPr>
          <w:p w14:paraId="087573C5" w14:textId="77777777" w:rsidR="00E01B28" w:rsidRPr="0009389F" w:rsidRDefault="001F15C6"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56779C" w:rsidRPr="0009389F" w14:paraId="3E68E18C" w14:textId="77777777" w:rsidTr="00CE7D45">
        <w:trPr>
          <w:gridAfter w:val="1"/>
          <w:wAfter w:w="198" w:type="dxa"/>
        </w:trPr>
        <w:tc>
          <w:tcPr>
            <w:tcW w:w="1272" w:type="dxa"/>
          </w:tcPr>
          <w:p w14:paraId="6313AD86"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769" w:type="dxa"/>
          </w:tcPr>
          <w:p w14:paraId="04F4CCFE"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w:t>
            </w:r>
          </w:p>
        </w:tc>
      </w:tr>
      <w:tr w:rsidR="00E01B28" w:rsidRPr="0009389F" w14:paraId="376F1F38" w14:textId="77777777" w:rsidTr="00CE7D45">
        <w:trPr>
          <w:gridAfter w:val="1"/>
          <w:wAfter w:w="198" w:type="dxa"/>
        </w:trPr>
        <w:tc>
          <w:tcPr>
            <w:tcW w:w="1272" w:type="dxa"/>
          </w:tcPr>
          <w:p w14:paraId="58A19751" w14:textId="77777777" w:rsidR="00E01B28" w:rsidRPr="0009389F" w:rsidRDefault="007278EB"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769" w:type="dxa"/>
          </w:tcPr>
          <w:p w14:paraId="4A36E800" w14:textId="77777777" w:rsidR="00E01B28" w:rsidRPr="0009389F" w:rsidRDefault="007278EB" w:rsidP="00E01B28">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CE7D45" w:rsidRPr="0009389F" w14:paraId="428EE5B4" w14:textId="77777777" w:rsidTr="00CE7D45">
        <w:trPr>
          <w:gridAfter w:val="1"/>
          <w:wAfter w:w="198" w:type="dxa"/>
        </w:trPr>
        <w:tc>
          <w:tcPr>
            <w:tcW w:w="1272" w:type="dxa"/>
          </w:tcPr>
          <w:p w14:paraId="3D0D6B4E"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769" w:type="dxa"/>
          </w:tcPr>
          <w:p w14:paraId="46DA5F82"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586DBA" w:rsidRPr="0009389F" w14:paraId="7608C0E8" w14:textId="77777777" w:rsidTr="00CE7D45">
        <w:trPr>
          <w:gridAfter w:val="1"/>
          <w:wAfter w:w="198" w:type="dxa"/>
        </w:trPr>
        <w:tc>
          <w:tcPr>
            <w:tcW w:w="1272" w:type="dxa"/>
          </w:tcPr>
          <w:p w14:paraId="7F0EFE4F" w14:textId="77777777" w:rsidR="00586DBA" w:rsidRPr="0009389F" w:rsidRDefault="00586DBA" w:rsidP="00E01B2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769" w:type="dxa"/>
          </w:tcPr>
          <w:p w14:paraId="7D3F0752" w14:textId="77777777" w:rsidR="00586DBA" w:rsidRPr="0009389F" w:rsidRDefault="00586DBA" w:rsidP="00E01B28">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Option 1</w:t>
            </w:r>
          </w:p>
        </w:tc>
      </w:tr>
      <w:tr w:rsidR="00F32759" w:rsidRPr="0009389F" w14:paraId="7A7F27FA" w14:textId="77777777" w:rsidTr="00CE7D45">
        <w:trPr>
          <w:gridAfter w:val="1"/>
          <w:wAfter w:w="198" w:type="dxa"/>
        </w:trPr>
        <w:tc>
          <w:tcPr>
            <w:tcW w:w="1272" w:type="dxa"/>
          </w:tcPr>
          <w:p w14:paraId="48DD88AE" w14:textId="75C48BBD" w:rsidR="00F32759" w:rsidRPr="0009389F" w:rsidRDefault="00F32759" w:rsidP="00F32759">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769" w:type="dxa"/>
          </w:tcPr>
          <w:p w14:paraId="75D1538C" w14:textId="16D0E004" w:rsidR="00F32759" w:rsidRPr="0009389F" w:rsidRDefault="00F32759" w:rsidP="00F32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F32759" w:rsidRPr="0009389F" w14:paraId="4191D9A9" w14:textId="77777777" w:rsidTr="00CE7D45">
        <w:trPr>
          <w:gridAfter w:val="1"/>
          <w:wAfter w:w="198" w:type="dxa"/>
        </w:trPr>
        <w:tc>
          <w:tcPr>
            <w:tcW w:w="1272" w:type="dxa"/>
          </w:tcPr>
          <w:p w14:paraId="7B2DA76A" w14:textId="76EC6E7F" w:rsidR="00F32759" w:rsidRPr="0009389F" w:rsidRDefault="00535227" w:rsidP="00F3275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769" w:type="dxa"/>
          </w:tcPr>
          <w:p w14:paraId="217C889E" w14:textId="0E7D1E58" w:rsidR="00F32759" w:rsidRPr="0009389F" w:rsidRDefault="00535227" w:rsidP="00F3275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w:t>
            </w:r>
          </w:p>
        </w:tc>
      </w:tr>
      <w:tr w:rsidR="005A71FF" w:rsidRPr="0009389F" w14:paraId="765B5564" w14:textId="77777777" w:rsidTr="00CE7D45">
        <w:trPr>
          <w:gridAfter w:val="1"/>
          <w:wAfter w:w="198" w:type="dxa"/>
        </w:trPr>
        <w:tc>
          <w:tcPr>
            <w:tcW w:w="1272" w:type="dxa"/>
          </w:tcPr>
          <w:p w14:paraId="1357EE15" w14:textId="0CC31BE3" w:rsidR="005A71FF" w:rsidRPr="0009389F" w:rsidRDefault="005A71FF" w:rsidP="005A71FF">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769" w:type="dxa"/>
          </w:tcPr>
          <w:p w14:paraId="2F554C42" w14:textId="34119D7F" w:rsidR="005A71FF" w:rsidRPr="0009389F" w:rsidRDefault="005A71FF" w:rsidP="005A71FF">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 xml:space="preserve">ption 1 as proponent. </w:t>
            </w:r>
          </w:p>
        </w:tc>
      </w:tr>
      <w:tr w:rsidR="000D2B9D" w:rsidRPr="0009389F" w14:paraId="3BB32522" w14:textId="77777777" w:rsidTr="00CE7D45">
        <w:trPr>
          <w:gridAfter w:val="1"/>
          <w:wAfter w:w="198" w:type="dxa"/>
        </w:trPr>
        <w:tc>
          <w:tcPr>
            <w:tcW w:w="1272" w:type="dxa"/>
          </w:tcPr>
          <w:p w14:paraId="36558711" w14:textId="4B009F74"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769" w:type="dxa"/>
          </w:tcPr>
          <w:p w14:paraId="0A2B56F2" w14:textId="71F208B8"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bl>
    <w:p w14:paraId="28E7E03B" w14:textId="77777777" w:rsidR="000D028C" w:rsidRDefault="000D028C" w:rsidP="000D028C">
      <w:pPr>
        <w:tabs>
          <w:tab w:val="num" w:pos="1440"/>
          <w:tab w:val="left" w:pos="6443"/>
        </w:tabs>
        <w:snapToGrid w:val="0"/>
        <w:spacing w:before="60" w:after="60"/>
        <w:rPr>
          <w:b/>
          <w:color w:val="0070C0"/>
          <w:sz w:val="21"/>
          <w:szCs w:val="21"/>
          <w:u w:val="single"/>
          <w:lang w:eastAsia="zh-CN"/>
        </w:rPr>
      </w:pPr>
    </w:p>
    <w:p w14:paraId="6291F77F" w14:textId="77777777" w:rsidR="00581B28" w:rsidRPr="00520C5A" w:rsidRDefault="00581B28" w:rsidP="00581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-2-</w:t>
      </w:r>
      <w:r w:rsidR="009337E7" w:rsidRPr="00520C5A">
        <w:rPr>
          <w:rFonts w:hint="eastAsia"/>
          <w:sz w:val="22"/>
          <w:lang w:val="en-US"/>
        </w:rPr>
        <w:t>2</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Tx chain </w:t>
      </w:r>
      <w:r w:rsidRPr="00520C5A">
        <w:rPr>
          <w:rFonts w:hint="eastAsia"/>
          <w:b/>
          <w:i/>
          <w:sz w:val="22"/>
          <w:lang w:val="en-US"/>
        </w:rPr>
        <w:t>un</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p>
    <w:p w14:paraId="14D0A898" w14:textId="77777777" w:rsidR="00097017" w:rsidRDefault="009337E7" w:rsidP="00097017">
      <w:pPr>
        <w:pStyle w:val="afe"/>
        <w:numPr>
          <w:ilvl w:val="0"/>
          <w:numId w:val="1"/>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 description</w:t>
      </w:r>
    </w:p>
    <w:p w14:paraId="23E08073" w14:textId="77777777" w:rsidR="00097017" w:rsidRDefault="00097017" w:rsidP="000970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81B28">
        <w:rPr>
          <w:sz w:val="21"/>
          <w:szCs w:val="21"/>
          <w:lang w:val="en-US" w:eastAsia="zh-CN"/>
        </w:rPr>
        <w:t>When one of the two Tx chains is triggered to switch from one band</w:t>
      </w:r>
      <w:r>
        <w:rPr>
          <w:rFonts w:hint="eastAsia"/>
          <w:sz w:val="21"/>
          <w:szCs w:val="21"/>
          <w:lang w:val="en-US" w:eastAsia="zh-CN"/>
        </w:rPr>
        <w:t xml:space="preserve"> (named </w:t>
      </w:r>
      <w:r w:rsidR="00E44D71">
        <w:rPr>
          <w:sz w:val="21"/>
          <w:szCs w:val="21"/>
          <w:lang w:val="en-US" w:eastAsia="zh-CN"/>
        </w:rPr>
        <w:t>“</w:t>
      </w:r>
      <w:r>
        <w:rPr>
          <w:rFonts w:hint="eastAsia"/>
          <w:sz w:val="21"/>
          <w:szCs w:val="21"/>
          <w:lang w:val="en-US" w:eastAsia="zh-CN"/>
        </w:rPr>
        <w:t>band A</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to another band</w:t>
      </w:r>
      <w:r>
        <w:rPr>
          <w:rFonts w:hint="eastAsia"/>
          <w:sz w:val="21"/>
          <w:szCs w:val="21"/>
          <w:lang w:val="en-US" w:eastAsia="zh-CN"/>
        </w:rPr>
        <w:t xml:space="preserve"> (name </w:t>
      </w:r>
      <w:r w:rsidR="00E44D71">
        <w:rPr>
          <w:sz w:val="21"/>
          <w:szCs w:val="21"/>
          <w:lang w:val="en-US" w:eastAsia="zh-CN"/>
        </w:rPr>
        <w:t>“</w:t>
      </w:r>
      <w:r>
        <w:rPr>
          <w:rFonts w:hint="eastAsia"/>
          <w:sz w:val="21"/>
          <w:szCs w:val="21"/>
          <w:lang w:val="en-US" w:eastAsia="zh-CN"/>
        </w:rPr>
        <w:t>band B</w:t>
      </w:r>
      <w:r w:rsidR="00E44D71">
        <w:rPr>
          <w:sz w:val="21"/>
          <w:szCs w:val="21"/>
          <w:lang w:val="en-US" w:eastAsia="zh-CN"/>
        </w:rPr>
        <w:t>”</w:t>
      </w:r>
      <w:r>
        <w:rPr>
          <w:rFonts w:hint="eastAsia"/>
          <w:sz w:val="21"/>
          <w:szCs w:val="21"/>
          <w:lang w:val="en-US" w:eastAsia="zh-CN"/>
        </w:rPr>
        <w:t>)</w:t>
      </w:r>
      <w:r w:rsidRPr="00581B28">
        <w:rPr>
          <w:sz w:val="21"/>
          <w:szCs w:val="21"/>
          <w:lang w:val="en-US" w:eastAsia="zh-CN"/>
        </w:rPr>
        <w:t xml:space="preserve">, </w:t>
      </w:r>
      <w:r>
        <w:rPr>
          <w:rFonts w:hint="eastAsia"/>
          <w:sz w:val="21"/>
          <w:szCs w:val="21"/>
          <w:lang w:val="en-US" w:eastAsia="zh-CN"/>
        </w:rPr>
        <w:t>and the other</w:t>
      </w:r>
      <w:r w:rsidRPr="00581B28">
        <w:rPr>
          <w:sz w:val="21"/>
          <w:szCs w:val="21"/>
          <w:lang w:val="en-US" w:eastAsia="zh-CN"/>
        </w:rPr>
        <w:t xml:space="preserve"> Tx chain</w:t>
      </w:r>
      <w:r>
        <w:rPr>
          <w:rFonts w:hint="eastAsia"/>
          <w:sz w:val="21"/>
          <w:szCs w:val="21"/>
          <w:lang w:val="en-US" w:eastAsia="zh-CN"/>
        </w:rPr>
        <w:t xml:space="preserve"> is maintained on a </w:t>
      </w:r>
      <w:r>
        <w:rPr>
          <w:sz w:val="21"/>
          <w:szCs w:val="21"/>
          <w:lang w:val="en-US" w:eastAsia="zh-CN"/>
        </w:rPr>
        <w:t>different</w:t>
      </w:r>
      <w:r>
        <w:rPr>
          <w:rFonts w:hint="eastAsia"/>
          <w:sz w:val="21"/>
          <w:szCs w:val="21"/>
          <w:lang w:val="en-US" w:eastAsia="zh-CN"/>
        </w:rPr>
        <w:t xml:space="preserve"> band (named </w:t>
      </w:r>
      <w:r w:rsidR="00E44D71">
        <w:rPr>
          <w:sz w:val="21"/>
          <w:szCs w:val="21"/>
          <w:lang w:val="en-US" w:eastAsia="zh-CN"/>
        </w:rPr>
        <w:t>“</w:t>
      </w:r>
      <w:r>
        <w:rPr>
          <w:rFonts w:hint="eastAsia"/>
          <w:sz w:val="21"/>
          <w:szCs w:val="21"/>
          <w:lang w:val="en-US" w:eastAsia="zh-CN"/>
        </w:rPr>
        <w:t>band C</w:t>
      </w:r>
      <w:r w:rsidR="00E44D71">
        <w:rPr>
          <w:sz w:val="21"/>
          <w:szCs w:val="21"/>
          <w:lang w:val="en-US" w:eastAsia="zh-CN"/>
        </w:rPr>
        <w:t>”</w:t>
      </w:r>
      <w:r>
        <w:rPr>
          <w:rFonts w:hint="eastAsia"/>
          <w:sz w:val="21"/>
          <w:szCs w:val="21"/>
          <w:lang w:val="en-US" w:eastAsia="zh-CN"/>
        </w:rPr>
        <w:t xml:space="preserve">), is the other Tx </w:t>
      </w:r>
      <w:r w:rsidRPr="00581B28">
        <w:rPr>
          <w:sz w:val="21"/>
          <w:szCs w:val="21"/>
          <w:lang w:val="en-US" w:eastAsia="zh-CN"/>
        </w:rPr>
        <w:t>chain</w:t>
      </w:r>
      <w:r>
        <w:rPr>
          <w:rFonts w:hint="eastAsia"/>
          <w:sz w:val="21"/>
          <w:szCs w:val="21"/>
          <w:lang w:val="en-US" w:eastAsia="zh-CN"/>
        </w:rPr>
        <w:t xml:space="preserve"> is </w:t>
      </w:r>
      <w:r w:rsidRPr="00097017">
        <w:rPr>
          <w:rFonts w:hint="eastAsia"/>
          <w:b/>
          <w:sz w:val="21"/>
          <w:szCs w:val="21"/>
          <w:lang w:val="en-US" w:eastAsia="zh-CN"/>
        </w:rPr>
        <w:t xml:space="preserve">expected or not </w:t>
      </w:r>
      <w:r w:rsidRPr="00097017">
        <w:rPr>
          <w:b/>
          <w:sz w:val="21"/>
          <w:szCs w:val="21"/>
          <w:lang w:val="en-US" w:eastAsia="zh-CN"/>
        </w:rPr>
        <w:t>expected</w:t>
      </w:r>
      <w:r w:rsidRPr="00581B28">
        <w:rPr>
          <w:sz w:val="21"/>
          <w:szCs w:val="21"/>
          <w:lang w:val="en-US" w:eastAsia="zh-CN"/>
        </w:rPr>
        <w:t xml:space="preserve"> to be used for transmission</w:t>
      </w:r>
      <w:r>
        <w:rPr>
          <w:rFonts w:hint="eastAsia"/>
          <w:sz w:val="21"/>
          <w:szCs w:val="21"/>
          <w:lang w:val="en-US" w:eastAsia="zh-CN"/>
        </w:rPr>
        <w:t xml:space="preserve"> on band C</w:t>
      </w:r>
      <w:r w:rsidRPr="00581B28">
        <w:rPr>
          <w:sz w:val="21"/>
          <w:szCs w:val="21"/>
          <w:lang w:val="en-US" w:eastAsia="zh-CN"/>
        </w:rPr>
        <w:t xml:space="preserve"> during the switching period</w:t>
      </w:r>
      <w:r>
        <w:rPr>
          <w:rFonts w:hint="eastAsia"/>
          <w:sz w:val="21"/>
          <w:szCs w:val="21"/>
          <w:lang w:val="en-US" w:eastAsia="zh-CN"/>
        </w:rPr>
        <w:t>?</w:t>
      </w:r>
    </w:p>
    <w:p w14:paraId="76AC7C36" w14:textId="77777777" w:rsidR="004E7C27" w:rsidRPr="008E0B28" w:rsidRDefault="004E7C27" w:rsidP="004E7C27">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val="en-US" w:eastAsia="zh-CN"/>
        </w:rPr>
      </w:pPr>
      <w:r w:rsidRPr="00E44D71">
        <w:rPr>
          <w:rFonts w:hint="eastAsia"/>
          <w:i/>
          <w:sz w:val="21"/>
          <w:szCs w:val="21"/>
          <w:lang w:val="en-US" w:eastAsia="zh-CN"/>
        </w:rPr>
        <w:t>Note:</w:t>
      </w:r>
      <w:r>
        <w:rPr>
          <w:rFonts w:hint="eastAsia"/>
          <w:sz w:val="21"/>
          <w:szCs w:val="21"/>
          <w:lang w:val="en-US" w:eastAsia="zh-CN"/>
        </w:rPr>
        <w:t xml:space="preserve"> this is a new scenario/pattern not </w:t>
      </w:r>
      <w:r w:rsidR="00E44D71">
        <w:rPr>
          <w:rFonts w:hint="eastAsia"/>
          <w:sz w:val="21"/>
          <w:szCs w:val="21"/>
          <w:lang w:val="en-US" w:eastAsia="zh-CN"/>
        </w:rPr>
        <w:t>discussed</w:t>
      </w:r>
      <w:r>
        <w:rPr>
          <w:rFonts w:hint="eastAsia"/>
          <w:sz w:val="21"/>
          <w:szCs w:val="21"/>
          <w:lang w:val="en-US" w:eastAsia="zh-CN"/>
        </w:rPr>
        <w:t xml:space="preserve"> in Rel-16/17 (NTT DOCOMO, C</w:t>
      </w:r>
      <w:r>
        <w:rPr>
          <w:sz w:val="21"/>
          <w:szCs w:val="21"/>
          <w:lang w:val="en-US" w:eastAsia="zh-CN"/>
        </w:rPr>
        <w:t>h</w:t>
      </w:r>
      <w:r>
        <w:rPr>
          <w:rFonts w:hint="eastAsia"/>
          <w:sz w:val="21"/>
          <w:szCs w:val="21"/>
          <w:lang w:val="en-US" w:eastAsia="zh-CN"/>
        </w:rPr>
        <w:t>ina Telecom)</w:t>
      </w:r>
    </w:p>
    <w:p w14:paraId="52262BE9" w14:textId="77777777" w:rsidR="00581B28" w:rsidRPr="00004840" w:rsidRDefault="00581B28" w:rsidP="00581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1D6F7312" w14:textId="77777777" w:rsidR="00581B28"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1: </w:t>
      </w:r>
      <w:r w:rsidR="00097017">
        <w:rPr>
          <w:rFonts w:hint="eastAsia"/>
          <w:sz w:val="21"/>
          <w:szCs w:val="21"/>
          <w:lang w:val="en-US" w:eastAsia="zh-CN"/>
        </w:rPr>
        <w:t>Expected (C</w:t>
      </w:r>
      <w:r w:rsidR="00097017">
        <w:rPr>
          <w:sz w:val="21"/>
          <w:szCs w:val="21"/>
          <w:lang w:val="en-US" w:eastAsia="zh-CN"/>
        </w:rPr>
        <w:t>h</w:t>
      </w:r>
      <w:r w:rsidR="00097017">
        <w:rPr>
          <w:rFonts w:hint="eastAsia"/>
          <w:sz w:val="21"/>
          <w:szCs w:val="21"/>
          <w:lang w:val="en-US" w:eastAsia="zh-CN"/>
        </w:rPr>
        <w:t>ina Telecom</w:t>
      </w:r>
      <w:r w:rsidR="004E7C27">
        <w:rPr>
          <w:rFonts w:hint="eastAsia"/>
          <w:sz w:val="21"/>
          <w:szCs w:val="21"/>
          <w:lang w:val="en-US" w:eastAsia="zh-CN"/>
        </w:rPr>
        <w:t xml:space="preserve">, </w:t>
      </w:r>
      <w:r w:rsidR="00757CCD">
        <w:rPr>
          <w:rFonts w:hint="eastAsia"/>
          <w:sz w:val="21"/>
          <w:szCs w:val="21"/>
          <w:lang w:val="en-US" w:eastAsia="zh-CN"/>
        </w:rPr>
        <w:t xml:space="preserve">ZTE, </w:t>
      </w:r>
      <w:r w:rsidR="004E7C27">
        <w:rPr>
          <w:rFonts w:hint="eastAsia"/>
          <w:sz w:val="21"/>
          <w:szCs w:val="21"/>
          <w:lang w:val="en-US" w:eastAsia="zh-CN"/>
        </w:rPr>
        <w:t xml:space="preserve">NTT DOCOMO - for </w:t>
      </w:r>
      <w:r w:rsidR="004E7C27" w:rsidRPr="004E7C27">
        <w:rPr>
          <w:sz w:val="21"/>
          <w:szCs w:val="21"/>
          <w:lang w:val="en-US" w:eastAsia="zh-CN"/>
        </w:rPr>
        <w:t>advanced UE assumption</w:t>
      </w:r>
      <w:r w:rsidR="00097017">
        <w:rPr>
          <w:rFonts w:hint="eastAsia"/>
          <w:sz w:val="21"/>
          <w:szCs w:val="21"/>
          <w:lang w:val="en-US" w:eastAsia="zh-CN"/>
        </w:rPr>
        <w:t>)</w:t>
      </w:r>
    </w:p>
    <w:p w14:paraId="579E42D1" w14:textId="77777777" w:rsidR="009337E7" w:rsidRDefault="00E44D71"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009337E7">
        <w:rPr>
          <w:rFonts w:hint="eastAsia"/>
          <w:sz w:val="21"/>
          <w:szCs w:val="21"/>
          <w:lang w:val="en-US" w:eastAsia="zh-CN"/>
        </w:rPr>
        <w:t>N</w:t>
      </w:r>
      <w:r w:rsidR="009337E7" w:rsidRPr="00097017">
        <w:rPr>
          <w:rFonts w:hint="eastAsia"/>
          <w:sz w:val="21"/>
          <w:szCs w:val="21"/>
          <w:lang w:val="en-US" w:eastAsia="zh-CN"/>
        </w:rPr>
        <w:t xml:space="preserve">ot </w:t>
      </w:r>
      <w:r w:rsidR="009337E7" w:rsidRPr="00097017">
        <w:rPr>
          <w:sz w:val="21"/>
          <w:szCs w:val="21"/>
          <w:lang w:val="en-US" w:eastAsia="zh-CN"/>
        </w:rPr>
        <w:t>expected</w:t>
      </w:r>
      <w:r w:rsidR="009337E7" w:rsidRPr="00581B28">
        <w:rPr>
          <w:sz w:val="21"/>
          <w:szCs w:val="21"/>
          <w:lang w:val="en-US" w:eastAsia="zh-CN"/>
        </w:rPr>
        <w:t xml:space="preserve"> </w:t>
      </w:r>
      <w:r w:rsidR="009337E7">
        <w:rPr>
          <w:rFonts w:hint="eastAsia"/>
          <w:sz w:val="21"/>
          <w:szCs w:val="21"/>
          <w:lang w:val="en-US" w:eastAsia="zh-CN"/>
        </w:rPr>
        <w:t xml:space="preserve">(Apple, </w:t>
      </w:r>
      <w:r w:rsidR="009337E7" w:rsidRPr="009337E7">
        <w:rPr>
          <w:sz w:val="21"/>
          <w:szCs w:val="21"/>
          <w:lang w:val="en-US" w:eastAsia="zh-CN"/>
        </w:rPr>
        <w:t>MediaTek</w:t>
      </w:r>
      <w:r w:rsidR="004E7C27">
        <w:rPr>
          <w:rFonts w:hint="eastAsia"/>
          <w:sz w:val="21"/>
          <w:szCs w:val="21"/>
          <w:lang w:val="en-US" w:eastAsia="zh-CN"/>
        </w:rPr>
        <w:t>, NTT DOCOMO - for baseline</w:t>
      </w:r>
      <w:r w:rsidR="004E7C27" w:rsidRPr="004E7C27">
        <w:rPr>
          <w:sz w:val="21"/>
          <w:szCs w:val="21"/>
          <w:lang w:val="en-US" w:eastAsia="zh-CN"/>
        </w:rPr>
        <w:t xml:space="preserve"> UE assumption</w:t>
      </w:r>
      <w:r w:rsidR="00F357DC">
        <w:rPr>
          <w:rFonts w:hint="eastAsia"/>
          <w:sz w:val="21"/>
          <w:szCs w:val="21"/>
          <w:lang w:val="en-US" w:eastAsia="zh-CN"/>
        </w:rPr>
        <w:t>, Samsung</w:t>
      </w:r>
      <w:r w:rsidR="00FC4BD4">
        <w:rPr>
          <w:rFonts w:hint="eastAsia"/>
          <w:sz w:val="21"/>
          <w:szCs w:val="21"/>
          <w:lang w:val="en-US" w:eastAsia="zh-CN"/>
        </w:rPr>
        <w:t>, vivo</w:t>
      </w:r>
      <w:r w:rsidR="00331839">
        <w:rPr>
          <w:rFonts w:hint="eastAsia"/>
          <w:sz w:val="21"/>
          <w:szCs w:val="21"/>
          <w:lang w:val="en-US" w:eastAsia="zh-CN"/>
        </w:rPr>
        <w:t>, OPPO</w:t>
      </w:r>
      <w:r w:rsidR="00757CCD">
        <w:rPr>
          <w:rFonts w:hint="eastAsia"/>
          <w:sz w:val="21"/>
          <w:szCs w:val="21"/>
          <w:lang w:val="en-US" w:eastAsia="zh-CN"/>
        </w:rPr>
        <w:t xml:space="preserve">, </w:t>
      </w:r>
      <w:r w:rsidR="00757CCD" w:rsidRPr="00511217">
        <w:rPr>
          <w:sz w:val="21"/>
          <w:szCs w:val="21"/>
          <w:lang w:val="en-US" w:eastAsia="zh-CN"/>
        </w:rPr>
        <w:t xml:space="preserve">Huawei, </w:t>
      </w:r>
      <w:proofErr w:type="spellStart"/>
      <w:r w:rsidR="00757CCD" w:rsidRPr="00511217">
        <w:rPr>
          <w:sz w:val="21"/>
          <w:szCs w:val="21"/>
          <w:lang w:val="en-US" w:eastAsia="zh-CN"/>
        </w:rPr>
        <w:t>HiSilicon</w:t>
      </w:r>
      <w:proofErr w:type="spellEnd"/>
      <w:r w:rsidR="009337E7">
        <w:rPr>
          <w:rFonts w:hint="eastAsia"/>
          <w:sz w:val="21"/>
          <w:szCs w:val="21"/>
          <w:lang w:val="en-US" w:eastAsia="zh-CN"/>
        </w:rPr>
        <w:t>)</w:t>
      </w:r>
      <w:r w:rsidR="002F55B8">
        <w:rPr>
          <w:rFonts w:hint="eastAsia"/>
          <w:sz w:val="21"/>
          <w:szCs w:val="21"/>
          <w:lang w:val="en-US" w:eastAsia="zh-CN"/>
        </w:rPr>
        <w:t xml:space="preserve"> </w:t>
      </w:r>
    </w:p>
    <w:p w14:paraId="6D763E7D"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C483732" w14:textId="77777777" w:rsidR="00E44D71" w:rsidRPr="00CC2E14" w:rsidRDefault="00E44D71"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E44D71" w:rsidRPr="00D143A3" w14:paraId="0CD37F5B" w14:textId="77777777" w:rsidTr="00CE7D45">
        <w:tc>
          <w:tcPr>
            <w:tcW w:w="1276" w:type="dxa"/>
          </w:tcPr>
          <w:p w14:paraId="297A67AF"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3" w:type="dxa"/>
          </w:tcPr>
          <w:p w14:paraId="57E87B6A" w14:textId="77777777" w:rsidR="00E44D71" w:rsidRPr="00D143A3" w:rsidRDefault="00E44D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028060E2" w14:textId="77777777" w:rsidTr="00CE7D45">
        <w:tc>
          <w:tcPr>
            <w:tcW w:w="1276" w:type="dxa"/>
          </w:tcPr>
          <w:p w14:paraId="28C9847A" w14:textId="77777777" w:rsidR="007915CA" w:rsidRPr="001876C4"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55EBFB8F"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O</w:t>
            </w:r>
            <w:r>
              <w:rPr>
                <w:color w:val="0070C0"/>
                <w:sz w:val="21"/>
                <w:szCs w:val="21"/>
                <w:lang w:val="en-US"/>
              </w:rPr>
              <w:t>ur preference is option 1.</w:t>
            </w:r>
            <w:r>
              <w:rPr>
                <w:rFonts w:hint="eastAsia"/>
                <w:color w:val="0070C0"/>
                <w:sz w:val="21"/>
                <w:szCs w:val="21"/>
                <w:lang w:val="en-US"/>
              </w:rPr>
              <w:t xml:space="preserve"> </w:t>
            </w:r>
            <w:r>
              <w:rPr>
                <w:color w:val="0070C0"/>
                <w:sz w:val="21"/>
                <w:szCs w:val="21"/>
                <w:lang w:val="en-US"/>
              </w:rPr>
              <w:t xml:space="preserve">But, based on companies’ contributions, we understand that some UEs share LOs between different Tx chains. So, </w:t>
            </w:r>
            <w:r w:rsidR="0047069E">
              <w:rPr>
                <w:color w:val="0070C0"/>
                <w:sz w:val="21"/>
                <w:szCs w:val="21"/>
                <w:lang w:val="en-US"/>
              </w:rPr>
              <w:t>even if</w:t>
            </w:r>
            <w:r>
              <w:rPr>
                <w:color w:val="0070C0"/>
                <w:sz w:val="21"/>
                <w:szCs w:val="21"/>
                <w:lang w:val="en-US"/>
              </w:rPr>
              <w:t xml:space="preserve"> band C is not involved in Tx switching, Tx chain for band C cannot be used during the Tx switching from Band A to B in the other Tx chain.</w:t>
            </w:r>
          </w:p>
          <w:p w14:paraId="591E827A" w14:textId="77777777" w:rsidR="007915CA" w:rsidRPr="001876C4" w:rsidRDefault="007915CA" w:rsidP="007915CA">
            <w:pPr>
              <w:snapToGrid w:val="0"/>
              <w:spacing w:before="60" w:after="60"/>
              <w:rPr>
                <w:rFonts w:eastAsia="游明朝"/>
                <w:color w:val="0070C0"/>
                <w:sz w:val="21"/>
                <w:szCs w:val="21"/>
                <w:lang w:val="en-US"/>
              </w:rPr>
            </w:pPr>
            <w:r>
              <w:rPr>
                <w:color w:val="0070C0"/>
                <w:sz w:val="21"/>
                <w:szCs w:val="21"/>
                <w:lang w:val="en-US"/>
              </w:rPr>
              <w:lastRenderedPageBreak/>
              <w:t>Therefore, our proposal is to apply option 2 as a baseline assumption, but as an advanced UE capability, we would like to discuss 0 us of the switching periods for the specific scenario in issue 2-2-2.</w:t>
            </w:r>
          </w:p>
        </w:tc>
      </w:tr>
      <w:tr w:rsidR="007915CA" w:rsidRPr="0009389F" w14:paraId="0E58D681" w14:textId="77777777" w:rsidTr="00CE7D45">
        <w:tc>
          <w:tcPr>
            <w:tcW w:w="1276" w:type="dxa"/>
          </w:tcPr>
          <w:p w14:paraId="12117A6C" w14:textId="77777777" w:rsidR="007915CA" w:rsidRPr="0009389F"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China Telecom</w:t>
            </w:r>
          </w:p>
        </w:tc>
        <w:tc>
          <w:tcPr>
            <w:tcW w:w="7963" w:type="dxa"/>
          </w:tcPr>
          <w:p w14:paraId="43923D2E" w14:textId="77777777" w:rsidR="007915CA"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Support option 1.</w:t>
            </w:r>
          </w:p>
          <w:p w14:paraId="5C41E42D" w14:textId="77777777" w:rsidR="00C82BEB" w:rsidRDefault="00C82BEB" w:rsidP="00C82BEB">
            <w:pPr>
              <w:snapToGrid w:val="0"/>
              <w:spacing w:before="60" w:after="60"/>
              <w:rPr>
                <w:rFonts w:eastAsia="宋体"/>
                <w:sz w:val="21"/>
                <w:szCs w:val="21"/>
                <w:lang w:eastAsia="zh-CN"/>
              </w:rPr>
            </w:pPr>
            <w:r>
              <w:rPr>
                <w:rFonts w:eastAsia="宋体" w:hint="eastAsia"/>
                <w:sz w:val="21"/>
                <w:szCs w:val="21"/>
                <w:lang w:eastAsia="zh-CN"/>
              </w:rPr>
              <w:t>In this case, for band C, the Tx chain used is unchanged before and after the switching, so UL transmission can be maintained during the switching period.</w:t>
            </w:r>
          </w:p>
          <w:p w14:paraId="66DB83B6" w14:textId="77777777" w:rsidR="00C82BEB" w:rsidRPr="0009389F" w:rsidRDefault="00C82BEB" w:rsidP="00C82BEB">
            <w:pPr>
              <w:snapToGrid w:val="0"/>
              <w:spacing w:before="60" w:after="60"/>
              <w:rPr>
                <w:rFonts w:eastAsia="DengXian"/>
                <w:color w:val="0070C0"/>
                <w:sz w:val="21"/>
                <w:szCs w:val="21"/>
                <w:lang w:val="en-US" w:eastAsia="zh-CN"/>
              </w:rPr>
            </w:pPr>
            <w:r>
              <w:rPr>
                <w:rFonts w:eastAsia="宋体" w:hint="eastAsia"/>
                <w:sz w:val="21"/>
                <w:szCs w:val="21"/>
                <w:lang w:eastAsia="zh-CN"/>
              </w:rPr>
              <w:t xml:space="preserve">For system performance </w:t>
            </w:r>
            <w:r>
              <w:rPr>
                <w:rFonts w:eastAsia="宋体"/>
                <w:sz w:val="21"/>
                <w:szCs w:val="21"/>
                <w:lang w:eastAsia="zh-CN"/>
              </w:rPr>
              <w:t>perspective</w:t>
            </w:r>
            <w:r>
              <w:rPr>
                <w:rFonts w:eastAsia="宋体" w:hint="eastAsia"/>
                <w:sz w:val="21"/>
                <w:szCs w:val="21"/>
                <w:lang w:eastAsia="zh-CN"/>
              </w:rPr>
              <w:t xml:space="preserve">, if the switching between band A and band B will bring UL outage on band C, unexpected </w:t>
            </w:r>
            <w:r>
              <w:rPr>
                <w:rFonts w:eastAsia="宋体"/>
                <w:sz w:val="21"/>
                <w:szCs w:val="21"/>
                <w:lang w:eastAsia="zh-CN"/>
              </w:rPr>
              <w:t>performance</w:t>
            </w:r>
            <w:r>
              <w:rPr>
                <w:rFonts w:eastAsia="宋体" w:hint="eastAsia"/>
                <w:sz w:val="21"/>
                <w:szCs w:val="21"/>
                <w:lang w:eastAsia="zh-CN"/>
              </w:rPr>
              <w:t xml:space="preserve"> degradation will be </w:t>
            </w:r>
            <w:r>
              <w:rPr>
                <w:rFonts w:eastAsia="宋体"/>
                <w:sz w:val="21"/>
                <w:szCs w:val="21"/>
                <w:lang w:eastAsia="zh-CN"/>
              </w:rPr>
              <w:t>observed</w:t>
            </w:r>
            <w:r>
              <w:rPr>
                <w:rFonts w:eastAsia="宋体" w:hint="eastAsia"/>
                <w:sz w:val="21"/>
                <w:szCs w:val="21"/>
                <w:lang w:eastAsia="zh-CN"/>
              </w:rPr>
              <w:t xml:space="preserve">. </w:t>
            </w:r>
          </w:p>
        </w:tc>
      </w:tr>
      <w:tr w:rsidR="009C60EB" w:rsidRPr="0009389F" w14:paraId="21471BC1" w14:textId="77777777" w:rsidTr="00CE7D45">
        <w:tc>
          <w:tcPr>
            <w:tcW w:w="1276" w:type="dxa"/>
          </w:tcPr>
          <w:p w14:paraId="0129D03C" w14:textId="77777777" w:rsidR="009C60EB" w:rsidRPr="0009389F"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3" w:type="dxa"/>
          </w:tcPr>
          <w:p w14:paraId="3C263835" w14:textId="77777777" w:rsidR="009C60EB" w:rsidRPr="0009389F"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Option 2. </w:t>
            </w:r>
            <w:r w:rsidRPr="00A03B1E">
              <w:rPr>
                <w:rFonts w:eastAsia="DengXian"/>
                <w:color w:val="0070C0"/>
                <w:sz w:val="21"/>
                <w:szCs w:val="21"/>
                <w:lang w:val="en-US" w:eastAsia="zh-CN"/>
              </w:rPr>
              <w:t>The UE would load parameters during the switching period</w:t>
            </w:r>
            <w:r>
              <w:rPr>
                <w:rFonts w:eastAsia="DengXian"/>
                <w:color w:val="0070C0"/>
                <w:sz w:val="21"/>
                <w:szCs w:val="21"/>
                <w:lang w:val="en-US" w:eastAsia="zh-CN"/>
              </w:rPr>
              <w:t xml:space="preserve"> and PLL pulling could also cause the interruption</w:t>
            </w:r>
            <w:r w:rsidRPr="00A03B1E">
              <w:rPr>
                <w:rFonts w:eastAsia="DengXian"/>
                <w:color w:val="0070C0"/>
                <w:sz w:val="21"/>
                <w:szCs w:val="21"/>
                <w:lang w:val="en-US" w:eastAsia="zh-CN"/>
              </w:rPr>
              <w:t xml:space="preserve">, </w:t>
            </w:r>
            <w:r>
              <w:rPr>
                <w:rFonts w:eastAsia="DengXian"/>
                <w:color w:val="0070C0"/>
                <w:sz w:val="21"/>
                <w:szCs w:val="21"/>
                <w:lang w:val="en-US" w:eastAsia="zh-CN"/>
              </w:rPr>
              <w:t xml:space="preserve">thus </w:t>
            </w:r>
            <w:r w:rsidRPr="00A03B1E">
              <w:rPr>
                <w:rFonts w:eastAsia="DengXian"/>
                <w:color w:val="0070C0"/>
                <w:sz w:val="21"/>
                <w:szCs w:val="21"/>
                <w:lang w:val="en-US" w:eastAsia="zh-CN"/>
              </w:rPr>
              <w:t>the Tx chain in band A is not expected to be used for transmission</w:t>
            </w:r>
            <w:r>
              <w:rPr>
                <w:rFonts w:eastAsia="DengXian"/>
                <w:color w:val="0070C0"/>
                <w:sz w:val="21"/>
                <w:szCs w:val="21"/>
                <w:lang w:val="en-US" w:eastAsia="zh-CN"/>
              </w:rPr>
              <w:t>. It is straight-forward to ensure the performance on both of the Tx chains to reserve the UL outage time.</w:t>
            </w:r>
          </w:p>
        </w:tc>
      </w:tr>
      <w:tr w:rsidR="003F2336" w:rsidRPr="0009389F" w14:paraId="41A24078" w14:textId="77777777" w:rsidTr="00CE7D45">
        <w:tc>
          <w:tcPr>
            <w:tcW w:w="1276" w:type="dxa"/>
          </w:tcPr>
          <w:p w14:paraId="40007987"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3" w:type="dxa"/>
          </w:tcPr>
          <w:p w14:paraId="6D4315A5"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w:t>
            </w:r>
            <w:r w:rsidRPr="009645E6">
              <w:rPr>
                <w:rFonts w:eastAsia="DengXian"/>
                <w:color w:val="0070C0"/>
                <w:sz w:val="21"/>
                <w:szCs w:val="21"/>
                <w:lang w:val="en-US" w:eastAsia="zh-CN"/>
              </w:rPr>
              <w:t>TX switching will incur interruption to another TX chain</w:t>
            </w:r>
            <w:r>
              <w:rPr>
                <w:rFonts w:eastAsia="DengXian"/>
                <w:color w:val="0070C0"/>
                <w:sz w:val="21"/>
                <w:szCs w:val="21"/>
                <w:lang w:val="en-US" w:eastAsia="zh-CN"/>
              </w:rPr>
              <w:t xml:space="preserve"> (even on Band C, rather than the bands involved in TX switching)</w:t>
            </w:r>
            <w:r w:rsidRPr="009645E6">
              <w:rPr>
                <w:rFonts w:eastAsia="DengXian"/>
                <w:color w:val="0070C0"/>
                <w:sz w:val="21"/>
                <w:szCs w:val="21"/>
                <w:lang w:val="en-US" w:eastAsia="zh-CN"/>
              </w:rPr>
              <w:t>, which comes from the fact that the coupling effects of reloaded PLL or retuning of other RF parts or BB clock base may need to be modified. Furthermore, the DAC in the TX chain with TX switching may have to be halted because TX switched DAC sampling rate is changed. Based on all these reasons, the switching time needs to be applied to the Tx chain without TX switching too.</w:t>
            </w:r>
          </w:p>
        </w:tc>
      </w:tr>
      <w:tr w:rsidR="0056779C" w:rsidRPr="0009389F" w14:paraId="2933CD08" w14:textId="77777777" w:rsidTr="00CE7D45">
        <w:tc>
          <w:tcPr>
            <w:tcW w:w="1276" w:type="dxa"/>
          </w:tcPr>
          <w:p w14:paraId="08901A3B"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3" w:type="dxa"/>
          </w:tcPr>
          <w:p w14:paraId="1B4B0CB9"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2. Same view as HW and SS.</w:t>
            </w:r>
          </w:p>
        </w:tc>
      </w:tr>
      <w:tr w:rsidR="009C60EB" w:rsidRPr="0009389F" w14:paraId="74800AC7" w14:textId="77777777" w:rsidTr="00CE7D45">
        <w:tc>
          <w:tcPr>
            <w:tcW w:w="1276" w:type="dxa"/>
          </w:tcPr>
          <w:p w14:paraId="434D6BBF" w14:textId="77777777" w:rsidR="009C60EB" w:rsidRPr="0056779C" w:rsidRDefault="007278EB" w:rsidP="009C60EB">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3" w:type="dxa"/>
          </w:tcPr>
          <w:p w14:paraId="0C2B4EF0" w14:textId="77777777" w:rsidR="009C60EB" w:rsidRPr="0009389F" w:rsidRDefault="007278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This corresponds to band pair swapping, which is not in Rel-16/17.</w:t>
            </w:r>
          </w:p>
        </w:tc>
      </w:tr>
      <w:tr w:rsidR="00CE7D45" w:rsidRPr="0009389F" w14:paraId="5E913A3D" w14:textId="77777777" w:rsidTr="00CE7D45">
        <w:tc>
          <w:tcPr>
            <w:tcW w:w="1276" w:type="dxa"/>
          </w:tcPr>
          <w:p w14:paraId="6F2A59F8"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3" w:type="dxa"/>
          </w:tcPr>
          <w:p w14:paraId="46CA6BAA"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tc>
      </w:tr>
      <w:tr w:rsidR="00586DBA" w:rsidRPr="0009389F" w14:paraId="4F0DB545" w14:textId="77777777" w:rsidTr="00CE7D45">
        <w:tc>
          <w:tcPr>
            <w:tcW w:w="1276" w:type="dxa"/>
          </w:tcPr>
          <w:p w14:paraId="04741C11" w14:textId="77777777" w:rsidR="00586DBA" w:rsidRPr="0009389F" w:rsidRDefault="00586DBA" w:rsidP="009C60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3" w:type="dxa"/>
          </w:tcPr>
          <w:p w14:paraId="75656CD9" w14:textId="77777777" w:rsidR="00586DBA" w:rsidRPr="0009389F" w:rsidRDefault="00586DBA" w:rsidP="009C60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We are OK to consider option 2 as a baseline. And we would like to further discuss option 1 as UE capability with 0us switching time as DOCOMO suggested.</w:t>
            </w:r>
          </w:p>
        </w:tc>
      </w:tr>
      <w:tr w:rsidR="00F32759" w:rsidRPr="0009389F" w14:paraId="7D6BACB8" w14:textId="77777777" w:rsidTr="00CE7D45">
        <w:tc>
          <w:tcPr>
            <w:tcW w:w="1276" w:type="dxa"/>
          </w:tcPr>
          <w:p w14:paraId="5BEFFC65" w14:textId="2714B1E8" w:rsidR="00F32759" w:rsidRPr="0009389F" w:rsidRDefault="00F32759" w:rsidP="00F32759">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3" w:type="dxa"/>
          </w:tcPr>
          <w:p w14:paraId="20B290DA" w14:textId="5FF9D77D" w:rsidR="00F32759" w:rsidRPr="0009389F" w:rsidRDefault="00F32759" w:rsidP="00F32759">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p>
        </w:tc>
      </w:tr>
      <w:tr w:rsidR="00F32759" w:rsidRPr="0009389F" w14:paraId="1BC1DFB1" w14:textId="77777777" w:rsidTr="00CE7D45">
        <w:tc>
          <w:tcPr>
            <w:tcW w:w="1276" w:type="dxa"/>
          </w:tcPr>
          <w:p w14:paraId="26CE1185" w14:textId="7AF1E0BC" w:rsidR="00F32759" w:rsidRPr="0009389F" w:rsidRDefault="00535227" w:rsidP="00F3275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3" w:type="dxa"/>
          </w:tcPr>
          <w:p w14:paraId="4A82ECC3" w14:textId="6D3F319B" w:rsidR="00F32759" w:rsidRPr="0009389F" w:rsidRDefault="00535227" w:rsidP="00F32759">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2. This should be a starting point.</w:t>
            </w:r>
          </w:p>
        </w:tc>
      </w:tr>
      <w:tr w:rsidR="000D2B9D" w:rsidRPr="0009389F" w14:paraId="38835307" w14:textId="77777777" w:rsidTr="00CE7D45">
        <w:tc>
          <w:tcPr>
            <w:tcW w:w="1276" w:type="dxa"/>
          </w:tcPr>
          <w:p w14:paraId="77AF3D86" w14:textId="10403925"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3" w:type="dxa"/>
          </w:tcPr>
          <w:p w14:paraId="18D82EAD" w14:textId="0ADCFC50"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RF front end reconfiguration associated with the switching scenarios is highly implementation and band combination dependent.  Agree with Samsung’s insightful comment.</w:t>
            </w:r>
          </w:p>
        </w:tc>
      </w:tr>
      <w:tr w:rsidR="000D2B9D" w:rsidRPr="0009389F" w14:paraId="0579FA4E" w14:textId="77777777" w:rsidTr="00CE7D45">
        <w:tc>
          <w:tcPr>
            <w:tcW w:w="1276" w:type="dxa"/>
          </w:tcPr>
          <w:p w14:paraId="21150584" w14:textId="77777777" w:rsidR="000D2B9D" w:rsidRPr="0009389F" w:rsidRDefault="000D2B9D" w:rsidP="000D2B9D">
            <w:pPr>
              <w:snapToGrid w:val="0"/>
              <w:spacing w:before="60" w:after="60"/>
              <w:rPr>
                <w:rFonts w:eastAsia="DengXian"/>
                <w:color w:val="0070C0"/>
                <w:sz w:val="21"/>
                <w:szCs w:val="21"/>
                <w:lang w:val="en-US" w:eastAsia="zh-CN"/>
              </w:rPr>
            </w:pPr>
          </w:p>
        </w:tc>
        <w:tc>
          <w:tcPr>
            <w:tcW w:w="7963" w:type="dxa"/>
          </w:tcPr>
          <w:p w14:paraId="3E8167DA"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3C57DF8E" w14:textId="77777777" w:rsidTr="00CE7D45">
        <w:tc>
          <w:tcPr>
            <w:tcW w:w="1276" w:type="dxa"/>
          </w:tcPr>
          <w:p w14:paraId="3384293A" w14:textId="77777777" w:rsidR="000D2B9D" w:rsidRPr="0009389F" w:rsidRDefault="000D2B9D" w:rsidP="000D2B9D">
            <w:pPr>
              <w:snapToGrid w:val="0"/>
              <w:spacing w:before="60" w:after="60"/>
              <w:rPr>
                <w:rFonts w:eastAsia="DengXian"/>
                <w:color w:val="0070C0"/>
                <w:sz w:val="21"/>
                <w:szCs w:val="21"/>
                <w:lang w:val="en-US" w:eastAsia="zh-CN"/>
              </w:rPr>
            </w:pPr>
          </w:p>
        </w:tc>
        <w:tc>
          <w:tcPr>
            <w:tcW w:w="7963" w:type="dxa"/>
          </w:tcPr>
          <w:p w14:paraId="702E53F5" w14:textId="77777777" w:rsidR="000D2B9D" w:rsidRPr="0009389F" w:rsidRDefault="000D2B9D" w:rsidP="000D2B9D">
            <w:pPr>
              <w:snapToGrid w:val="0"/>
              <w:spacing w:before="60" w:after="60"/>
              <w:rPr>
                <w:rFonts w:eastAsia="DengXian"/>
                <w:color w:val="0070C0"/>
                <w:sz w:val="21"/>
                <w:szCs w:val="21"/>
                <w:lang w:val="en-US" w:eastAsia="zh-CN"/>
              </w:rPr>
            </w:pPr>
          </w:p>
        </w:tc>
      </w:tr>
    </w:tbl>
    <w:p w14:paraId="122826AD" w14:textId="77777777" w:rsidR="00581B28" w:rsidRDefault="00581B28" w:rsidP="000D028C">
      <w:pPr>
        <w:tabs>
          <w:tab w:val="num" w:pos="1440"/>
          <w:tab w:val="left" w:pos="6443"/>
        </w:tabs>
        <w:snapToGrid w:val="0"/>
        <w:spacing w:before="60" w:after="60"/>
        <w:rPr>
          <w:b/>
          <w:color w:val="0070C0"/>
          <w:sz w:val="21"/>
          <w:szCs w:val="21"/>
          <w:u w:val="single"/>
          <w:lang w:eastAsia="zh-CN"/>
        </w:rPr>
      </w:pPr>
    </w:p>
    <w:p w14:paraId="29607764" w14:textId="77777777" w:rsidR="00F926D0" w:rsidRPr="00520C5A" w:rsidRDefault="00F926D0" w:rsidP="008E0B28">
      <w:pPr>
        <w:pStyle w:val="3"/>
        <w:spacing w:line="288" w:lineRule="auto"/>
        <w:ind w:left="727" w:hangingChars="303" w:hanging="727"/>
        <w:rPr>
          <w:sz w:val="24"/>
          <w:lang w:val="en-US"/>
        </w:rPr>
      </w:pPr>
      <w:r w:rsidRPr="00520C5A">
        <w:rPr>
          <w:sz w:val="24"/>
          <w:lang w:val="en-US"/>
        </w:rPr>
        <w:t xml:space="preserve">Sub-topic </w:t>
      </w:r>
      <w:r w:rsidR="008C205B" w:rsidRPr="00520C5A">
        <w:rPr>
          <w:rFonts w:hint="eastAsia"/>
          <w:sz w:val="24"/>
          <w:lang w:val="en-US"/>
        </w:rPr>
        <w:t>2</w:t>
      </w:r>
      <w:r w:rsidR="006B6234" w:rsidRPr="00520C5A">
        <w:rPr>
          <w:rFonts w:hint="eastAsia"/>
          <w:sz w:val="24"/>
          <w:lang w:val="en-US"/>
        </w:rPr>
        <w:t>-</w:t>
      </w:r>
      <w:r w:rsidR="00AE6D8E" w:rsidRPr="00520C5A">
        <w:rPr>
          <w:rFonts w:hint="eastAsia"/>
          <w:sz w:val="24"/>
          <w:lang w:val="en-US"/>
        </w:rPr>
        <w:t>3</w:t>
      </w:r>
      <w:r w:rsidRPr="00520C5A">
        <w:rPr>
          <w:rFonts w:hint="eastAsia"/>
          <w:sz w:val="24"/>
          <w:lang w:val="en-US"/>
        </w:rPr>
        <w:t xml:space="preserve">: </w:t>
      </w:r>
      <w:r w:rsidR="00403D81" w:rsidRPr="00520C5A">
        <w:rPr>
          <w:rFonts w:hint="eastAsia"/>
          <w:sz w:val="24"/>
          <w:lang w:val="en-US"/>
        </w:rPr>
        <w:t>P</w:t>
      </w:r>
      <w:r w:rsidR="00403D81" w:rsidRPr="00520C5A">
        <w:rPr>
          <w:sz w:val="24"/>
          <w:lang w:val="en-US"/>
        </w:rPr>
        <w:t>ossible mechanisms for dynamic Tx carrier switching across the configured bands</w:t>
      </w:r>
    </w:p>
    <w:p w14:paraId="74D1082C" w14:textId="77777777" w:rsidR="008E0B28" w:rsidRPr="000F5C79"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0F5C79">
        <w:rPr>
          <w:rFonts w:eastAsia="宋体"/>
          <w:i/>
          <w:sz w:val="21"/>
          <w:szCs w:val="21"/>
          <w:lang w:eastAsia="zh-CN"/>
        </w:rPr>
        <w:t>Background</w:t>
      </w:r>
      <w:r w:rsidRPr="000F5C79">
        <w:rPr>
          <w:rFonts w:eastAsia="宋体" w:hint="eastAsia"/>
          <w:i/>
          <w:sz w:val="21"/>
          <w:szCs w:val="21"/>
          <w:lang w:eastAsia="zh-CN"/>
        </w:rPr>
        <w:t>:</w:t>
      </w:r>
      <w:r w:rsidR="00E44D71">
        <w:rPr>
          <w:rFonts w:eastAsia="宋体" w:hint="eastAsia"/>
          <w:i/>
          <w:sz w:val="21"/>
          <w:szCs w:val="21"/>
          <w:lang w:eastAsia="zh-CN"/>
        </w:rPr>
        <w:t xml:space="preserve"> Text from</w:t>
      </w:r>
      <w:r w:rsidRPr="000F5C79">
        <w:rPr>
          <w:rFonts w:eastAsia="宋体" w:hint="eastAsia"/>
          <w:i/>
          <w:sz w:val="21"/>
          <w:szCs w:val="21"/>
          <w:lang w:eastAsia="zh-CN"/>
        </w:rPr>
        <w:t xml:space="preserve"> RAN1 LS</w:t>
      </w:r>
      <w:r>
        <w:rPr>
          <w:rFonts w:eastAsia="宋体" w:hint="eastAsia"/>
          <w:i/>
          <w:sz w:val="21"/>
          <w:szCs w:val="21"/>
          <w:lang w:eastAsia="zh-CN"/>
        </w:rPr>
        <w:t xml:space="preserve"> in</w:t>
      </w:r>
      <w:r w:rsidRPr="000F5C79">
        <w:rPr>
          <w:rFonts w:eastAsia="宋体" w:hint="eastAsia"/>
          <w:i/>
          <w:sz w:val="21"/>
          <w:szCs w:val="21"/>
          <w:lang w:eastAsia="zh-CN"/>
        </w:rPr>
        <w:t xml:space="preserve"> </w:t>
      </w:r>
      <w:r w:rsidRPr="000F5C79">
        <w:rPr>
          <w:rFonts w:eastAsia="宋体"/>
          <w:i/>
          <w:sz w:val="21"/>
          <w:szCs w:val="21"/>
          <w:lang w:eastAsia="zh-CN"/>
        </w:rPr>
        <w:t>R1-2205502</w:t>
      </w:r>
    </w:p>
    <w:p w14:paraId="12337FD1" w14:textId="77777777" w:rsidR="008E0B28" w:rsidRPr="008E0B28" w:rsidRDefault="008E0B28" w:rsidP="008E0B28">
      <w:pPr>
        <w:snapToGrid w:val="0"/>
        <w:spacing w:before="60" w:after="60"/>
        <w:ind w:leftChars="200" w:left="480"/>
        <w:rPr>
          <w:rFonts w:eastAsia="游明朝"/>
          <w:bCs/>
          <w:i/>
          <w:iCs/>
          <w:sz w:val="21"/>
          <w:szCs w:val="21"/>
          <w:lang w:val="en-US"/>
        </w:rPr>
      </w:pPr>
      <w:r w:rsidRPr="008E0B28">
        <w:rPr>
          <w:rFonts w:eastAsia="游明朝"/>
          <w:bCs/>
          <w:i/>
          <w:iCs/>
          <w:sz w:val="21"/>
          <w:szCs w:val="21"/>
          <w:lang w:val="en-US"/>
        </w:rPr>
        <w:t>In addition, RAN1 is under discussion to identify possible mechanisms for dynamic Tx carrier switching across the 3 or 4 configured bands and following agreement was made.</w:t>
      </w:r>
    </w:p>
    <w:p w14:paraId="5CBB23E8" w14:textId="77777777" w:rsidR="008E0B28" w:rsidRPr="008E0B28" w:rsidRDefault="008E0B28" w:rsidP="008E0B28">
      <w:pPr>
        <w:snapToGrid w:val="0"/>
        <w:spacing w:before="60" w:after="60"/>
        <w:ind w:leftChars="200" w:left="480"/>
        <w:rPr>
          <w:bCs/>
          <w:i/>
          <w:sz w:val="21"/>
          <w:szCs w:val="21"/>
          <w:u w:val="single"/>
          <w:lang w:val="en-US"/>
        </w:rPr>
      </w:pPr>
      <w:r w:rsidRPr="008E0B28">
        <w:rPr>
          <w:bCs/>
          <w:i/>
          <w:sz w:val="21"/>
          <w:szCs w:val="21"/>
          <w:highlight w:val="green"/>
          <w:u w:val="single"/>
        </w:rPr>
        <w:t xml:space="preserve">Agreement </w:t>
      </w:r>
    </w:p>
    <w:p w14:paraId="125D50DA" w14:textId="77777777" w:rsidR="008E0B28" w:rsidRPr="008E0B28" w:rsidRDefault="008E0B28" w:rsidP="00D91542">
      <w:pPr>
        <w:pStyle w:val="afe"/>
        <w:numPr>
          <w:ilvl w:val="0"/>
          <w:numId w:val="19"/>
        </w:numPr>
        <w:overflowPunct/>
        <w:autoSpaceDE/>
        <w:autoSpaceDN/>
        <w:adjustRightInd/>
        <w:snapToGrid w:val="0"/>
        <w:spacing w:before="60" w:after="60"/>
        <w:ind w:firstLineChars="0"/>
        <w:textAlignment w:val="auto"/>
        <w:rPr>
          <w:bCs/>
          <w:i/>
          <w:sz w:val="21"/>
          <w:szCs w:val="21"/>
        </w:rPr>
      </w:pPr>
      <w:r w:rsidRPr="008E0B28">
        <w:rPr>
          <w:bCs/>
          <w:i/>
          <w:sz w:val="21"/>
          <w:szCs w:val="21"/>
        </w:rPr>
        <w:t>Companies are encouraged to investigate pros and cons of following possible mechanisms for dynamic Tx carrier switching across the configured bands, and RAN1 strives for the down-selection at RAN1#110</w:t>
      </w:r>
    </w:p>
    <w:p w14:paraId="20F37F4F"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Alt.1: Dynamic Tx carrier switching can be across all the supported switching cases by the UE and based on the UL scheduling, i.e., via UL grant and/or RRC configuration for UL transmission</w:t>
      </w:r>
    </w:p>
    <w:p w14:paraId="3867B172"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Alt.2: NW indicates 2 bands out of the configured bands (3 or 4 bands) via DCI or MAC-CE, and dynamic Tx carrier switching between indicated bands is same as Rel-17</w:t>
      </w:r>
    </w:p>
    <w:p w14:paraId="7D0F41A5"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lastRenderedPageBreak/>
        <w:t>Alt.3: One anchor band is selected among configured bands (3 or 4 bands), and dynamic Tx carrier switching can be performed only from the anchor band to a non-anchor band and from a non-anchor band to the anchor band</w:t>
      </w:r>
    </w:p>
    <w:p w14:paraId="4D5651F9" w14:textId="77777777" w:rsidR="008E0B28" w:rsidRPr="008E0B28" w:rsidRDefault="008E0B28" w:rsidP="00D91542">
      <w:pPr>
        <w:pStyle w:val="afe"/>
        <w:numPr>
          <w:ilvl w:val="1"/>
          <w:numId w:val="18"/>
        </w:numPr>
        <w:overflowPunct/>
        <w:autoSpaceDE/>
        <w:autoSpaceDN/>
        <w:adjustRightInd/>
        <w:snapToGrid w:val="0"/>
        <w:spacing w:before="60" w:after="60"/>
        <w:ind w:leftChars="416" w:left="1300" w:firstLineChars="0" w:hanging="302"/>
        <w:textAlignment w:val="auto"/>
        <w:rPr>
          <w:bCs/>
          <w:i/>
          <w:sz w:val="21"/>
          <w:szCs w:val="21"/>
        </w:rPr>
      </w:pPr>
      <w:r w:rsidRPr="008E0B28">
        <w:rPr>
          <w:bCs/>
          <w:i/>
          <w:sz w:val="21"/>
          <w:szCs w:val="21"/>
        </w:rPr>
        <w:t>Note: Other mechanisms are not precluded</w:t>
      </w:r>
    </w:p>
    <w:p w14:paraId="0393A131" w14:textId="77777777" w:rsidR="004E7C27" w:rsidRPr="008E0B28" w:rsidRDefault="004E7C27" w:rsidP="008E0B28">
      <w:pPr>
        <w:rPr>
          <w:lang w:eastAsia="zh-CN"/>
        </w:rPr>
      </w:pPr>
    </w:p>
    <w:p w14:paraId="519B7F36" w14:textId="77777777" w:rsidR="00F54BF8" w:rsidRDefault="00F54BF8" w:rsidP="00374E2A">
      <w:pPr>
        <w:pStyle w:val="4"/>
        <w:numPr>
          <w:ilvl w:val="0"/>
          <w:numId w:val="0"/>
        </w:numPr>
      </w:pPr>
      <w:r>
        <w:rPr>
          <w:lang w:eastAsia="ko-KR"/>
        </w:rPr>
        <w:t xml:space="preserve">Issue </w:t>
      </w:r>
      <w:r w:rsidR="008C205B">
        <w:rPr>
          <w:rFonts w:hint="eastAsia"/>
        </w:rPr>
        <w:t>2</w:t>
      </w:r>
      <w:r>
        <w:rPr>
          <w:rFonts w:hint="eastAsia"/>
          <w:lang w:eastAsia="ko-KR"/>
        </w:rPr>
        <w:t>-</w:t>
      </w:r>
      <w:r>
        <w:rPr>
          <w:rFonts w:hint="eastAsia"/>
        </w:rPr>
        <w:t>3</w:t>
      </w:r>
      <w:r w:rsidR="004E7C27">
        <w:rPr>
          <w:rFonts w:hint="eastAsia"/>
        </w:rPr>
        <w:t>-1</w:t>
      </w:r>
      <w:r w:rsidRPr="000B13A7">
        <w:rPr>
          <w:lang w:eastAsia="ko-KR"/>
        </w:rPr>
        <w:t xml:space="preserve">: </w:t>
      </w:r>
      <w:r w:rsidR="00DF406C">
        <w:rPr>
          <w:rFonts w:hint="eastAsia"/>
        </w:rPr>
        <w:t>C</w:t>
      </w:r>
      <w:r w:rsidR="00EE05FF">
        <w:rPr>
          <w:rFonts w:hint="eastAsia"/>
        </w:rPr>
        <w:t>omparison of the 3 alternatives</w:t>
      </w:r>
    </w:p>
    <w:p w14:paraId="556C0D1D" w14:textId="77777777" w:rsidR="00F54BF8" w:rsidRPr="00F71E4A" w:rsidRDefault="00EE05FF" w:rsidP="00F54BF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Preferred alternative</w:t>
      </w:r>
    </w:p>
    <w:p w14:paraId="2D3FEADA" w14:textId="77777777" w:rsid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Alt.1: Dynamic Tx carrier switching can be across all the supported switching cases by the UE and based on the UL scheduling, i.e., via UL grant and/or RRC configuration for UL transmission</w:t>
      </w:r>
      <w:r>
        <w:rPr>
          <w:rFonts w:hint="eastAsia"/>
          <w:sz w:val="21"/>
          <w:szCs w:val="21"/>
          <w:lang w:val="en-US" w:eastAsia="zh-CN"/>
        </w:rPr>
        <w:t xml:space="preserve"> (NTT DOCOMO, CMCC</w:t>
      </w:r>
      <w:r w:rsidR="00511217">
        <w:rPr>
          <w:rFonts w:hint="eastAsia"/>
          <w:sz w:val="21"/>
          <w:szCs w:val="21"/>
          <w:lang w:val="en-US" w:eastAsia="zh-CN"/>
        </w:rPr>
        <w:t>, China Telecom</w:t>
      </w:r>
      <w:r>
        <w:rPr>
          <w:rFonts w:hint="eastAsia"/>
          <w:sz w:val="21"/>
          <w:szCs w:val="21"/>
          <w:lang w:val="en-US" w:eastAsia="zh-CN"/>
        </w:rPr>
        <w:t>)</w:t>
      </w:r>
    </w:p>
    <w:p w14:paraId="08217475" w14:textId="77777777" w:rsidR="00EE05FF" w:rsidRDefault="00EE05FF" w:rsidP="00EE05F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E05FF">
        <w:rPr>
          <w:rFonts w:hint="eastAsia"/>
          <w:sz w:val="21"/>
          <w:szCs w:val="21"/>
          <w:lang w:eastAsia="zh-CN"/>
        </w:rPr>
        <w:t xml:space="preserve">NTT DOCOMO: </w:t>
      </w:r>
      <w:r w:rsidRPr="00EE05FF">
        <w:rPr>
          <w:sz w:val="21"/>
          <w:szCs w:val="21"/>
          <w:lang w:eastAsia="zh-CN"/>
        </w:rPr>
        <w:t>no significant difference on complexity among Alt.1/2/3 while there would be performance degradation in Alt.2/3 compared with Alt.1 due to scheduling limitation.</w:t>
      </w:r>
    </w:p>
    <w:p w14:paraId="067D5605" w14:textId="77777777" w:rsidR="00EE05FF" w:rsidRPr="00EE05FF" w:rsidRDefault="00EE05FF" w:rsidP="00EE05FF">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CMCC: Dynamic switching among 3 and 4 carriers </w:t>
      </w:r>
      <w:r w:rsidR="001B02E5">
        <w:rPr>
          <w:rFonts w:hint="eastAsia"/>
          <w:sz w:val="21"/>
          <w:szCs w:val="21"/>
          <w:lang w:eastAsia="zh-CN"/>
        </w:rPr>
        <w:t>is beneficial in our band combinations.</w:t>
      </w:r>
    </w:p>
    <w:p w14:paraId="1159A30F" w14:textId="77777777" w:rsid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Alt.2: NW indicates 2 bands out of the configured bands (3 or 4 bands) via DCI or MAC-CE, and dynamic Tx carrier switching between indicated bands is same as Rel-17</w:t>
      </w:r>
      <w:r w:rsidR="00757CCD">
        <w:rPr>
          <w:rFonts w:hint="eastAsia"/>
          <w:sz w:val="21"/>
          <w:szCs w:val="21"/>
          <w:lang w:val="en-US" w:eastAsia="zh-CN"/>
        </w:rPr>
        <w:t xml:space="preserve"> (ZTE)</w:t>
      </w:r>
    </w:p>
    <w:p w14:paraId="36D1347E" w14:textId="77777777" w:rsidR="00757CCD" w:rsidRPr="00757CCD" w:rsidRDefault="00757CCD" w:rsidP="00757CC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sidRPr="00757CCD">
        <w:rPr>
          <w:sz w:val="21"/>
          <w:szCs w:val="21"/>
          <w:lang w:eastAsia="zh-CN"/>
        </w:rPr>
        <w:t>Alt. #2 outperforms in terms of performance and applicability where the same switching period for a band pair as Rel-16/17 may apply.</w:t>
      </w:r>
      <w:r>
        <w:rPr>
          <w:rFonts w:hint="eastAsia"/>
          <w:sz w:val="21"/>
          <w:szCs w:val="21"/>
          <w:lang w:eastAsia="zh-CN"/>
        </w:rPr>
        <w:t xml:space="preserve"> </w:t>
      </w:r>
      <w:r w:rsidRPr="00757CCD">
        <w:rPr>
          <w:sz w:val="21"/>
          <w:szCs w:val="21"/>
          <w:lang w:eastAsia="zh-CN"/>
        </w:rPr>
        <w:t>Alt. #3 is a sub-case of Alt. #2</w:t>
      </w:r>
      <w:r>
        <w:rPr>
          <w:rFonts w:hint="eastAsia"/>
          <w:sz w:val="21"/>
          <w:szCs w:val="21"/>
          <w:lang w:eastAsia="zh-CN"/>
        </w:rPr>
        <w:t>.</w:t>
      </w:r>
    </w:p>
    <w:p w14:paraId="12D7888A" w14:textId="77777777" w:rsidR="00EE05FF" w:rsidRPr="00EE05FF" w:rsidRDefault="00EE05FF" w:rsidP="00EE05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EE05FF">
        <w:rPr>
          <w:sz w:val="21"/>
          <w:szCs w:val="21"/>
          <w:lang w:val="en-US" w:eastAsia="zh-CN"/>
        </w:rPr>
        <w:t>Alt.3: One anchor band is selected among configured bands (3 or 4 bands), and dynamic Tx carrier switching can be performed only from the anchor band to a non-anchor band and from a non-anchor band to the anchor band</w:t>
      </w:r>
      <w:r w:rsidR="00511217">
        <w:rPr>
          <w:rFonts w:hint="eastAsia"/>
          <w:sz w:val="21"/>
          <w:szCs w:val="21"/>
          <w:lang w:val="en-US" w:eastAsia="zh-CN"/>
        </w:rPr>
        <w:t xml:space="preserve"> (QC)</w:t>
      </w:r>
    </w:p>
    <w:p w14:paraId="719DC389" w14:textId="77777777" w:rsidR="00425C60" w:rsidRPr="00425C60" w:rsidRDefault="00511217" w:rsidP="00425C6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QC: F</w:t>
      </w:r>
      <w:r w:rsidRPr="00511217">
        <w:rPr>
          <w:sz w:val="21"/>
          <w:szCs w:val="21"/>
          <w:lang w:eastAsia="zh-CN"/>
        </w:rPr>
        <w:t xml:space="preserve">rom UE complexity reduction point of view, the Alt.3 with anchor band defined is </w:t>
      </w:r>
      <w:r>
        <w:rPr>
          <w:sz w:val="21"/>
          <w:szCs w:val="21"/>
          <w:lang w:eastAsia="zh-CN"/>
        </w:rPr>
        <w:t>preferred.</w:t>
      </w:r>
      <w:r>
        <w:rPr>
          <w:rFonts w:hint="eastAsia"/>
          <w:sz w:val="21"/>
          <w:szCs w:val="21"/>
          <w:lang w:eastAsia="zh-CN"/>
        </w:rPr>
        <w:t xml:space="preserve"> </w:t>
      </w:r>
      <w:r w:rsidRPr="00511217">
        <w:rPr>
          <w:sz w:val="21"/>
          <w:szCs w:val="21"/>
          <w:lang w:eastAsia="zh-CN"/>
        </w:rPr>
        <w:t>Out of the Alt.2 and Alt.3, the Alt.3 provides more flexibility.</w:t>
      </w:r>
    </w:p>
    <w:p w14:paraId="4C6361D2" w14:textId="77777777" w:rsidR="00425C60" w:rsidRPr="00004840" w:rsidRDefault="00425C60" w:rsidP="00425C60">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BAC834B" w14:textId="77777777" w:rsidR="00425C60" w:rsidRPr="00CC2E14" w:rsidRDefault="008C205B" w:rsidP="00425C6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8C205B" w:rsidRPr="00D143A3" w14:paraId="2B774F36" w14:textId="77777777" w:rsidTr="00CE7D45">
        <w:tc>
          <w:tcPr>
            <w:tcW w:w="1276" w:type="dxa"/>
          </w:tcPr>
          <w:p w14:paraId="44358B18"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3" w:type="dxa"/>
          </w:tcPr>
          <w:p w14:paraId="5525F00F"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632D6366" w14:textId="77777777" w:rsidTr="00CE7D45">
        <w:tc>
          <w:tcPr>
            <w:tcW w:w="1276" w:type="dxa"/>
          </w:tcPr>
          <w:p w14:paraId="1B268357" w14:textId="77777777" w:rsidR="007915CA" w:rsidRPr="00524C01"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2F896757"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F</w:t>
            </w:r>
            <w:r>
              <w:rPr>
                <w:color w:val="0070C0"/>
                <w:sz w:val="21"/>
                <w:szCs w:val="21"/>
                <w:lang w:val="en-US"/>
              </w:rPr>
              <w:t>irstly, RAN1 is discussing the down selection of 3 alternatives, so we think RAN4 can discuss the complexity of each alternative, but the final decision will be done by RAN1.</w:t>
            </w:r>
          </w:p>
          <w:p w14:paraId="454E3A10" w14:textId="77777777" w:rsidR="007915CA" w:rsidRPr="00524C01" w:rsidRDefault="007915CA" w:rsidP="007915CA">
            <w:pPr>
              <w:snapToGrid w:val="0"/>
              <w:spacing w:before="60" w:after="60"/>
              <w:rPr>
                <w:color w:val="0070C0"/>
                <w:sz w:val="21"/>
                <w:szCs w:val="21"/>
                <w:lang w:val="en-US"/>
              </w:rPr>
            </w:pPr>
          </w:p>
          <w:p w14:paraId="65166043"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A</w:t>
            </w:r>
            <w:r>
              <w:rPr>
                <w:color w:val="0070C0"/>
                <w:sz w:val="21"/>
                <w:szCs w:val="21"/>
                <w:lang w:val="en-US"/>
              </w:rPr>
              <w:t xml:space="preserve">s we discussed in our paper, Alt. 1 is </w:t>
            </w:r>
            <w:r w:rsidRPr="00524C01">
              <w:rPr>
                <w:color w:val="0070C0"/>
                <w:sz w:val="21"/>
                <w:szCs w:val="21"/>
                <w:lang w:val="en-US"/>
              </w:rPr>
              <w:t>straightforward extension for 3 or 4 bands based on Rel-17 UL Tx switching</w:t>
            </w:r>
            <w:r>
              <w:rPr>
                <w:color w:val="0070C0"/>
                <w:sz w:val="21"/>
                <w:szCs w:val="21"/>
                <w:lang w:val="en-US"/>
              </w:rPr>
              <w:t xml:space="preserve">. </w:t>
            </w:r>
          </w:p>
          <w:p w14:paraId="2677CC20" w14:textId="77777777" w:rsidR="007915CA" w:rsidRDefault="007915CA" w:rsidP="007915CA">
            <w:pPr>
              <w:snapToGrid w:val="0"/>
              <w:spacing w:before="60" w:after="60"/>
              <w:rPr>
                <w:color w:val="0070C0"/>
                <w:sz w:val="21"/>
                <w:szCs w:val="21"/>
                <w:lang w:val="en-US"/>
              </w:rPr>
            </w:pPr>
            <w:r>
              <w:rPr>
                <w:color w:val="0070C0"/>
                <w:sz w:val="21"/>
                <w:szCs w:val="21"/>
                <w:lang w:val="en-US"/>
              </w:rPr>
              <w:t xml:space="preserve">And we think the </w:t>
            </w:r>
            <w:r w:rsidRPr="005D2A8F">
              <w:rPr>
                <w:color w:val="0070C0"/>
                <w:sz w:val="21"/>
                <w:szCs w:val="21"/>
                <w:lang w:val="en-US"/>
              </w:rPr>
              <w:t xml:space="preserve">same/similar processing </w:t>
            </w:r>
            <w:r>
              <w:rPr>
                <w:color w:val="0070C0"/>
                <w:sz w:val="21"/>
                <w:szCs w:val="21"/>
                <w:lang w:val="en-US"/>
              </w:rPr>
              <w:t xml:space="preserve">with Alt 2 </w:t>
            </w:r>
            <w:r w:rsidRPr="005D2A8F">
              <w:rPr>
                <w:color w:val="0070C0"/>
                <w:sz w:val="21"/>
                <w:szCs w:val="21"/>
                <w:lang w:val="en-US"/>
              </w:rPr>
              <w:t xml:space="preserve">based on the DCI or MAC-CE indication can be done in Alt.1 </w:t>
            </w:r>
            <w:r>
              <w:rPr>
                <w:color w:val="0070C0"/>
                <w:sz w:val="21"/>
                <w:szCs w:val="21"/>
                <w:lang w:val="en-US"/>
              </w:rPr>
              <w:t xml:space="preserve">as well </w:t>
            </w:r>
            <w:r w:rsidRPr="005D2A8F">
              <w:rPr>
                <w:color w:val="0070C0"/>
                <w:sz w:val="21"/>
                <w:szCs w:val="21"/>
                <w:lang w:val="en-US"/>
              </w:rPr>
              <w:t>if there is sufficient time between scheduling DCI and PUSCH transmission.</w:t>
            </w:r>
          </w:p>
          <w:p w14:paraId="5CDE9CAC" w14:textId="77777777" w:rsidR="007915CA" w:rsidRPr="00524C01" w:rsidRDefault="007915CA" w:rsidP="007915CA">
            <w:pPr>
              <w:snapToGrid w:val="0"/>
              <w:spacing w:before="60" w:after="60"/>
              <w:rPr>
                <w:rFonts w:eastAsia="游明朝"/>
                <w:color w:val="0070C0"/>
                <w:sz w:val="21"/>
                <w:szCs w:val="21"/>
              </w:rPr>
            </w:pPr>
            <w:r>
              <w:rPr>
                <w:rFonts w:hint="eastAsia"/>
                <w:color w:val="0070C0"/>
                <w:sz w:val="21"/>
                <w:szCs w:val="21"/>
              </w:rPr>
              <w:t>R</w:t>
            </w:r>
            <w:r>
              <w:rPr>
                <w:color w:val="0070C0"/>
                <w:sz w:val="21"/>
                <w:szCs w:val="21"/>
              </w:rPr>
              <w:t xml:space="preserve">egarding Alt.3, we think we need to understand </w:t>
            </w:r>
            <w:r w:rsidR="0047069E">
              <w:rPr>
                <w:color w:val="0070C0"/>
                <w:sz w:val="21"/>
                <w:szCs w:val="21"/>
              </w:rPr>
              <w:t xml:space="preserve">more </w:t>
            </w:r>
            <w:r>
              <w:rPr>
                <w:color w:val="0070C0"/>
                <w:sz w:val="21"/>
                <w:szCs w:val="21"/>
              </w:rPr>
              <w:t xml:space="preserve">the detail of procedure, but by seeing the related contributions, we understand that no transmission can be done on the anchor band, for example, A+A to B+C to A+C and so on, which means the number of possible switching cases is the same with Alt. 1. </w:t>
            </w:r>
          </w:p>
        </w:tc>
      </w:tr>
      <w:tr w:rsidR="007915CA" w:rsidRPr="0009389F" w14:paraId="6DEA0FAC" w14:textId="77777777" w:rsidTr="00CE7D45">
        <w:tc>
          <w:tcPr>
            <w:tcW w:w="1276" w:type="dxa"/>
          </w:tcPr>
          <w:p w14:paraId="5F4B35FD" w14:textId="77777777" w:rsidR="007915CA" w:rsidRPr="0009389F" w:rsidRDefault="00B30AFE"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3" w:type="dxa"/>
          </w:tcPr>
          <w:p w14:paraId="6363275D" w14:textId="77777777" w:rsidR="007915CA" w:rsidRPr="0009389F" w:rsidRDefault="00B30AFE"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 straight forward extension does not </w:t>
            </w:r>
            <w:proofErr w:type="gramStart"/>
            <w:r>
              <w:rPr>
                <w:rFonts w:eastAsia="DengXian"/>
                <w:color w:val="0070C0"/>
                <w:sz w:val="21"/>
                <w:szCs w:val="21"/>
                <w:lang w:val="en-US" w:eastAsia="zh-CN"/>
              </w:rPr>
              <w:t>exist,</w:t>
            </w:r>
            <w:proofErr w:type="gramEnd"/>
            <w:r>
              <w:rPr>
                <w:rFonts w:eastAsia="DengXian"/>
                <w:color w:val="0070C0"/>
                <w:sz w:val="21"/>
                <w:szCs w:val="21"/>
                <w:lang w:val="en-US" w:eastAsia="zh-CN"/>
              </w:rPr>
              <w:t xml:space="preserve"> this is new case when UE is </w:t>
            </w:r>
            <w:proofErr w:type="spellStart"/>
            <w:r>
              <w:rPr>
                <w:rFonts w:eastAsia="DengXian"/>
                <w:color w:val="0070C0"/>
                <w:sz w:val="21"/>
                <w:szCs w:val="21"/>
                <w:lang w:val="en-US" w:eastAsia="zh-CN"/>
              </w:rPr>
              <w:t>maintend</w:t>
            </w:r>
            <w:proofErr w:type="spellEnd"/>
            <w:r>
              <w:rPr>
                <w:rFonts w:eastAsia="DengXian"/>
                <w:color w:val="0070C0"/>
                <w:sz w:val="21"/>
                <w:szCs w:val="21"/>
                <w:lang w:val="en-US" w:eastAsia="zh-CN"/>
              </w:rPr>
              <w:t xml:space="preserve"> to track more bands than it has simultaneous TX capability for. </w:t>
            </w:r>
            <w:r w:rsidR="00972A6B">
              <w:rPr>
                <w:rFonts w:eastAsia="DengXian"/>
                <w:color w:val="0070C0"/>
                <w:sz w:val="21"/>
                <w:szCs w:val="21"/>
                <w:lang w:val="en-US" w:eastAsia="zh-CN"/>
              </w:rPr>
              <w:t xml:space="preserve">The Alt 3 does not converge to alt 1 since the dynamic switching happens via band A and never from B to C. </w:t>
            </w:r>
            <w:proofErr w:type="spellStart"/>
            <w:r w:rsidR="00972A6B">
              <w:rPr>
                <w:rFonts w:eastAsia="DengXian"/>
                <w:color w:val="0070C0"/>
                <w:sz w:val="21"/>
                <w:szCs w:val="21"/>
                <w:lang w:val="en-US" w:eastAsia="zh-CN"/>
              </w:rPr>
              <w:t>Ue</w:t>
            </w:r>
            <w:proofErr w:type="spellEnd"/>
            <w:r w:rsidR="00972A6B">
              <w:rPr>
                <w:rFonts w:eastAsia="DengXian"/>
                <w:color w:val="0070C0"/>
                <w:sz w:val="21"/>
                <w:szCs w:val="21"/>
                <w:lang w:val="en-US" w:eastAsia="zh-CN"/>
              </w:rPr>
              <w:t xml:space="preserve"> needs to keep track which TX goes to which band. </w:t>
            </w:r>
          </w:p>
        </w:tc>
      </w:tr>
      <w:tr w:rsidR="007915CA" w:rsidRPr="0009389F" w14:paraId="28D7836C" w14:textId="77777777" w:rsidTr="00CE7D45">
        <w:tc>
          <w:tcPr>
            <w:tcW w:w="1276" w:type="dxa"/>
          </w:tcPr>
          <w:p w14:paraId="4768211C" w14:textId="77777777" w:rsidR="007915CA" w:rsidRPr="0009389F"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3" w:type="dxa"/>
          </w:tcPr>
          <w:p w14:paraId="00CB111B" w14:textId="77777777" w:rsidR="007915CA" w:rsidRDefault="00C82BEB"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agree with NTT DCM that the decision of the </w:t>
            </w:r>
            <w:r>
              <w:rPr>
                <w:rFonts w:eastAsia="DengXian"/>
                <w:color w:val="0070C0"/>
                <w:sz w:val="21"/>
                <w:szCs w:val="21"/>
                <w:lang w:val="en-US" w:eastAsia="zh-CN"/>
              </w:rPr>
              <w:t>switching</w:t>
            </w:r>
            <w:r>
              <w:rPr>
                <w:rFonts w:eastAsia="DengXian" w:hint="eastAsia"/>
                <w:color w:val="0070C0"/>
                <w:sz w:val="21"/>
                <w:szCs w:val="21"/>
                <w:lang w:val="en-US" w:eastAsia="zh-CN"/>
              </w:rPr>
              <w:t xml:space="preserve"> </w:t>
            </w:r>
            <w:r>
              <w:rPr>
                <w:rFonts w:eastAsia="DengXian"/>
                <w:color w:val="0070C0"/>
                <w:sz w:val="21"/>
                <w:szCs w:val="21"/>
                <w:lang w:val="en-US" w:eastAsia="zh-CN"/>
              </w:rPr>
              <w:t>mechanism</w:t>
            </w:r>
            <w:r>
              <w:rPr>
                <w:rFonts w:eastAsia="DengXian" w:hint="eastAsia"/>
                <w:color w:val="0070C0"/>
                <w:sz w:val="21"/>
                <w:szCs w:val="21"/>
                <w:lang w:val="en-US" w:eastAsia="zh-CN"/>
              </w:rPr>
              <w:t xml:space="preserve"> will be made by RAN1. </w:t>
            </w:r>
          </w:p>
          <w:p w14:paraId="095BFBCC" w14:textId="77777777" w:rsidR="00C82BEB" w:rsidRPr="0009389F" w:rsidRDefault="00C82BEB"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Meanwhile, from RAN4 perspective, we can discuss </w:t>
            </w:r>
            <w:r>
              <w:rPr>
                <w:rFonts w:eastAsia="DengXian"/>
                <w:color w:val="0070C0"/>
                <w:sz w:val="21"/>
                <w:szCs w:val="21"/>
                <w:lang w:val="en-US" w:eastAsia="zh-CN"/>
              </w:rPr>
              <w:t>the</w:t>
            </w:r>
            <w:r>
              <w:rPr>
                <w:rFonts w:eastAsia="DengXian" w:hint="eastAsia"/>
                <w:color w:val="0070C0"/>
                <w:sz w:val="21"/>
                <w:szCs w:val="21"/>
                <w:lang w:val="en-US" w:eastAsia="zh-CN"/>
              </w:rPr>
              <w:t xml:space="preserve"> </w:t>
            </w:r>
            <w:r>
              <w:rPr>
                <w:rFonts w:eastAsia="DengXian"/>
                <w:color w:val="0070C0"/>
                <w:sz w:val="21"/>
                <w:szCs w:val="21"/>
                <w:lang w:val="en-US" w:eastAsia="zh-CN"/>
              </w:rPr>
              <w:t>feasibility</w:t>
            </w:r>
            <w:r>
              <w:rPr>
                <w:rFonts w:eastAsia="DengXian" w:hint="eastAsia"/>
                <w:color w:val="0070C0"/>
                <w:sz w:val="21"/>
                <w:szCs w:val="21"/>
                <w:lang w:val="en-US" w:eastAsia="zh-CN"/>
              </w:rPr>
              <w:t xml:space="preserve"> of the 3 alternatives from UE </w:t>
            </w:r>
            <w:r>
              <w:rPr>
                <w:rFonts w:eastAsia="DengXian"/>
                <w:color w:val="0070C0"/>
                <w:sz w:val="21"/>
                <w:szCs w:val="21"/>
                <w:lang w:val="en-US" w:eastAsia="zh-CN"/>
              </w:rPr>
              <w:t>implementation</w:t>
            </w:r>
            <w:r>
              <w:rPr>
                <w:rFonts w:eastAsia="DengXian" w:hint="eastAsia"/>
                <w:color w:val="0070C0"/>
                <w:sz w:val="21"/>
                <w:szCs w:val="21"/>
                <w:lang w:val="en-US" w:eastAsia="zh-CN"/>
              </w:rPr>
              <w:t xml:space="preserve"> perspective, and provide our inputs to RAN1 if any agreements can be reached.  </w:t>
            </w:r>
          </w:p>
        </w:tc>
      </w:tr>
      <w:tr w:rsidR="009C60EB" w:rsidRPr="0009389F" w14:paraId="31D57FFF" w14:textId="77777777" w:rsidTr="00CE7D45">
        <w:tc>
          <w:tcPr>
            <w:tcW w:w="1276" w:type="dxa"/>
          </w:tcPr>
          <w:p w14:paraId="6ED9A20E" w14:textId="77777777" w:rsidR="009C60EB" w:rsidRPr="0009389F"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Huawei, Hisilicon</w:t>
            </w:r>
          </w:p>
        </w:tc>
        <w:tc>
          <w:tcPr>
            <w:tcW w:w="7963" w:type="dxa"/>
          </w:tcPr>
          <w:p w14:paraId="2E2AF726" w14:textId="77777777" w:rsidR="009C60EB"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Alt.1</w:t>
            </w:r>
          </w:p>
          <w:p w14:paraId="41583902" w14:textId="77777777" w:rsidR="009C60EB"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Alt.2 would lead to extra-long UL interruption when the switching is between band groups of two bands. </w:t>
            </w:r>
            <w:r w:rsidRPr="00A50101">
              <w:rPr>
                <w:rFonts w:eastAsia="DengXian"/>
                <w:color w:val="0070C0"/>
                <w:sz w:val="21"/>
                <w:szCs w:val="21"/>
                <w:lang w:val="en-US" w:eastAsia="zh-CN"/>
              </w:rPr>
              <w:t>Higher package loss rate</w:t>
            </w:r>
            <w:r>
              <w:rPr>
                <w:rFonts w:eastAsia="DengXian"/>
                <w:color w:val="0070C0"/>
                <w:sz w:val="21"/>
                <w:szCs w:val="21"/>
                <w:lang w:val="en-US" w:eastAsia="zh-CN"/>
              </w:rPr>
              <w:t xml:space="preserve"> and l</w:t>
            </w:r>
            <w:r w:rsidRPr="00A50101">
              <w:rPr>
                <w:rFonts w:eastAsia="DengXian"/>
                <w:color w:val="0070C0"/>
                <w:sz w:val="21"/>
                <w:szCs w:val="21"/>
                <w:lang w:val="en-US" w:eastAsia="zh-CN"/>
              </w:rPr>
              <w:t>ess scheduling flexibility</w:t>
            </w:r>
            <w:r>
              <w:rPr>
                <w:rFonts w:eastAsia="DengXian"/>
                <w:color w:val="0070C0"/>
                <w:sz w:val="21"/>
                <w:szCs w:val="21"/>
                <w:lang w:val="en-US" w:eastAsia="zh-CN"/>
              </w:rPr>
              <w:t xml:space="preserve"> are also defects of Alt.2.</w:t>
            </w:r>
          </w:p>
          <w:p w14:paraId="708FD126" w14:textId="77777777" w:rsidR="009C60EB" w:rsidRDefault="009C60EB"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the perspective of performance, </w:t>
            </w:r>
            <w:r w:rsidRPr="00E06224">
              <w:rPr>
                <w:rFonts w:eastAsia="DengXian"/>
                <w:color w:val="0070C0"/>
                <w:sz w:val="21"/>
                <w:szCs w:val="21"/>
                <w:lang w:val="en-US" w:eastAsia="zh-CN"/>
              </w:rPr>
              <w:t xml:space="preserve">Alt.3 </w:t>
            </w:r>
            <w:r>
              <w:rPr>
                <w:rFonts w:eastAsia="DengXian"/>
                <w:color w:val="0070C0"/>
                <w:sz w:val="21"/>
                <w:szCs w:val="21"/>
                <w:lang w:val="en-US" w:eastAsia="zh-CN"/>
              </w:rPr>
              <w:t>is</w:t>
            </w:r>
            <w:r w:rsidRPr="00E06224">
              <w:rPr>
                <w:rFonts w:eastAsia="DengXian"/>
                <w:color w:val="0070C0"/>
                <w:sz w:val="21"/>
                <w:szCs w:val="21"/>
                <w:lang w:val="en-US" w:eastAsia="zh-CN"/>
              </w:rPr>
              <w:t xml:space="preserve"> worse than Alt.1 due to scheduling restrictions</w:t>
            </w:r>
            <w:r>
              <w:rPr>
                <w:rFonts w:eastAsia="DengXian"/>
                <w:color w:val="0070C0"/>
                <w:sz w:val="21"/>
                <w:szCs w:val="21"/>
                <w:lang w:val="en-US" w:eastAsia="zh-CN"/>
              </w:rPr>
              <w:t xml:space="preserve"> with reference to R1-2205863.</w:t>
            </w:r>
          </w:p>
          <w:p w14:paraId="58578D53" w14:textId="77777777" w:rsidR="009C60EB" w:rsidRPr="0009389F" w:rsidRDefault="009C60EB" w:rsidP="009C60EB">
            <w:pPr>
              <w:snapToGrid w:val="0"/>
              <w:spacing w:before="60" w:after="60"/>
              <w:rPr>
                <w:rFonts w:eastAsia="DengXian"/>
                <w:color w:val="0070C0"/>
                <w:sz w:val="21"/>
                <w:szCs w:val="21"/>
                <w:lang w:val="en-US" w:eastAsia="zh-CN"/>
              </w:rPr>
            </w:pPr>
            <w:r w:rsidRPr="00964A23">
              <w:rPr>
                <w:rFonts w:eastAsia="DengXian"/>
                <w:color w:val="0070C0"/>
                <w:sz w:val="21"/>
                <w:szCs w:val="21"/>
                <w:lang w:val="en-US" w:eastAsia="zh-CN"/>
              </w:rPr>
              <w:t>Alt</w:t>
            </w:r>
            <w:r>
              <w:rPr>
                <w:rFonts w:eastAsia="DengXian"/>
                <w:color w:val="0070C0"/>
                <w:sz w:val="21"/>
                <w:szCs w:val="21"/>
                <w:lang w:val="en-US" w:eastAsia="zh-CN"/>
              </w:rPr>
              <w:t>.</w:t>
            </w:r>
            <w:r w:rsidRPr="00964A23">
              <w:rPr>
                <w:rFonts w:eastAsia="DengXian"/>
                <w:color w:val="0070C0"/>
                <w:sz w:val="21"/>
                <w:szCs w:val="21"/>
                <w:lang w:val="en-US" w:eastAsia="zh-CN"/>
              </w:rPr>
              <w:t>1 could have the best performance with full scheduling flexibility</w:t>
            </w:r>
            <w:r>
              <w:rPr>
                <w:rFonts w:eastAsia="DengXian"/>
                <w:color w:val="0070C0"/>
                <w:sz w:val="21"/>
                <w:szCs w:val="21"/>
                <w:lang w:val="en-US" w:eastAsia="zh-CN"/>
              </w:rPr>
              <w:t>.</w:t>
            </w:r>
          </w:p>
        </w:tc>
      </w:tr>
      <w:tr w:rsidR="003F2336" w:rsidRPr="0009389F" w14:paraId="5CF6CB4E" w14:textId="77777777" w:rsidTr="00CE7D45">
        <w:tc>
          <w:tcPr>
            <w:tcW w:w="1276" w:type="dxa"/>
          </w:tcPr>
          <w:p w14:paraId="669C211E"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3" w:type="dxa"/>
          </w:tcPr>
          <w:p w14:paraId="0EAF60AE" w14:textId="77777777" w:rsidR="003F2336"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Would like to clarify more from companies with proposals here: Does RAN1 require RAN4 to provide analysis and preference among Alt.1 – 3? Seems RAN1 has the similar discussion on these in the same meeting. Seems no necessity to continue this discussion, because the conclusion may have limited impact on RAN1 decision. </w:t>
            </w:r>
          </w:p>
          <w:p w14:paraId="791CB272"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prefer the group to only focus on the questions RAN1 asked firstly. </w:t>
            </w:r>
          </w:p>
        </w:tc>
      </w:tr>
      <w:tr w:rsidR="009C60EB" w:rsidRPr="0009389F" w14:paraId="34B3B336" w14:textId="77777777" w:rsidTr="00CE7D45">
        <w:tc>
          <w:tcPr>
            <w:tcW w:w="1276" w:type="dxa"/>
          </w:tcPr>
          <w:p w14:paraId="02E24DF9" w14:textId="77777777" w:rsidR="009C60EB" w:rsidRPr="003F2336" w:rsidRDefault="009C0E96" w:rsidP="009C60EB">
            <w:pPr>
              <w:snapToGrid w:val="0"/>
              <w:spacing w:before="60" w:after="60"/>
              <w:rPr>
                <w:rFonts w:eastAsia="DengXian"/>
                <w:color w:val="0070C0"/>
                <w:sz w:val="21"/>
                <w:szCs w:val="21"/>
                <w:lang w:eastAsia="zh-CN"/>
              </w:rPr>
            </w:pPr>
            <w:r>
              <w:rPr>
                <w:rFonts w:eastAsia="DengXian" w:hint="eastAsia"/>
                <w:color w:val="0070C0"/>
                <w:sz w:val="21"/>
                <w:szCs w:val="21"/>
                <w:lang w:eastAsia="zh-CN"/>
              </w:rPr>
              <w:t>X</w:t>
            </w:r>
            <w:r>
              <w:rPr>
                <w:rFonts w:eastAsia="DengXian"/>
                <w:color w:val="0070C0"/>
                <w:sz w:val="21"/>
                <w:szCs w:val="21"/>
                <w:lang w:eastAsia="zh-CN"/>
              </w:rPr>
              <w:t>iaomi</w:t>
            </w:r>
          </w:p>
        </w:tc>
        <w:tc>
          <w:tcPr>
            <w:tcW w:w="7963" w:type="dxa"/>
          </w:tcPr>
          <w:p w14:paraId="3ED60CBE" w14:textId="77777777" w:rsidR="009C60EB" w:rsidRPr="0009389F" w:rsidRDefault="009C0E96">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Seem</w:t>
            </w:r>
            <w:r>
              <w:rPr>
                <w:rFonts w:eastAsia="DengXian"/>
                <w:color w:val="0070C0"/>
                <w:sz w:val="21"/>
                <w:szCs w:val="21"/>
                <w:lang w:val="en-US" w:eastAsia="zh-CN"/>
              </w:rPr>
              <w:t xml:space="preserve">s RAN4 doesn’t need to spend efforts on the </w:t>
            </w:r>
            <w:proofErr w:type="spellStart"/>
            <w:r>
              <w:rPr>
                <w:rFonts w:eastAsia="DengXian"/>
                <w:color w:val="0070C0"/>
                <w:sz w:val="21"/>
                <w:szCs w:val="21"/>
                <w:lang w:val="en-US" w:eastAsia="zh-CN"/>
              </w:rPr>
              <w:t>downselection</w:t>
            </w:r>
            <w:proofErr w:type="spellEnd"/>
            <w:r w:rsidR="008D552F">
              <w:rPr>
                <w:rFonts w:eastAsia="DengXian"/>
                <w:color w:val="0070C0"/>
                <w:sz w:val="21"/>
                <w:szCs w:val="21"/>
                <w:lang w:val="en-US" w:eastAsia="zh-CN"/>
              </w:rPr>
              <w:t xml:space="preserve"> for</w:t>
            </w:r>
            <w:r>
              <w:rPr>
                <w:rFonts w:eastAsia="DengXian"/>
                <w:color w:val="0070C0"/>
                <w:sz w:val="21"/>
                <w:szCs w:val="21"/>
                <w:lang w:val="en-US" w:eastAsia="zh-CN"/>
              </w:rPr>
              <w:t xml:space="preserve"> such three scheduling mechanisms and only needs to focus on switching period and UE complexity mentioned in the RAN1 LS.</w:t>
            </w:r>
            <w:r w:rsidR="00C21C5C">
              <w:rPr>
                <w:rFonts w:eastAsia="DengXian"/>
                <w:color w:val="0070C0"/>
                <w:sz w:val="21"/>
                <w:szCs w:val="21"/>
                <w:lang w:val="en-US" w:eastAsia="zh-CN"/>
              </w:rPr>
              <w:t xml:space="preserve"> The discussion should be left up to RAN1.</w:t>
            </w:r>
          </w:p>
        </w:tc>
      </w:tr>
      <w:tr w:rsidR="0056779C" w:rsidRPr="0009389F" w14:paraId="697BB584" w14:textId="77777777" w:rsidTr="00CE7D45">
        <w:tc>
          <w:tcPr>
            <w:tcW w:w="1276" w:type="dxa"/>
          </w:tcPr>
          <w:p w14:paraId="6CEEF575"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3" w:type="dxa"/>
          </w:tcPr>
          <w:p w14:paraId="264B775A" w14:textId="77777777" w:rsidR="0056779C"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w:t>
            </w:r>
            <w:r>
              <w:rPr>
                <w:rFonts w:eastAsia="DengXian"/>
                <w:color w:val="0070C0"/>
                <w:sz w:val="21"/>
                <w:szCs w:val="21"/>
                <w:lang w:val="en-US" w:eastAsia="zh-CN"/>
              </w:rPr>
              <w:t>or clarification, what is the difference between Alt 1 and 2? When 3 or 4 bands are configured isn’t NW indicate which two bands are switching? To us it seems they are same.</w:t>
            </w:r>
          </w:p>
          <w:p w14:paraId="382E7643"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w:t>
            </w:r>
            <w:r>
              <w:rPr>
                <w:rFonts w:eastAsia="DengXian"/>
                <w:color w:val="0070C0"/>
                <w:sz w:val="21"/>
                <w:szCs w:val="21"/>
                <w:lang w:val="en-US" w:eastAsia="zh-CN"/>
              </w:rPr>
              <w:t>or Alt 3, we would like to understand better why anchor band is needed from implementation complexity perspective. Thanks.</w:t>
            </w:r>
          </w:p>
        </w:tc>
      </w:tr>
      <w:tr w:rsidR="009C60EB" w:rsidRPr="0009389F" w14:paraId="454A64CA" w14:textId="77777777" w:rsidTr="00CE7D45">
        <w:tc>
          <w:tcPr>
            <w:tcW w:w="1276" w:type="dxa"/>
          </w:tcPr>
          <w:p w14:paraId="49EF663D" w14:textId="77777777" w:rsidR="009C60EB" w:rsidRPr="0009389F" w:rsidRDefault="00577604" w:rsidP="009C60EB">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3" w:type="dxa"/>
          </w:tcPr>
          <w:p w14:paraId="00321179" w14:textId="77777777" w:rsidR="00577604" w:rsidRDefault="00577604" w:rsidP="00577604">
            <w:pPr>
              <w:snapToGrid w:val="0"/>
              <w:spacing w:before="60" w:after="60"/>
              <w:rPr>
                <w:rFonts w:eastAsia="DengXian"/>
                <w:color w:val="0070C0"/>
                <w:sz w:val="21"/>
                <w:szCs w:val="21"/>
                <w:lang w:val="en-US" w:eastAsia="zh-CN"/>
              </w:rPr>
            </w:pPr>
            <w:r>
              <w:rPr>
                <w:rFonts w:eastAsia="DengXian"/>
                <w:color w:val="0070C0"/>
                <w:sz w:val="21"/>
                <w:szCs w:val="21"/>
                <w:lang w:val="en-US" w:eastAsia="zh-CN"/>
              </w:rPr>
              <w:t>Alt. 2.</w:t>
            </w:r>
          </w:p>
          <w:p w14:paraId="1BD5043C" w14:textId="77777777" w:rsidR="00577604" w:rsidRDefault="00577604" w:rsidP="00577604">
            <w:pPr>
              <w:snapToGrid w:val="0"/>
              <w:spacing w:before="60" w:after="60"/>
              <w:rPr>
                <w:rFonts w:eastAsia="DengXian"/>
                <w:color w:val="0070C0"/>
                <w:sz w:val="21"/>
                <w:szCs w:val="21"/>
                <w:lang w:val="en-US" w:eastAsia="zh-CN"/>
              </w:rPr>
            </w:pPr>
            <w:r>
              <w:rPr>
                <w:rFonts w:eastAsia="DengXian"/>
                <w:color w:val="0070C0"/>
                <w:sz w:val="21"/>
                <w:szCs w:val="21"/>
                <w:lang w:val="en-US" w:eastAsia="zh-CN"/>
              </w:rPr>
              <w:t>As we analyzed, during band swapping UE may still be able to transmit, and it does not impact overall throughput. For Alt. 1, identical switching period may lead to the cost of flexibility and applicability and performance.</w:t>
            </w:r>
          </w:p>
          <w:p w14:paraId="56102AE5" w14:textId="77777777" w:rsidR="009C60EB" w:rsidRPr="0009389F" w:rsidRDefault="00577604" w:rsidP="00577604">
            <w:pPr>
              <w:snapToGrid w:val="0"/>
              <w:spacing w:before="60" w:after="60"/>
              <w:rPr>
                <w:rFonts w:eastAsia="DengXian"/>
                <w:color w:val="0070C0"/>
                <w:sz w:val="21"/>
                <w:szCs w:val="21"/>
                <w:lang w:val="en-US" w:eastAsia="zh-CN"/>
              </w:rPr>
            </w:pPr>
            <w:r>
              <w:rPr>
                <w:rFonts w:eastAsia="DengXian"/>
                <w:color w:val="0070C0"/>
                <w:sz w:val="21"/>
                <w:szCs w:val="21"/>
                <w:lang w:val="en-US" w:eastAsia="zh-CN"/>
              </w:rPr>
              <w:t>Alt.3 is a sub-case of Alt. 2.</w:t>
            </w:r>
          </w:p>
        </w:tc>
      </w:tr>
      <w:tr w:rsidR="00CE7D45" w:rsidRPr="0009389F" w14:paraId="289D2674" w14:textId="77777777" w:rsidTr="00CE7D45">
        <w:tc>
          <w:tcPr>
            <w:tcW w:w="1276" w:type="dxa"/>
          </w:tcPr>
          <w:p w14:paraId="52096BCE"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3" w:type="dxa"/>
          </w:tcPr>
          <w:p w14:paraId="4E79902E"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This is the topic that RAN1 is addressing. Hence, we don’t think RAN4 needs to discuss this and spend time on discussing this topic. </w:t>
            </w:r>
          </w:p>
        </w:tc>
      </w:tr>
      <w:tr w:rsidR="00586DBA" w:rsidRPr="0009389F" w14:paraId="0AEB9D0A" w14:textId="77777777" w:rsidTr="00CE7D45">
        <w:tc>
          <w:tcPr>
            <w:tcW w:w="1276" w:type="dxa"/>
          </w:tcPr>
          <w:p w14:paraId="2FD8FFA4" w14:textId="77777777" w:rsidR="00586DBA" w:rsidRPr="0009389F" w:rsidRDefault="00586DBA" w:rsidP="009C60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3" w:type="dxa"/>
          </w:tcPr>
          <w:p w14:paraId="32D405B4" w14:textId="77777777" w:rsidR="00586DBA" w:rsidRPr="0009389F" w:rsidRDefault="00586DBA" w:rsidP="009C60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Among the three </w:t>
            </w:r>
            <w:r>
              <w:rPr>
                <w:rFonts w:eastAsia="DengXian"/>
                <w:color w:val="0070C0"/>
                <w:sz w:val="21"/>
                <w:szCs w:val="21"/>
                <w:lang w:val="en-US" w:eastAsia="zh-CN"/>
              </w:rPr>
              <w:t>alternatives, we</w:t>
            </w:r>
            <w:r>
              <w:rPr>
                <w:rFonts w:eastAsia="DengXian" w:hint="eastAsia"/>
                <w:color w:val="0070C0"/>
                <w:sz w:val="21"/>
                <w:szCs w:val="21"/>
                <w:lang w:val="en-US" w:eastAsia="zh-CN"/>
              </w:rPr>
              <w:t xml:space="preserve"> support Alt.1. In RAN1 LS, there is no request to ask RAN4 </w:t>
            </w:r>
            <w:r>
              <w:rPr>
                <w:rFonts w:eastAsia="DengXian"/>
                <w:color w:val="0070C0"/>
                <w:sz w:val="21"/>
                <w:szCs w:val="21"/>
                <w:lang w:val="en-US" w:eastAsia="zh-CN"/>
              </w:rPr>
              <w:t>analyze</w:t>
            </w:r>
            <w:r>
              <w:rPr>
                <w:rFonts w:eastAsia="DengXian" w:hint="eastAsia"/>
                <w:color w:val="0070C0"/>
                <w:sz w:val="21"/>
                <w:szCs w:val="21"/>
                <w:lang w:val="en-US" w:eastAsia="zh-CN"/>
              </w:rPr>
              <w:t xml:space="preserve"> the three </w:t>
            </w:r>
            <w:r>
              <w:rPr>
                <w:rFonts w:eastAsia="DengXian"/>
                <w:color w:val="0070C0"/>
                <w:sz w:val="21"/>
                <w:szCs w:val="21"/>
                <w:lang w:val="en-US" w:eastAsia="zh-CN"/>
              </w:rPr>
              <w:t>alternatives</w:t>
            </w:r>
            <w:r>
              <w:rPr>
                <w:rFonts w:eastAsia="DengXian" w:hint="eastAsia"/>
                <w:color w:val="0070C0"/>
                <w:sz w:val="21"/>
                <w:szCs w:val="21"/>
                <w:lang w:val="en-US" w:eastAsia="zh-CN"/>
              </w:rPr>
              <w:t>. So our understanding is that RAN4 does not need to discuss the alternatives, RAN1 will make the decision.</w:t>
            </w:r>
          </w:p>
        </w:tc>
      </w:tr>
      <w:tr w:rsidR="00586DBA" w:rsidRPr="0009389F" w14:paraId="0918754A" w14:textId="77777777" w:rsidTr="00CE7D45">
        <w:tc>
          <w:tcPr>
            <w:tcW w:w="1276" w:type="dxa"/>
          </w:tcPr>
          <w:p w14:paraId="0BF44986" w14:textId="313E05A9" w:rsidR="00586DBA" w:rsidRPr="0009389F" w:rsidRDefault="00535227" w:rsidP="009C60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3" w:type="dxa"/>
          </w:tcPr>
          <w:p w14:paraId="44D745FD" w14:textId="77777777" w:rsidR="00586DBA" w:rsidRDefault="00535227" w:rsidP="0053522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w:t>
            </w:r>
            <w:r>
              <w:rPr>
                <w:rFonts w:eastAsia="DengXian"/>
                <w:color w:val="0070C0"/>
                <w:sz w:val="21"/>
                <w:szCs w:val="21"/>
                <w:lang w:val="en-US" w:eastAsia="zh-CN"/>
              </w:rPr>
              <w:t xml:space="preserve">lt 3 seems would be more restrictive. </w:t>
            </w:r>
          </w:p>
          <w:p w14:paraId="35B558B2" w14:textId="406EF2E7" w:rsidR="00535227" w:rsidRPr="0009389F" w:rsidRDefault="00535227" w:rsidP="0053522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w:t>
            </w:r>
            <w:r>
              <w:rPr>
                <w:rFonts w:eastAsia="DengXian"/>
                <w:color w:val="0070C0"/>
                <w:sz w:val="21"/>
                <w:szCs w:val="21"/>
                <w:lang w:val="en-US" w:eastAsia="zh-CN"/>
              </w:rPr>
              <w:t xml:space="preserve">nyway, agree with Nokia that this is a RAN1 issue and not the question from LS. </w:t>
            </w:r>
          </w:p>
        </w:tc>
      </w:tr>
      <w:tr w:rsidR="00D84527" w:rsidRPr="0009389F" w14:paraId="6124F32D" w14:textId="77777777" w:rsidTr="00CE7D45">
        <w:tc>
          <w:tcPr>
            <w:tcW w:w="1276" w:type="dxa"/>
          </w:tcPr>
          <w:p w14:paraId="0A585C72" w14:textId="6CB559FE" w:rsidR="00D84527" w:rsidRPr="0009389F" w:rsidRDefault="00D84527" w:rsidP="00D84527">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3" w:type="dxa"/>
          </w:tcPr>
          <w:p w14:paraId="7ADF3C9B" w14:textId="044A51EC" w:rsidR="00D84527" w:rsidRPr="0009389F" w:rsidRDefault="00D84527" w:rsidP="00D84527">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T</w:t>
            </w:r>
            <w:r>
              <w:rPr>
                <w:rFonts w:eastAsia="PMingLiU"/>
                <w:color w:val="0070C0"/>
                <w:sz w:val="21"/>
                <w:szCs w:val="21"/>
                <w:lang w:val="en-US" w:eastAsia="zh-TW"/>
              </w:rPr>
              <w:t>he alternatives are discussed in RAN1. Not sure whether RAN4 needs to discuss them?</w:t>
            </w:r>
          </w:p>
        </w:tc>
      </w:tr>
      <w:tr w:rsidR="000D2B9D" w:rsidRPr="0009389F" w14:paraId="465349BC" w14:textId="77777777" w:rsidTr="00CE7D45">
        <w:tc>
          <w:tcPr>
            <w:tcW w:w="1276" w:type="dxa"/>
          </w:tcPr>
          <w:p w14:paraId="619202B3" w14:textId="58621B04"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3" w:type="dxa"/>
          </w:tcPr>
          <w:p w14:paraId="397E88CF" w14:textId="46B33B19"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Alt. 2</w:t>
            </w:r>
          </w:p>
        </w:tc>
      </w:tr>
    </w:tbl>
    <w:p w14:paraId="044097A7" w14:textId="77777777" w:rsidR="00AE6D8E" w:rsidRDefault="00AE6D8E" w:rsidP="00AE6D8E">
      <w:pPr>
        <w:rPr>
          <w:lang w:val="en-US" w:eastAsia="zh-CN"/>
        </w:rPr>
      </w:pPr>
    </w:p>
    <w:p w14:paraId="3D0699CA" w14:textId="77777777" w:rsidR="004E7C27" w:rsidRPr="00520C5A" w:rsidRDefault="004E7C27" w:rsidP="004E7C27">
      <w:pPr>
        <w:pStyle w:val="4"/>
        <w:numPr>
          <w:ilvl w:val="0"/>
          <w:numId w:val="0"/>
        </w:numPr>
        <w:rPr>
          <w:lang w:val="en-US"/>
        </w:rPr>
      </w:pPr>
      <w:r w:rsidRPr="00520C5A">
        <w:rPr>
          <w:lang w:val="en-US" w:eastAsia="ko-KR"/>
        </w:rPr>
        <w:t xml:space="preserve">Issue </w:t>
      </w:r>
      <w:r w:rsidR="008C205B" w:rsidRPr="00520C5A">
        <w:rPr>
          <w:rFonts w:hint="eastAsia"/>
          <w:lang w:val="en-US"/>
        </w:rPr>
        <w:t>2</w:t>
      </w:r>
      <w:r w:rsidRPr="00520C5A">
        <w:rPr>
          <w:rFonts w:hint="eastAsia"/>
          <w:lang w:val="en-US" w:eastAsia="ko-KR"/>
        </w:rPr>
        <w:t>-3-</w:t>
      </w:r>
      <w:r w:rsidR="004147CB" w:rsidRPr="00520C5A">
        <w:rPr>
          <w:rFonts w:hint="eastAsia"/>
          <w:lang w:val="en-US"/>
        </w:rPr>
        <w:t>2</w:t>
      </w:r>
      <w:r w:rsidRPr="00520C5A">
        <w:rPr>
          <w:lang w:val="en-US" w:eastAsia="ko-KR"/>
        </w:rPr>
        <w:t xml:space="preserve">: </w:t>
      </w:r>
      <w:r w:rsidR="004147CB" w:rsidRPr="00520C5A">
        <w:rPr>
          <w:rFonts w:hint="eastAsia"/>
          <w:lang w:val="en-US"/>
        </w:rPr>
        <w:t>Switching cas</w:t>
      </w:r>
      <w:r w:rsidR="004147CB" w:rsidRPr="00520C5A">
        <w:rPr>
          <w:rFonts w:hint="eastAsia"/>
          <w:lang w:val="en-US" w:eastAsia="ko-KR"/>
        </w:rPr>
        <w:t xml:space="preserve">es for </w:t>
      </w:r>
      <w:r w:rsidR="004147CB" w:rsidRPr="00520C5A">
        <w:rPr>
          <w:lang w:val="en-US" w:eastAsia="ko-KR"/>
        </w:rPr>
        <w:t>CA option 2</w:t>
      </w:r>
      <w:r w:rsidR="004147CB" w:rsidRPr="00520C5A">
        <w:rPr>
          <w:rFonts w:hint="eastAsia"/>
          <w:lang w:val="en-US"/>
        </w:rPr>
        <w:t xml:space="preserve"> in alternative 1</w:t>
      </w:r>
    </w:p>
    <w:p w14:paraId="4146B618" w14:textId="77777777" w:rsidR="004E7C27" w:rsidRPr="00004840" w:rsidRDefault="004E7C27" w:rsidP="004E7C27">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0C49D25" w14:textId="77777777" w:rsidR="008C205B" w:rsidRPr="008C205B" w:rsidRDefault="004E7C27" w:rsidP="004E7C2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eastAsia="zh-CN"/>
        </w:rPr>
        <w:t>Proposal 1</w:t>
      </w:r>
      <w:r w:rsidR="008C205B">
        <w:rPr>
          <w:rFonts w:hint="eastAsia"/>
          <w:sz w:val="21"/>
          <w:szCs w:val="21"/>
          <w:lang w:eastAsia="zh-CN"/>
        </w:rPr>
        <w:t xml:space="preserve"> </w:t>
      </w:r>
      <w:r w:rsidR="008C205B">
        <w:rPr>
          <w:rFonts w:hint="eastAsia"/>
          <w:sz w:val="21"/>
          <w:szCs w:val="21"/>
          <w:lang w:val="en-US" w:eastAsia="zh-CN"/>
        </w:rPr>
        <w:t>(China Telecom)</w:t>
      </w:r>
      <w:r>
        <w:rPr>
          <w:rFonts w:hint="eastAsia"/>
          <w:sz w:val="21"/>
          <w:szCs w:val="21"/>
          <w:lang w:eastAsia="zh-CN"/>
        </w:rPr>
        <w:t xml:space="preserve">: </w:t>
      </w:r>
    </w:p>
    <w:p w14:paraId="21CD79E5" w14:textId="77777777" w:rsidR="008C205B" w:rsidRDefault="004E7C27" w:rsidP="008C20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8C205B">
        <w:rPr>
          <w:sz w:val="21"/>
          <w:szCs w:val="21"/>
          <w:lang w:eastAsia="zh-CN"/>
        </w:rPr>
        <w:t>For Tx switching across 3 and 4 bands in Rel-18, for CA option 2 (i.e., dual UL), first confirm the feasibility that the 2 Tx chains can be switched between 2 different band pairs at the same time</w:t>
      </w:r>
      <w:r w:rsidR="008C205B" w:rsidRPr="008C205B">
        <w:rPr>
          <w:rFonts w:hint="eastAsia"/>
          <w:sz w:val="21"/>
          <w:szCs w:val="21"/>
          <w:lang w:eastAsia="zh-CN"/>
        </w:rPr>
        <w:t xml:space="preserve"> (</w:t>
      </w:r>
      <w:r w:rsidR="008C205B" w:rsidRPr="00EA1A06">
        <w:rPr>
          <w:sz w:val="21"/>
          <w:szCs w:val="21"/>
          <w:lang w:eastAsia="zh-CN"/>
        </w:rPr>
        <w:t>e.g., Tx #1 from band A to band B, Tx #2 from ban</w:t>
      </w:r>
      <w:r w:rsidR="008C205B">
        <w:rPr>
          <w:rFonts w:hint="eastAsia"/>
          <w:sz w:val="21"/>
          <w:szCs w:val="21"/>
          <w:lang w:eastAsia="zh-CN"/>
        </w:rPr>
        <w:t>d</w:t>
      </w:r>
      <w:r w:rsidR="008C205B" w:rsidRPr="00EA1A06">
        <w:rPr>
          <w:sz w:val="21"/>
          <w:szCs w:val="21"/>
          <w:lang w:eastAsia="zh-CN"/>
        </w:rPr>
        <w:t xml:space="preserve"> A to band C</w:t>
      </w:r>
      <w:r w:rsidR="008C205B" w:rsidRPr="008C205B">
        <w:rPr>
          <w:rFonts w:hint="eastAsia"/>
          <w:sz w:val="21"/>
          <w:szCs w:val="21"/>
          <w:lang w:eastAsia="zh-CN"/>
        </w:rPr>
        <w:t>)</w:t>
      </w:r>
      <w:r w:rsidRPr="008C205B">
        <w:rPr>
          <w:sz w:val="21"/>
          <w:szCs w:val="21"/>
          <w:lang w:eastAsia="zh-CN"/>
        </w:rPr>
        <w:t>.</w:t>
      </w:r>
      <w:r w:rsidR="008C205B" w:rsidRPr="008C205B">
        <w:rPr>
          <w:rFonts w:hint="eastAsia"/>
          <w:sz w:val="21"/>
          <w:szCs w:val="21"/>
          <w:lang w:eastAsia="zh-CN"/>
        </w:rPr>
        <w:t xml:space="preserve"> </w:t>
      </w:r>
    </w:p>
    <w:p w14:paraId="62CA1DC8" w14:textId="77777777" w:rsidR="004E7C27" w:rsidRPr="008C205B" w:rsidRDefault="008C205B" w:rsidP="008C205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8C205B">
        <w:rPr>
          <w:rFonts w:hint="eastAsia"/>
          <w:sz w:val="21"/>
          <w:szCs w:val="21"/>
          <w:lang w:eastAsia="zh-CN"/>
        </w:rPr>
        <w:t xml:space="preserve">The dynamic switching </w:t>
      </w:r>
      <w:r w:rsidR="00BF19EF">
        <w:rPr>
          <w:rFonts w:hint="eastAsia"/>
          <w:sz w:val="21"/>
          <w:szCs w:val="21"/>
          <w:lang w:eastAsia="zh-CN"/>
        </w:rPr>
        <w:t>among</w:t>
      </w:r>
      <w:r w:rsidRPr="008C205B">
        <w:rPr>
          <w:rFonts w:hint="eastAsia"/>
          <w:sz w:val="21"/>
          <w:szCs w:val="21"/>
          <w:lang w:eastAsia="zh-CN"/>
        </w:rPr>
        <w:t xml:space="preserve"> all other cases is </w:t>
      </w:r>
      <w:r w:rsidRPr="008C205B">
        <w:rPr>
          <w:sz w:val="21"/>
          <w:szCs w:val="21"/>
          <w:lang w:eastAsia="zh-CN"/>
        </w:rPr>
        <w:t>feasible</w:t>
      </w:r>
      <w:r>
        <w:rPr>
          <w:rFonts w:hint="eastAsia"/>
          <w:sz w:val="21"/>
          <w:szCs w:val="21"/>
          <w:lang w:eastAsia="zh-CN"/>
        </w:rPr>
        <w:t>.</w:t>
      </w:r>
    </w:p>
    <w:p w14:paraId="7EE56874" w14:textId="77777777" w:rsidR="008C205B" w:rsidRPr="00004840" w:rsidRDefault="008C205B" w:rsidP="008C205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1E5326F" w14:textId="77777777" w:rsidR="008C205B" w:rsidRPr="00CC2E14" w:rsidRDefault="008C205B" w:rsidP="008C20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8C205B" w:rsidRPr="00D143A3" w14:paraId="01BC0F1D" w14:textId="77777777" w:rsidTr="00DC4605">
        <w:tc>
          <w:tcPr>
            <w:tcW w:w="1271" w:type="dxa"/>
          </w:tcPr>
          <w:p w14:paraId="10CCB5C0"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8655008"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8C205B" w:rsidRPr="0009389F" w14:paraId="66F1FAC5" w14:textId="77777777" w:rsidTr="00DC4605">
        <w:tc>
          <w:tcPr>
            <w:tcW w:w="1271" w:type="dxa"/>
          </w:tcPr>
          <w:p w14:paraId="269C7499" w14:textId="77777777" w:rsidR="008C205B" w:rsidRPr="0009389F" w:rsidRDefault="00C82BEB"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China Telecom</w:t>
            </w:r>
          </w:p>
        </w:tc>
        <w:tc>
          <w:tcPr>
            <w:tcW w:w="7968" w:type="dxa"/>
          </w:tcPr>
          <w:p w14:paraId="5B31D9BD" w14:textId="77777777" w:rsidR="008C205B" w:rsidRDefault="00C82BEB"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For the 1st bullet in proposal 1, the inputs from UE/chipset side would be appreciated.</w:t>
            </w:r>
          </w:p>
          <w:p w14:paraId="227B156F" w14:textId="77777777" w:rsidR="00C82BEB" w:rsidRPr="0009389F" w:rsidRDefault="00C82BEB"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For the 2nd bullet in proposal 1, we think it is reasonable</w:t>
            </w:r>
            <w:r w:rsidR="007D2010">
              <w:rPr>
                <w:rFonts w:eastAsia="DengXian" w:hint="eastAsia"/>
                <w:color w:val="0070C0"/>
                <w:sz w:val="21"/>
                <w:szCs w:val="21"/>
                <w:lang w:val="en-US" w:eastAsia="zh-CN"/>
              </w:rPr>
              <w:t>.</w:t>
            </w:r>
          </w:p>
        </w:tc>
      </w:tr>
      <w:tr w:rsidR="0056779C" w:rsidRPr="0009389F" w14:paraId="5D9D9D5C" w14:textId="77777777" w:rsidTr="00DC4605">
        <w:tc>
          <w:tcPr>
            <w:tcW w:w="1271" w:type="dxa"/>
          </w:tcPr>
          <w:p w14:paraId="6C2E414A"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8" w:type="dxa"/>
          </w:tcPr>
          <w:p w14:paraId="458B9909" w14:textId="77777777" w:rsidR="0056779C"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P</w:t>
            </w:r>
            <w:r>
              <w:rPr>
                <w:rFonts w:eastAsia="DengXian"/>
                <w:color w:val="0070C0"/>
                <w:sz w:val="21"/>
                <w:szCs w:val="21"/>
                <w:lang w:val="en-US" w:eastAsia="zh-CN"/>
              </w:rPr>
              <w:t>roposal 1  first bullet is feasible at least for some UE for example with two separate PLL.</w:t>
            </w:r>
          </w:p>
          <w:p w14:paraId="177AD081" w14:textId="77777777" w:rsidR="0056779C" w:rsidRPr="00054800"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econd bullet is unclear the meaning of “all other cases”.</w:t>
            </w:r>
          </w:p>
        </w:tc>
      </w:tr>
      <w:tr w:rsidR="008C205B" w:rsidRPr="0009389F" w14:paraId="10C12374" w14:textId="77777777" w:rsidTr="00DC4605">
        <w:tc>
          <w:tcPr>
            <w:tcW w:w="1271" w:type="dxa"/>
          </w:tcPr>
          <w:p w14:paraId="02AAAA9E" w14:textId="77777777" w:rsidR="008C205B" w:rsidRPr="0056779C" w:rsidRDefault="00AB1164" w:rsidP="00C82BEB">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8" w:type="dxa"/>
          </w:tcPr>
          <w:p w14:paraId="68601ADB" w14:textId="77777777" w:rsidR="00AB1164" w:rsidRDefault="00AB1164" w:rsidP="00AB1164">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Does the proposal apply to Alt. 1 only? </w:t>
            </w:r>
          </w:p>
          <w:p w14:paraId="49F32AE3" w14:textId="77777777" w:rsidR="008C205B" w:rsidRPr="00054800" w:rsidRDefault="00AB1164" w:rsidP="00AB1164">
            <w:pPr>
              <w:snapToGrid w:val="0"/>
              <w:spacing w:before="60" w:after="60"/>
              <w:rPr>
                <w:rFonts w:eastAsia="DengXian"/>
                <w:color w:val="0070C0"/>
                <w:sz w:val="21"/>
                <w:szCs w:val="21"/>
                <w:lang w:val="en-US" w:eastAsia="zh-CN"/>
              </w:rPr>
            </w:pPr>
            <w:r>
              <w:rPr>
                <w:rFonts w:eastAsia="DengXian"/>
                <w:color w:val="0070C0"/>
                <w:sz w:val="21"/>
                <w:szCs w:val="21"/>
                <w:lang w:val="en-US" w:eastAsia="zh-CN"/>
              </w:rPr>
              <w:t>Bullet 1 is a bit unclear. Switching can happen at the same time, or the completion of switching should be at the same time?</w:t>
            </w:r>
          </w:p>
        </w:tc>
      </w:tr>
      <w:tr w:rsidR="00DC4605" w:rsidRPr="0009389F" w14:paraId="5DFEF5A3" w14:textId="77777777" w:rsidTr="00DC4605">
        <w:tc>
          <w:tcPr>
            <w:tcW w:w="1271" w:type="dxa"/>
          </w:tcPr>
          <w:p w14:paraId="5C79DC93" w14:textId="77777777" w:rsidR="00DC4605" w:rsidRPr="0009389F" w:rsidRDefault="00DC4605" w:rsidP="00DC4605">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8" w:type="dxa"/>
          </w:tcPr>
          <w:p w14:paraId="4A0FDF86" w14:textId="77777777" w:rsidR="00DC4605" w:rsidRPr="0009389F" w:rsidRDefault="00DC4605" w:rsidP="00DC460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suggest focusing on the UL CA option 1 </w:t>
            </w:r>
            <w:proofErr w:type="gramStart"/>
            <w:r>
              <w:rPr>
                <w:rFonts w:eastAsia="DengXian"/>
                <w:color w:val="0070C0"/>
                <w:sz w:val="21"/>
                <w:szCs w:val="21"/>
                <w:lang w:val="en-US" w:eastAsia="zh-CN"/>
              </w:rPr>
              <w:t>first,</w:t>
            </w:r>
            <w:proofErr w:type="gramEnd"/>
            <w:r>
              <w:rPr>
                <w:rFonts w:eastAsia="DengXian"/>
                <w:color w:val="0070C0"/>
                <w:sz w:val="21"/>
                <w:szCs w:val="21"/>
                <w:lang w:val="en-US" w:eastAsia="zh-CN"/>
              </w:rPr>
              <w:t xml:space="preserve"> and discussing option 2 afterwards. The UE complexity issue is mainly on CA option 2, rather than Option 1. </w:t>
            </w:r>
            <w:r w:rsidR="00426E28">
              <w:rPr>
                <w:rFonts w:eastAsia="DengXian"/>
                <w:color w:val="0070C0"/>
                <w:sz w:val="21"/>
                <w:szCs w:val="21"/>
                <w:lang w:val="en-US" w:eastAsia="zh-CN"/>
              </w:rPr>
              <w:t>We should try to make some progress starting with Option 1 considering the limited d</w:t>
            </w:r>
            <w:r w:rsidR="00FB7649">
              <w:rPr>
                <w:rFonts w:eastAsia="DengXian"/>
                <w:color w:val="0070C0"/>
                <w:sz w:val="21"/>
                <w:szCs w:val="21"/>
                <w:lang w:val="en-US" w:eastAsia="zh-CN"/>
              </w:rPr>
              <w:t>iscussion time.</w:t>
            </w:r>
          </w:p>
        </w:tc>
      </w:tr>
      <w:tr w:rsidR="00CE7D45" w:rsidRPr="0009389F" w14:paraId="171D98FE" w14:textId="77777777" w:rsidTr="00DC4605">
        <w:tc>
          <w:tcPr>
            <w:tcW w:w="1271" w:type="dxa"/>
          </w:tcPr>
          <w:p w14:paraId="192265E1"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57AB1F49"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We’d like to correctly understand the proposal before agreeing it. Is the below case included in above proposal? </w:t>
            </w:r>
          </w:p>
          <w:p w14:paraId="5ADC1659" w14:textId="77777777" w:rsidR="00CE7D45" w:rsidRDefault="008D4B2C" w:rsidP="00CE7D45">
            <w:pPr>
              <w:snapToGrid w:val="0"/>
              <w:spacing w:before="60" w:after="60"/>
              <w:rPr>
                <w:rFonts w:eastAsia="DengXian"/>
                <w:color w:val="0070C0"/>
                <w:sz w:val="21"/>
                <w:szCs w:val="21"/>
                <w:lang w:val="en-US" w:eastAsia="zh-CN"/>
              </w:rPr>
            </w:pPr>
            <w:r w:rsidRPr="00EE109C">
              <w:rPr>
                <w:rFonts w:eastAsia="DengXian"/>
                <w:noProof/>
                <w:color w:val="0070C0"/>
                <w:sz w:val="21"/>
                <w:szCs w:val="21"/>
                <w:lang w:val="en-US" w:eastAsia="zh-CN"/>
              </w:rPr>
              <w:drawing>
                <wp:inline distT="0" distB="0" distL="0" distR="0" wp14:anchorId="6127A829" wp14:editId="496B2441">
                  <wp:extent cx="1153354" cy="769346"/>
                  <wp:effectExtent l="0" t="0" r="8890" b="0"/>
                  <wp:docPr id="1"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3149" cy="775880"/>
                          </a:xfrm>
                          <a:prstGeom prst="rect">
                            <a:avLst/>
                          </a:prstGeom>
                        </pic:spPr>
                      </pic:pic>
                    </a:graphicData>
                  </a:graphic>
                </wp:inline>
              </w:drawing>
            </w:r>
          </w:p>
          <w:p w14:paraId="48524493"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assume this is within the scope of Rel-18 </w:t>
            </w:r>
            <w:proofErr w:type="spellStart"/>
            <w:r>
              <w:rPr>
                <w:rFonts w:eastAsia="DengXian"/>
                <w:color w:val="0070C0"/>
                <w:sz w:val="21"/>
                <w:szCs w:val="21"/>
                <w:lang w:val="en-US" w:eastAsia="zh-CN"/>
              </w:rPr>
              <w:t>MC_enh</w:t>
            </w:r>
            <w:proofErr w:type="spellEnd"/>
            <w:r>
              <w:rPr>
                <w:rFonts w:eastAsia="DengXian"/>
                <w:color w:val="0070C0"/>
                <w:sz w:val="21"/>
                <w:szCs w:val="21"/>
                <w:lang w:val="en-US" w:eastAsia="zh-CN"/>
              </w:rPr>
              <w:t>, but it needs to be discussed further if RAN4 specifies requirements for all the cases or not.</w:t>
            </w:r>
          </w:p>
        </w:tc>
      </w:tr>
      <w:tr w:rsidR="00DC4605" w:rsidRPr="0009389F" w14:paraId="755B3FF2" w14:textId="77777777" w:rsidTr="00DC4605">
        <w:tc>
          <w:tcPr>
            <w:tcW w:w="1271" w:type="dxa"/>
          </w:tcPr>
          <w:p w14:paraId="6582F6BA" w14:textId="583C5024" w:rsidR="00DC4605" w:rsidRPr="0009389F" w:rsidRDefault="00535227" w:rsidP="00DC460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8" w:type="dxa"/>
          </w:tcPr>
          <w:p w14:paraId="6C402F16" w14:textId="7613D6A9" w:rsidR="00DC4605" w:rsidRPr="0009389F" w:rsidRDefault="00535227" w:rsidP="00DC4605">
            <w:pPr>
              <w:snapToGrid w:val="0"/>
              <w:spacing w:before="60" w:after="60"/>
              <w:rPr>
                <w:rFonts w:eastAsia="DengXian"/>
                <w:color w:val="0070C0"/>
                <w:sz w:val="21"/>
                <w:szCs w:val="21"/>
                <w:lang w:val="en-US" w:eastAsia="zh-CN"/>
              </w:rPr>
            </w:pPr>
            <w:r>
              <w:rPr>
                <w:rFonts w:eastAsia="DengXian"/>
                <w:color w:val="0070C0"/>
                <w:sz w:val="21"/>
                <w:szCs w:val="21"/>
                <w:lang w:val="en-US" w:eastAsia="zh-CN"/>
              </w:rPr>
              <w:t>May still need more clarification of the question.</w:t>
            </w:r>
          </w:p>
        </w:tc>
      </w:tr>
      <w:tr w:rsidR="00DC4605" w:rsidRPr="0009389F" w14:paraId="4ECC36AD" w14:textId="77777777" w:rsidTr="00DC4605">
        <w:tc>
          <w:tcPr>
            <w:tcW w:w="1271" w:type="dxa"/>
          </w:tcPr>
          <w:p w14:paraId="48B128EA" w14:textId="0C9355AA" w:rsidR="00DC4605" w:rsidRPr="0009389F" w:rsidRDefault="00321F01" w:rsidP="00DC460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 2</w:t>
            </w:r>
          </w:p>
        </w:tc>
        <w:tc>
          <w:tcPr>
            <w:tcW w:w="7968" w:type="dxa"/>
          </w:tcPr>
          <w:p w14:paraId="696092A3" w14:textId="77777777" w:rsidR="00DC4605" w:rsidRDefault="00321F01" w:rsidP="00321F0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Response to ZTE: the question is whether s</w:t>
            </w:r>
            <w:r>
              <w:rPr>
                <w:rFonts w:eastAsia="DengXian"/>
                <w:color w:val="0070C0"/>
                <w:sz w:val="21"/>
                <w:szCs w:val="21"/>
                <w:lang w:val="en-US" w:eastAsia="zh-CN"/>
              </w:rPr>
              <w:t>witching can happen at the same time</w:t>
            </w:r>
            <w:r>
              <w:rPr>
                <w:rFonts w:eastAsia="DengXian" w:hint="eastAsia"/>
                <w:color w:val="0070C0"/>
                <w:sz w:val="21"/>
                <w:szCs w:val="21"/>
                <w:lang w:val="en-US" w:eastAsia="zh-CN"/>
              </w:rPr>
              <w:t>.</w:t>
            </w:r>
          </w:p>
          <w:p w14:paraId="4F7B788A" w14:textId="72D32F7B" w:rsidR="00321F01" w:rsidRPr="0009389F" w:rsidRDefault="00321F01" w:rsidP="00321F01">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Response to Nokia: Yes, it is about the case you </w:t>
            </w:r>
            <w:r>
              <w:rPr>
                <w:rFonts w:eastAsia="DengXian"/>
                <w:color w:val="0070C0"/>
                <w:sz w:val="21"/>
                <w:szCs w:val="21"/>
                <w:lang w:val="en-US" w:eastAsia="zh-CN"/>
              </w:rPr>
              <w:t>elaborated</w:t>
            </w:r>
            <w:r>
              <w:rPr>
                <w:rFonts w:eastAsia="DengXian" w:hint="eastAsia"/>
                <w:color w:val="0070C0"/>
                <w:sz w:val="21"/>
                <w:szCs w:val="21"/>
                <w:lang w:val="en-US" w:eastAsia="zh-CN"/>
              </w:rPr>
              <w:t>. It is also our understanding that this case in the Rel-18 scope, unless it is identified as unfeasible from UE side.</w:t>
            </w:r>
          </w:p>
        </w:tc>
      </w:tr>
      <w:tr w:rsidR="001C354F" w:rsidRPr="0009389F" w14:paraId="46B250E7" w14:textId="77777777" w:rsidTr="00DC4605">
        <w:tc>
          <w:tcPr>
            <w:tcW w:w="1271" w:type="dxa"/>
          </w:tcPr>
          <w:p w14:paraId="0B5A5DF2" w14:textId="50AB2F75" w:rsidR="001C354F" w:rsidRPr="0009389F" w:rsidRDefault="001C354F" w:rsidP="001C354F">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8" w:type="dxa"/>
          </w:tcPr>
          <w:p w14:paraId="52487F9B" w14:textId="77777777" w:rsidR="001C354F" w:rsidRDefault="001C354F" w:rsidP="001C354F">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I</w:t>
            </w:r>
            <w:r>
              <w:rPr>
                <w:rFonts w:eastAsia="PMingLiU"/>
                <w:color w:val="0070C0"/>
                <w:sz w:val="21"/>
                <w:szCs w:val="21"/>
                <w:lang w:val="en-US" w:eastAsia="zh-TW"/>
              </w:rPr>
              <w:t>n our view for first sub-bullet in the proposal for CA option 2, not any two uplink CA band out of 3 or 4 bands can be supported. This is UE implementation dependent. For example for 3 band case, band A/B Tx shares one power supply source and band C use second power supply source. T</w:t>
            </w:r>
            <w:r>
              <w:rPr>
                <w:rFonts w:eastAsia="PMingLiU" w:hint="eastAsia"/>
                <w:color w:val="0070C0"/>
                <w:sz w:val="21"/>
                <w:szCs w:val="21"/>
                <w:lang w:val="en-US" w:eastAsia="zh-TW"/>
              </w:rPr>
              <w:t>h</w:t>
            </w:r>
            <w:r>
              <w:rPr>
                <w:rFonts w:eastAsia="PMingLiU"/>
                <w:color w:val="0070C0"/>
                <w:sz w:val="21"/>
                <w:szCs w:val="21"/>
                <w:lang w:val="en-US" w:eastAsia="zh-TW"/>
              </w:rPr>
              <w:t xml:space="preserve">us such UE can never support ULCA=Band A+B. </w:t>
            </w:r>
          </w:p>
          <w:p w14:paraId="24D2D140" w14:textId="425450EC" w:rsidR="001C354F" w:rsidRPr="0009389F" w:rsidRDefault="001C354F" w:rsidP="001C354F">
            <w:pPr>
              <w:snapToGrid w:val="0"/>
              <w:spacing w:before="60" w:after="60"/>
              <w:rPr>
                <w:rFonts w:eastAsia="DengXian"/>
                <w:color w:val="0070C0"/>
                <w:sz w:val="21"/>
                <w:szCs w:val="21"/>
                <w:lang w:val="en-US" w:eastAsia="zh-CN"/>
              </w:rPr>
            </w:pPr>
            <w:r>
              <w:rPr>
                <w:rFonts w:eastAsia="PMingLiU"/>
                <w:color w:val="0070C0"/>
                <w:sz w:val="21"/>
                <w:szCs w:val="21"/>
                <w:lang w:val="en-US" w:eastAsia="zh-TW"/>
              </w:rPr>
              <w:t xml:space="preserve">Then we talk about the feasibility whether the </w:t>
            </w:r>
            <w:r w:rsidRPr="006A1B90">
              <w:rPr>
                <w:rFonts w:eastAsia="PMingLiU"/>
                <w:color w:val="0070C0"/>
                <w:sz w:val="21"/>
                <w:szCs w:val="21"/>
                <w:lang w:val="en-US" w:eastAsia="zh-TW"/>
              </w:rPr>
              <w:t xml:space="preserve">2 different band pairs </w:t>
            </w:r>
            <w:r>
              <w:rPr>
                <w:rFonts w:eastAsia="PMingLiU"/>
                <w:color w:val="0070C0"/>
                <w:sz w:val="21"/>
                <w:szCs w:val="21"/>
                <w:lang w:val="en-US" w:eastAsia="zh-TW"/>
              </w:rPr>
              <w:t xml:space="preserve">can be switched </w:t>
            </w:r>
            <w:r w:rsidRPr="006A1B90">
              <w:rPr>
                <w:rFonts w:eastAsia="PMingLiU"/>
                <w:color w:val="0070C0"/>
                <w:sz w:val="21"/>
                <w:szCs w:val="21"/>
                <w:lang w:val="en-US" w:eastAsia="zh-TW"/>
              </w:rPr>
              <w:t>at the same time</w:t>
            </w:r>
            <w:r>
              <w:rPr>
                <w:rFonts w:eastAsia="PMingLiU"/>
                <w:color w:val="0070C0"/>
                <w:sz w:val="21"/>
                <w:szCs w:val="21"/>
                <w:lang w:val="en-US" w:eastAsia="zh-TW"/>
              </w:rPr>
              <w:t>. This is feasible only when timing difference between the different band pairs is small enough such as single-TAG for all the band pairs.</w:t>
            </w:r>
          </w:p>
        </w:tc>
      </w:tr>
      <w:tr w:rsidR="000D2B9D" w:rsidRPr="0009389F" w14:paraId="6DA8E65C" w14:textId="77777777" w:rsidTr="00DC4605">
        <w:tc>
          <w:tcPr>
            <w:tcW w:w="1271" w:type="dxa"/>
          </w:tcPr>
          <w:p w14:paraId="41D680CA" w14:textId="3380FF8A"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D179B2D" w14:textId="76D81132"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wording of this proposal is very cryptic; can the scenario be described in full without referring to previous issues?  In any case, if this scenario refers to Alt. 1 in Issue 2-3-1, then we are not OK with Alt. 1 as a starting point.</w:t>
            </w:r>
          </w:p>
        </w:tc>
      </w:tr>
      <w:tr w:rsidR="000D2B9D" w:rsidRPr="0009389F" w14:paraId="1762AD2E" w14:textId="77777777" w:rsidTr="00DC4605">
        <w:tc>
          <w:tcPr>
            <w:tcW w:w="1271" w:type="dxa"/>
          </w:tcPr>
          <w:p w14:paraId="039A4F89"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51E9F4D7" w14:textId="77777777" w:rsidR="000D2B9D" w:rsidRPr="0009389F" w:rsidRDefault="000D2B9D" w:rsidP="000D2B9D">
            <w:pPr>
              <w:snapToGrid w:val="0"/>
              <w:spacing w:before="60" w:after="60"/>
              <w:ind w:firstLineChars="200" w:firstLine="420"/>
              <w:rPr>
                <w:rFonts w:eastAsia="DengXian"/>
                <w:color w:val="0070C0"/>
                <w:sz w:val="21"/>
                <w:szCs w:val="21"/>
                <w:lang w:val="en-US" w:eastAsia="zh-CN"/>
              </w:rPr>
            </w:pPr>
          </w:p>
        </w:tc>
      </w:tr>
      <w:tr w:rsidR="000D2B9D" w:rsidRPr="0009389F" w14:paraId="35D5319B" w14:textId="77777777" w:rsidTr="00DC4605">
        <w:tc>
          <w:tcPr>
            <w:tcW w:w="1271" w:type="dxa"/>
          </w:tcPr>
          <w:p w14:paraId="3F9A85B8"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2608ACAD"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46899ACF" w14:textId="77777777" w:rsidTr="00DC4605">
        <w:tc>
          <w:tcPr>
            <w:tcW w:w="1271" w:type="dxa"/>
          </w:tcPr>
          <w:p w14:paraId="4EDCC918"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071B89FE" w14:textId="77777777" w:rsidR="000D2B9D" w:rsidRPr="0009389F" w:rsidRDefault="000D2B9D" w:rsidP="000D2B9D">
            <w:pPr>
              <w:snapToGrid w:val="0"/>
              <w:spacing w:before="60" w:after="60"/>
              <w:rPr>
                <w:rFonts w:eastAsia="DengXian"/>
                <w:color w:val="0070C0"/>
                <w:sz w:val="21"/>
                <w:szCs w:val="21"/>
                <w:lang w:val="en-US" w:eastAsia="zh-CN"/>
              </w:rPr>
            </w:pPr>
          </w:p>
        </w:tc>
      </w:tr>
    </w:tbl>
    <w:p w14:paraId="2804C042" w14:textId="77777777" w:rsidR="004E7C27" w:rsidRPr="00520C5A" w:rsidRDefault="004E7C27" w:rsidP="00AE6D8E">
      <w:pPr>
        <w:rPr>
          <w:rFonts w:ascii="Arial" w:hAnsi="Arial"/>
          <w:szCs w:val="18"/>
          <w:lang w:val="en-US" w:eastAsia="zh-CN"/>
        </w:rPr>
      </w:pPr>
    </w:p>
    <w:p w14:paraId="59505B46" w14:textId="77777777" w:rsidR="00511217" w:rsidRDefault="00511217" w:rsidP="00511217">
      <w:pPr>
        <w:pStyle w:val="4"/>
        <w:numPr>
          <w:ilvl w:val="0"/>
          <w:numId w:val="0"/>
        </w:numPr>
      </w:pPr>
      <w:r>
        <w:rPr>
          <w:lang w:eastAsia="ko-KR"/>
        </w:rPr>
        <w:t xml:space="preserve">Issue </w:t>
      </w:r>
      <w:r w:rsidR="008C205B">
        <w:rPr>
          <w:rFonts w:hint="eastAsia"/>
        </w:rPr>
        <w:t>2</w:t>
      </w:r>
      <w:r>
        <w:rPr>
          <w:rFonts w:hint="eastAsia"/>
          <w:lang w:eastAsia="ko-KR"/>
        </w:rPr>
        <w:t>-</w:t>
      </w:r>
      <w:r>
        <w:rPr>
          <w:rFonts w:hint="eastAsia"/>
        </w:rPr>
        <w:t>3-3</w:t>
      </w:r>
      <w:r w:rsidRPr="000B13A7">
        <w:rPr>
          <w:lang w:eastAsia="ko-KR"/>
        </w:rPr>
        <w:t xml:space="preserve">: </w:t>
      </w:r>
      <w:r w:rsidR="004147CB">
        <w:rPr>
          <w:rFonts w:hint="eastAsia"/>
        </w:rPr>
        <w:t>I</w:t>
      </w:r>
      <w:r w:rsidR="004147CB" w:rsidRPr="004147CB">
        <w:rPr>
          <w:lang w:eastAsia="ko-KR"/>
        </w:rPr>
        <w:t xml:space="preserve">nterpretation </w:t>
      </w:r>
      <w:r w:rsidR="004147CB">
        <w:rPr>
          <w:rFonts w:hint="eastAsia"/>
        </w:rPr>
        <w:t xml:space="preserve">of </w:t>
      </w:r>
      <w:r w:rsidR="004147CB">
        <w:rPr>
          <w:rFonts w:hint="eastAsia"/>
          <w:lang w:eastAsia="ko-KR"/>
        </w:rPr>
        <w:t xml:space="preserve">alternative </w:t>
      </w:r>
      <w:r w:rsidR="004147CB">
        <w:rPr>
          <w:rFonts w:hint="eastAsia"/>
        </w:rPr>
        <w:t>3</w:t>
      </w:r>
    </w:p>
    <w:p w14:paraId="7ACA6837" w14:textId="77777777" w:rsidR="004147CB" w:rsidRPr="00004840" w:rsidRDefault="004147CB" w:rsidP="004147CB">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20CF360" w14:textId="77777777" w:rsidR="004E7C27" w:rsidRDefault="004147CB"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eastAsia="zh-CN"/>
        </w:rPr>
      </w:pPr>
      <w:r w:rsidRPr="004147CB">
        <w:rPr>
          <w:rFonts w:hint="eastAsia"/>
          <w:sz w:val="21"/>
          <w:szCs w:val="21"/>
          <w:lang w:eastAsia="zh-CN"/>
        </w:rPr>
        <w:t xml:space="preserve">Proposal 1: </w:t>
      </w:r>
      <w:r w:rsidRPr="004147CB">
        <w:rPr>
          <w:sz w:val="21"/>
          <w:szCs w:val="21"/>
          <w:lang w:eastAsia="zh-CN"/>
        </w:rPr>
        <w:t>One issue to discuss is that the Alt.3 is not fully clear: does it mean that the anchor band always needs to be one of the transmit bands</w:t>
      </w:r>
      <w:r>
        <w:rPr>
          <w:rFonts w:hint="eastAsia"/>
          <w:sz w:val="21"/>
          <w:szCs w:val="21"/>
          <w:lang w:eastAsia="zh-CN"/>
        </w:rPr>
        <w:t>? (QC)</w:t>
      </w:r>
    </w:p>
    <w:p w14:paraId="05E18B36" w14:textId="77777777" w:rsidR="008C205B" w:rsidRPr="00004840" w:rsidRDefault="008C205B" w:rsidP="008C205B">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8A64838" w14:textId="77777777" w:rsidR="008C205B" w:rsidRPr="00CC2E14" w:rsidRDefault="008C205B" w:rsidP="008C205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8C205B" w:rsidRPr="00D143A3" w14:paraId="3AA39900" w14:textId="77777777" w:rsidTr="007915CA">
        <w:tc>
          <w:tcPr>
            <w:tcW w:w="1271" w:type="dxa"/>
          </w:tcPr>
          <w:p w14:paraId="5E2D6F9F"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10201A74" w14:textId="77777777" w:rsidR="008C205B" w:rsidRPr="00D143A3" w:rsidRDefault="008C205B"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69B500BA" w14:textId="77777777" w:rsidTr="007915CA">
        <w:tc>
          <w:tcPr>
            <w:tcW w:w="1271" w:type="dxa"/>
          </w:tcPr>
          <w:p w14:paraId="31316C11" w14:textId="77777777" w:rsidR="007915CA" w:rsidRPr="00B67AAB"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lastRenderedPageBreak/>
              <w:t>N</w:t>
            </w:r>
            <w:r>
              <w:rPr>
                <w:color w:val="0070C0"/>
                <w:sz w:val="21"/>
                <w:szCs w:val="21"/>
                <w:lang w:val="en-US"/>
              </w:rPr>
              <w:t>TT DOCOMO</w:t>
            </w:r>
          </w:p>
        </w:tc>
        <w:tc>
          <w:tcPr>
            <w:tcW w:w="7968" w:type="dxa"/>
          </w:tcPr>
          <w:p w14:paraId="500BA490" w14:textId="77777777" w:rsidR="007915CA" w:rsidRPr="00B67AAB" w:rsidRDefault="007915CA" w:rsidP="007915CA">
            <w:pPr>
              <w:snapToGrid w:val="0"/>
              <w:spacing w:before="60" w:after="60"/>
              <w:rPr>
                <w:rFonts w:eastAsia="游明朝"/>
                <w:color w:val="0070C0"/>
                <w:sz w:val="21"/>
                <w:szCs w:val="21"/>
                <w:lang w:val="en-US"/>
              </w:rPr>
            </w:pPr>
            <w:r>
              <w:rPr>
                <w:color w:val="0070C0"/>
                <w:sz w:val="21"/>
                <w:szCs w:val="21"/>
                <w:lang w:val="en-US"/>
              </w:rPr>
              <w:t xml:space="preserve">By seeing </w:t>
            </w:r>
            <w:r>
              <w:rPr>
                <w:rFonts w:hint="eastAsia"/>
                <w:color w:val="0070C0"/>
                <w:sz w:val="21"/>
                <w:szCs w:val="21"/>
                <w:lang w:val="en-US"/>
              </w:rPr>
              <w:t>R</w:t>
            </w:r>
            <w:r>
              <w:rPr>
                <w:color w:val="0070C0"/>
                <w:sz w:val="21"/>
                <w:szCs w:val="21"/>
                <w:lang w:val="en-US"/>
              </w:rPr>
              <w:t>1-2205052, it seems that anchor band don’t have to be one of the transmit bands.</w:t>
            </w:r>
          </w:p>
        </w:tc>
      </w:tr>
      <w:tr w:rsidR="0056779C" w:rsidRPr="0009389F" w14:paraId="2BDFCA83" w14:textId="77777777" w:rsidTr="00D31CC0">
        <w:tc>
          <w:tcPr>
            <w:tcW w:w="1271" w:type="dxa"/>
          </w:tcPr>
          <w:p w14:paraId="5FE9C64C"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8" w:type="dxa"/>
          </w:tcPr>
          <w:p w14:paraId="26692C93"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T</w:t>
            </w:r>
            <w:r>
              <w:rPr>
                <w:rFonts w:eastAsia="DengXian"/>
                <w:color w:val="0070C0"/>
                <w:sz w:val="21"/>
                <w:szCs w:val="21"/>
                <w:lang w:val="en-US" w:eastAsia="zh-CN"/>
              </w:rPr>
              <w:t>his probably is RAN1 discussion and concept if discussed in RAN4, better to have one dedicated paper about it. Otherwise RAN4 companies have to join RAN1…</w:t>
            </w:r>
          </w:p>
        </w:tc>
      </w:tr>
      <w:tr w:rsidR="007915CA" w:rsidRPr="0009389F" w14:paraId="1FF8AB1F" w14:textId="77777777" w:rsidTr="007915CA">
        <w:tc>
          <w:tcPr>
            <w:tcW w:w="1271" w:type="dxa"/>
          </w:tcPr>
          <w:p w14:paraId="4368C587" w14:textId="77777777" w:rsidR="007915CA" w:rsidRPr="0009389F" w:rsidRDefault="0056151A"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8" w:type="dxa"/>
          </w:tcPr>
          <w:p w14:paraId="256E9FE4" w14:textId="77777777" w:rsidR="007915CA" w:rsidRPr="0009389F" w:rsidRDefault="0056151A"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our understanding, the answer is no.</w:t>
            </w:r>
          </w:p>
        </w:tc>
      </w:tr>
      <w:tr w:rsidR="00CE7D45" w:rsidRPr="0009389F" w14:paraId="7F645CAF" w14:textId="77777777" w:rsidTr="007915CA">
        <w:tc>
          <w:tcPr>
            <w:tcW w:w="1271" w:type="dxa"/>
          </w:tcPr>
          <w:p w14:paraId="21C98E11"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4C5BF8CB"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As commented issue 2-3-1, this will be discussed in RAN1 and out of scope of RAN4 unless we receive questions related to RAN4 from RAN1 via an LS. </w:t>
            </w:r>
          </w:p>
        </w:tc>
      </w:tr>
      <w:tr w:rsidR="007915CA" w:rsidRPr="0009389F" w14:paraId="3F543CD7" w14:textId="77777777" w:rsidTr="007915CA">
        <w:tc>
          <w:tcPr>
            <w:tcW w:w="1271" w:type="dxa"/>
          </w:tcPr>
          <w:p w14:paraId="484496B7" w14:textId="7958BFF1" w:rsidR="007915CA" w:rsidRPr="0009389F" w:rsidRDefault="00535227"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8" w:type="dxa"/>
          </w:tcPr>
          <w:p w14:paraId="0A56CF1D" w14:textId="66110500" w:rsidR="007915CA" w:rsidRPr="0009389F" w:rsidRDefault="00535227"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Should be </w:t>
            </w:r>
            <w:r>
              <w:rPr>
                <w:rFonts w:eastAsia="DengXian" w:hint="eastAsia"/>
                <w:color w:val="0070C0"/>
                <w:sz w:val="21"/>
                <w:szCs w:val="21"/>
                <w:lang w:val="en-US" w:eastAsia="zh-CN"/>
              </w:rPr>
              <w:t>R</w:t>
            </w:r>
            <w:r>
              <w:rPr>
                <w:rFonts w:eastAsia="DengXian"/>
                <w:color w:val="0070C0"/>
                <w:sz w:val="21"/>
                <w:szCs w:val="21"/>
                <w:lang w:val="en-US" w:eastAsia="zh-CN"/>
              </w:rPr>
              <w:t>AN1 discussion.</w:t>
            </w:r>
          </w:p>
        </w:tc>
      </w:tr>
      <w:tr w:rsidR="000D2B9D" w:rsidRPr="0009389F" w14:paraId="17E0B8C8" w14:textId="77777777" w:rsidTr="007915CA">
        <w:tc>
          <w:tcPr>
            <w:tcW w:w="1271" w:type="dxa"/>
          </w:tcPr>
          <w:p w14:paraId="1DAECB84" w14:textId="49A2EC1F"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55C23E66" w14:textId="0A492F7E"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fully understand the anchor concept in Alt. 3 and, generally, are not supportive of that option.</w:t>
            </w:r>
          </w:p>
        </w:tc>
      </w:tr>
      <w:tr w:rsidR="000D2B9D" w:rsidRPr="0009389F" w14:paraId="7D74DB0E" w14:textId="77777777" w:rsidTr="007915CA">
        <w:tc>
          <w:tcPr>
            <w:tcW w:w="1271" w:type="dxa"/>
          </w:tcPr>
          <w:p w14:paraId="231D8F73"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4014EA7F"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3228973A" w14:textId="77777777" w:rsidTr="007915CA">
        <w:tc>
          <w:tcPr>
            <w:tcW w:w="1271" w:type="dxa"/>
          </w:tcPr>
          <w:p w14:paraId="0704AEE3"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59B5E53F"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5E55F0A6" w14:textId="77777777" w:rsidTr="007915CA">
        <w:tc>
          <w:tcPr>
            <w:tcW w:w="1271" w:type="dxa"/>
          </w:tcPr>
          <w:p w14:paraId="5A3E50C7"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23ADD1CA"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68AFB618" w14:textId="77777777" w:rsidTr="007915CA">
        <w:tc>
          <w:tcPr>
            <w:tcW w:w="1271" w:type="dxa"/>
          </w:tcPr>
          <w:p w14:paraId="21FDE7F9"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24B902DE"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23F150F9" w14:textId="77777777" w:rsidTr="007915CA">
        <w:tc>
          <w:tcPr>
            <w:tcW w:w="1271" w:type="dxa"/>
          </w:tcPr>
          <w:p w14:paraId="37E9A072"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18BCF435"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2BA135A2" w14:textId="77777777" w:rsidTr="007915CA">
        <w:tc>
          <w:tcPr>
            <w:tcW w:w="1271" w:type="dxa"/>
          </w:tcPr>
          <w:p w14:paraId="7BBC3160"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7DBF36AB" w14:textId="77777777" w:rsidR="000D2B9D" w:rsidRPr="0009389F" w:rsidRDefault="000D2B9D" w:rsidP="000D2B9D">
            <w:pPr>
              <w:snapToGrid w:val="0"/>
              <w:spacing w:before="60" w:after="60"/>
              <w:rPr>
                <w:rFonts w:eastAsia="DengXian"/>
                <w:color w:val="0070C0"/>
                <w:sz w:val="21"/>
                <w:szCs w:val="21"/>
                <w:lang w:val="en-US" w:eastAsia="zh-CN"/>
              </w:rPr>
            </w:pPr>
          </w:p>
        </w:tc>
      </w:tr>
    </w:tbl>
    <w:p w14:paraId="629356E6" w14:textId="77777777" w:rsidR="00FB4602" w:rsidRPr="004147CB" w:rsidRDefault="00FB4602" w:rsidP="00FB4602">
      <w:pPr>
        <w:widowControl w:val="0"/>
        <w:tabs>
          <w:tab w:val="num" w:pos="484"/>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p>
    <w:p w14:paraId="4979A798" w14:textId="77777777" w:rsidR="00B07A47" w:rsidRDefault="00B07A47" w:rsidP="00F502F4">
      <w:pPr>
        <w:pStyle w:val="3"/>
      </w:pPr>
      <w:r w:rsidRPr="00AE6D8E">
        <w:t xml:space="preserve">Sub-topic </w:t>
      </w:r>
      <w:r w:rsidR="008C205B">
        <w:rPr>
          <w:rFonts w:hint="eastAsia"/>
        </w:rPr>
        <w:t>2</w:t>
      </w:r>
      <w:r w:rsidRPr="00AE6D8E">
        <w:rPr>
          <w:rFonts w:hint="eastAsia"/>
        </w:rPr>
        <w:t xml:space="preserve">-4: </w:t>
      </w:r>
      <w:r w:rsidR="00F502F4" w:rsidRPr="00F502F4">
        <w:t>PUSCH preparation time</w:t>
      </w:r>
    </w:p>
    <w:p w14:paraId="5B1F5D97" w14:textId="77777777" w:rsidR="00757CCD" w:rsidRPr="00520C5A" w:rsidRDefault="00757CCD" w:rsidP="00757CCD">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eastAsia="ko-KR"/>
        </w:rPr>
        <w:t>2</w:t>
      </w:r>
      <w:r w:rsidRPr="00520C5A">
        <w:rPr>
          <w:rFonts w:hint="eastAsia"/>
          <w:sz w:val="22"/>
          <w:lang w:val="en-US" w:eastAsia="ko-KR"/>
        </w:rPr>
        <w:t>-4-1</w:t>
      </w:r>
      <w:r w:rsidRPr="00520C5A">
        <w:rPr>
          <w:sz w:val="22"/>
          <w:lang w:val="en-US" w:eastAsia="ko-KR"/>
        </w:rPr>
        <w:t xml:space="preserve">: </w:t>
      </w:r>
      <w:r w:rsidR="00771A2D" w:rsidRPr="00520C5A">
        <w:rPr>
          <w:sz w:val="22"/>
          <w:lang w:val="en-US" w:eastAsia="ko-KR"/>
        </w:rPr>
        <w:t>PUSCH preparation procedure time</w:t>
      </w:r>
      <w:r w:rsidR="00771A2D" w:rsidRPr="00520C5A">
        <w:rPr>
          <w:rFonts w:hint="eastAsia"/>
          <w:sz w:val="22"/>
          <w:lang w:val="en-US" w:eastAsia="ko-KR"/>
        </w:rPr>
        <w:t xml:space="preserve"> /</w:t>
      </w:r>
      <w:r w:rsidR="00771A2D" w:rsidRPr="00520C5A">
        <w:rPr>
          <w:sz w:val="22"/>
          <w:lang w:val="en-US" w:eastAsia="ko-KR"/>
        </w:rPr>
        <w:t xml:space="preserve"> scheduling delay</w:t>
      </w:r>
    </w:p>
    <w:p w14:paraId="5D564EDB" w14:textId="77777777" w:rsidR="00F502F4" w:rsidRPr="00004840" w:rsidRDefault="00F502F4" w:rsidP="00F502F4">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531C2211" w14:textId="77777777" w:rsidR="00F502F4"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8E0B28">
        <w:rPr>
          <w:rFonts w:hint="eastAsia"/>
          <w:sz w:val="21"/>
          <w:szCs w:val="21"/>
          <w:lang w:val="en-US" w:eastAsia="zh-CN"/>
        </w:rPr>
        <w:t xml:space="preserve"> 1: </w:t>
      </w:r>
      <w:r>
        <w:rPr>
          <w:rFonts w:hint="eastAsia"/>
          <w:sz w:val="21"/>
          <w:szCs w:val="21"/>
          <w:lang w:val="en-US" w:eastAsia="zh-CN"/>
        </w:rPr>
        <w:t xml:space="preserve">(Huawei, see details in </w:t>
      </w:r>
      <w:r w:rsidRPr="00757CCD">
        <w:rPr>
          <w:sz w:val="21"/>
          <w:szCs w:val="21"/>
          <w:lang w:val="en-US" w:eastAsia="zh-CN"/>
        </w:rPr>
        <w:t>R4-2213628</w:t>
      </w:r>
      <w:r>
        <w:rPr>
          <w:rFonts w:hint="eastAsia"/>
          <w:sz w:val="21"/>
          <w:szCs w:val="21"/>
          <w:lang w:val="en-US" w:eastAsia="zh-CN"/>
        </w:rPr>
        <w:t>)</w:t>
      </w:r>
    </w:p>
    <w:p w14:paraId="7953BF56" w14:textId="77777777" w:rsidR="00F502F4" w:rsidRPr="008C205B"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w:t>
      </w:r>
      <w:proofErr w:type="gramStart"/>
      <w:r w:rsidRPr="008C205B">
        <w:rPr>
          <w:sz w:val="21"/>
          <w:lang w:eastAsia="zh-CN"/>
        </w:rPr>
        <w:t>Tx</w:t>
      </w:r>
      <w:proofErr w:type="gramEnd"/>
      <w:r w:rsidRPr="008C205B">
        <w:rPr>
          <w:sz w:val="21"/>
          <w:lang w:eastAsia="zh-CN"/>
        </w:rPr>
        <w:t xml:space="preserve"> switching across 3 or 4 bands, in order to reduce UE complexity, the sharing of UE memory across bands and its required flushing &amp; reloading time should be taken into account.</w:t>
      </w:r>
    </w:p>
    <w:p w14:paraId="1CE04C4B" w14:textId="77777777" w:rsidR="00F502F4" w:rsidRPr="008C205B"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8C205B">
        <w:rPr>
          <w:sz w:val="21"/>
          <w:lang w:eastAsia="zh-CN"/>
        </w:rPr>
        <w:t xml:space="preserve">For dynamic UL Tx switching across 3 or 4 bands, to support a sharing of UE memory across bands, </w:t>
      </w:r>
    </w:p>
    <w:p w14:paraId="63DB8B12" w14:textId="77777777" w:rsidR="00F502F4" w:rsidRPr="00757CCD" w:rsidRDefault="00F502F4" w:rsidP="00F502F4">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When memory is flushed and reloaded, more PUSCH preparation procedure time is needed for both Option 1 and Option 2, whose increased time can be reported by UE. FFS: exact time value.</w:t>
      </w:r>
    </w:p>
    <w:p w14:paraId="787329B9" w14:textId="77777777" w:rsidR="00F502F4" w:rsidRPr="00757CCD" w:rsidRDefault="00F502F4" w:rsidP="00F502F4">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sz w:val="21"/>
          <w:lang w:eastAsia="zh-CN"/>
        </w:rPr>
      </w:pPr>
      <w:r w:rsidRPr="00757CCD">
        <w:rPr>
          <w:sz w:val="21"/>
          <w:lang w:eastAsia="zh-CN"/>
        </w:rPr>
        <w:t>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w:t>
      </w:r>
    </w:p>
    <w:p w14:paraId="75148588" w14:textId="77777777" w:rsidR="00F502F4" w:rsidRPr="00771A2D" w:rsidRDefault="00F502F4" w:rsidP="00F502F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771A2D">
        <w:rPr>
          <w:sz w:val="21"/>
          <w:lang w:eastAsia="zh-CN"/>
        </w:rPr>
        <w:t xml:space="preserve">The memory issue is related to preparation time. RAN4 should sent an LS to RAN1 about the UE implementation complexity due to memory, and RAN1 would consider the impact of memory when discussing preparation time. </w:t>
      </w:r>
    </w:p>
    <w:p w14:paraId="2F539ED4" w14:textId="77777777" w:rsidR="00F502F4" w:rsidRPr="00771A2D"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 2</w:t>
      </w:r>
      <w:r w:rsidRPr="00771A2D">
        <w:rPr>
          <w:rFonts w:hint="eastAsia"/>
          <w:sz w:val="21"/>
          <w:szCs w:val="21"/>
          <w:lang w:val="en-US" w:eastAsia="zh-CN"/>
        </w:rPr>
        <w:t>: It</w:t>
      </w:r>
      <w:r w:rsidRPr="00771A2D">
        <w:rPr>
          <w:sz w:val="21"/>
          <w:szCs w:val="21"/>
          <w:lang w:val="en-US" w:eastAsia="zh-CN"/>
        </w:rPr>
        <w:t xml:space="preserve"> is up to RAN1 whether additional scheduling delay is added</w:t>
      </w:r>
      <w:r w:rsidRPr="00771A2D">
        <w:rPr>
          <w:rFonts w:hint="eastAsia"/>
          <w:sz w:val="21"/>
          <w:szCs w:val="21"/>
          <w:lang w:val="en-US" w:eastAsia="zh-CN"/>
        </w:rPr>
        <w:t xml:space="preserve"> (OPPO)</w:t>
      </w:r>
    </w:p>
    <w:p w14:paraId="3600FE90" w14:textId="77777777" w:rsidR="00F502F4" w:rsidRPr="00004840" w:rsidRDefault="00F502F4" w:rsidP="00F502F4">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F32A218" w14:textId="77777777" w:rsidR="00F502F4" w:rsidRPr="00CC2E14" w:rsidRDefault="00F502F4" w:rsidP="00F502F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0"/>
        <w:gridCol w:w="7969"/>
      </w:tblGrid>
      <w:tr w:rsidR="00F502F4" w:rsidRPr="00D143A3" w14:paraId="0436B780" w14:textId="77777777" w:rsidTr="0056151A">
        <w:tc>
          <w:tcPr>
            <w:tcW w:w="1270" w:type="dxa"/>
          </w:tcPr>
          <w:p w14:paraId="34814D02" w14:textId="77777777" w:rsidR="00F502F4" w:rsidRPr="00D143A3" w:rsidRDefault="00F502F4"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9" w:type="dxa"/>
          </w:tcPr>
          <w:p w14:paraId="5F741AD8" w14:textId="77777777" w:rsidR="00F502F4" w:rsidRPr="00D143A3" w:rsidRDefault="00F502F4"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FC403D" w:rsidRPr="0009389F" w14:paraId="77E06AD4" w14:textId="77777777" w:rsidTr="0056151A">
        <w:tc>
          <w:tcPr>
            <w:tcW w:w="1270" w:type="dxa"/>
          </w:tcPr>
          <w:p w14:paraId="422A539C" w14:textId="77777777" w:rsidR="00FC403D" w:rsidRPr="0009389F" w:rsidRDefault="00FC403D" w:rsidP="00FC403D">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9" w:type="dxa"/>
          </w:tcPr>
          <w:p w14:paraId="6CD664A8" w14:textId="77777777" w:rsidR="00FC403D" w:rsidRPr="0009389F" w:rsidRDefault="00FC403D" w:rsidP="00FC403D">
            <w:pPr>
              <w:snapToGrid w:val="0"/>
              <w:spacing w:before="60" w:after="60"/>
              <w:rPr>
                <w:rFonts w:eastAsia="DengXian"/>
                <w:color w:val="0070C0"/>
                <w:sz w:val="21"/>
                <w:szCs w:val="21"/>
                <w:lang w:val="en-US" w:eastAsia="zh-CN"/>
              </w:rPr>
            </w:pPr>
            <w:r w:rsidRPr="00306C3F">
              <w:rPr>
                <w:rFonts w:eastAsia="DengXian"/>
                <w:color w:val="0070C0"/>
                <w:sz w:val="21"/>
                <w:szCs w:val="21"/>
                <w:lang w:val="en-US" w:eastAsia="zh-CN"/>
              </w:rPr>
              <w:t>The memory issue is related to preparation time</w:t>
            </w:r>
            <w:r>
              <w:rPr>
                <w:rFonts w:eastAsia="DengXian"/>
                <w:color w:val="0070C0"/>
                <w:sz w:val="21"/>
                <w:szCs w:val="21"/>
                <w:lang w:val="en-US" w:eastAsia="zh-CN"/>
              </w:rPr>
              <w:t>, which has already been discussed in last RAN1 meeting</w:t>
            </w:r>
            <w:r w:rsidRPr="00306C3F">
              <w:rPr>
                <w:rFonts w:eastAsia="DengXian"/>
                <w:color w:val="0070C0"/>
                <w:sz w:val="21"/>
                <w:szCs w:val="21"/>
                <w:lang w:val="en-US" w:eastAsia="zh-CN"/>
              </w:rPr>
              <w:t xml:space="preserve">. </w:t>
            </w:r>
            <w:r>
              <w:rPr>
                <w:rFonts w:eastAsia="DengXian"/>
                <w:color w:val="0070C0"/>
                <w:sz w:val="21"/>
                <w:szCs w:val="21"/>
                <w:lang w:val="en-US" w:eastAsia="zh-CN"/>
              </w:rPr>
              <w:t xml:space="preserve">Here we discuss the issue just because it is closely related to UE implementation. As analyzed in our contribution, the implementation complexity can be retained if additional memory flushing and reload time could be considered for some cases. Since preparation time is reflected in the RAN1 specification, </w:t>
            </w:r>
            <w:r w:rsidRPr="00306C3F">
              <w:rPr>
                <w:rFonts w:eastAsia="DengXian"/>
                <w:color w:val="0070C0"/>
                <w:sz w:val="21"/>
                <w:szCs w:val="21"/>
                <w:lang w:val="en-US" w:eastAsia="zh-CN"/>
              </w:rPr>
              <w:t xml:space="preserve">RAN4 should sent an LS to </w:t>
            </w:r>
            <w:r w:rsidRPr="00306C3F">
              <w:rPr>
                <w:rFonts w:eastAsia="DengXian"/>
                <w:color w:val="0070C0"/>
                <w:sz w:val="21"/>
                <w:szCs w:val="21"/>
                <w:lang w:val="en-US" w:eastAsia="zh-CN"/>
              </w:rPr>
              <w:lastRenderedPageBreak/>
              <w:t xml:space="preserve">RAN1 about the UE implementation complexity due to memory, and RAN1 </w:t>
            </w:r>
            <w:r>
              <w:rPr>
                <w:rFonts w:eastAsia="DengXian"/>
                <w:color w:val="0070C0"/>
                <w:sz w:val="21"/>
                <w:szCs w:val="21"/>
                <w:lang w:val="en-US" w:eastAsia="zh-CN"/>
              </w:rPr>
              <w:t>could</w:t>
            </w:r>
            <w:r w:rsidRPr="00306C3F">
              <w:rPr>
                <w:rFonts w:eastAsia="DengXian"/>
                <w:color w:val="0070C0"/>
                <w:sz w:val="21"/>
                <w:szCs w:val="21"/>
                <w:lang w:val="en-US" w:eastAsia="zh-CN"/>
              </w:rPr>
              <w:t xml:space="preserve"> consider the impact of memory when discussing preparation time</w:t>
            </w:r>
          </w:p>
        </w:tc>
      </w:tr>
      <w:tr w:rsidR="003F2336" w:rsidRPr="0009389F" w14:paraId="0CDBD518" w14:textId="77777777" w:rsidTr="0056151A">
        <w:tc>
          <w:tcPr>
            <w:tcW w:w="1270" w:type="dxa"/>
          </w:tcPr>
          <w:p w14:paraId="776F3322" w14:textId="77777777" w:rsidR="003F2336" w:rsidRPr="0009389F" w:rsidRDefault="003F2336" w:rsidP="003F2336">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Samsung</w:t>
            </w:r>
          </w:p>
        </w:tc>
        <w:tc>
          <w:tcPr>
            <w:tcW w:w="7969" w:type="dxa"/>
          </w:tcPr>
          <w:p w14:paraId="0009A3C1" w14:textId="77777777" w:rsidR="003F2336" w:rsidRPr="0009389F" w:rsidRDefault="003F2336" w:rsidP="003F2336">
            <w:pPr>
              <w:tabs>
                <w:tab w:val="left" w:pos="3145"/>
              </w:tabs>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New issue to be discussed in RAN4 firstly, prefer to have it FFS. </w:t>
            </w:r>
          </w:p>
        </w:tc>
      </w:tr>
      <w:tr w:rsidR="003F2336" w:rsidRPr="002E0AD2" w14:paraId="08A900E9" w14:textId="77777777" w:rsidTr="0056151A">
        <w:tc>
          <w:tcPr>
            <w:tcW w:w="1270" w:type="dxa"/>
          </w:tcPr>
          <w:p w14:paraId="688AB31D" w14:textId="77777777" w:rsidR="003F2336" w:rsidRPr="0009389F" w:rsidRDefault="002E0AD2" w:rsidP="003F2336">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7969" w:type="dxa"/>
          </w:tcPr>
          <w:p w14:paraId="2C064C47" w14:textId="77777777" w:rsidR="003F2336" w:rsidRPr="0009389F" w:rsidRDefault="002E0AD2">
            <w:pPr>
              <w:snapToGrid w:val="0"/>
              <w:spacing w:before="60" w:after="60"/>
              <w:rPr>
                <w:rFonts w:eastAsia="DengXian"/>
                <w:color w:val="0070C0"/>
                <w:sz w:val="21"/>
                <w:szCs w:val="21"/>
                <w:lang w:val="en-US" w:eastAsia="zh-CN"/>
              </w:rPr>
            </w:pPr>
            <w:r>
              <w:rPr>
                <w:rFonts w:eastAsia="DengXian"/>
                <w:color w:val="0070C0"/>
                <w:sz w:val="21"/>
                <w:szCs w:val="21"/>
                <w:lang w:val="en-US" w:eastAsia="zh-CN"/>
              </w:rPr>
              <w:t>P</w:t>
            </w:r>
            <w:r w:rsidRPr="00771A2D">
              <w:rPr>
                <w:sz w:val="22"/>
                <w:lang w:eastAsia="ko-KR"/>
              </w:rPr>
              <w:t>USCH preparation procedure time</w:t>
            </w:r>
            <w:r>
              <w:rPr>
                <w:rFonts w:hint="eastAsia"/>
                <w:sz w:val="22"/>
                <w:lang w:eastAsia="ko-KR"/>
              </w:rPr>
              <w:t xml:space="preserve"> </w:t>
            </w:r>
            <w:r>
              <w:rPr>
                <w:sz w:val="22"/>
                <w:lang w:eastAsia="ko-KR"/>
              </w:rPr>
              <w:t>or</w:t>
            </w:r>
            <w:r w:rsidRPr="00771A2D">
              <w:rPr>
                <w:sz w:val="22"/>
                <w:lang w:eastAsia="ko-KR"/>
              </w:rPr>
              <w:t xml:space="preserve"> scheduling delay</w:t>
            </w:r>
            <w:r>
              <w:rPr>
                <w:sz w:val="22"/>
                <w:lang w:eastAsia="ko-KR"/>
              </w:rPr>
              <w:t xml:space="preserve"> if identified among RAN4 can be reflected in the reply LS. But the final decision on such processing time should be left up to RAN1.</w:t>
            </w:r>
          </w:p>
        </w:tc>
      </w:tr>
      <w:tr w:rsidR="0056779C" w:rsidRPr="0009389F" w14:paraId="659CCA2F" w14:textId="77777777" w:rsidTr="0056151A">
        <w:tc>
          <w:tcPr>
            <w:tcW w:w="1270" w:type="dxa"/>
          </w:tcPr>
          <w:p w14:paraId="56949833"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9" w:type="dxa"/>
          </w:tcPr>
          <w:p w14:paraId="1D9FC727" w14:textId="77777777" w:rsidR="0056779C"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P</w:t>
            </w:r>
            <w:r>
              <w:rPr>
                <w:rFonts w:eastAsia="DengXian"/>
                <w:color w:val="0070C0"/>
                <w:sz w:val="21"/>
                <w:szCs w:val="21"/>
                <w:lang w:val="en-US" w:eastAsia="zh-CN"/>
              </w:rPr>
              <w:t>roposal 2 means any additional scheduling time is needed should be decided RAN1 for example the chosen/configuration of two bands from 4 bands, etc.</w:t>
            </w:r>
          </w:p>
          <w:p w14:paraId="15A7E8DB"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R</w:t>
            </w:r>
            <w:r>
              <w:rPr>
                <w:rFonts w:eastAsia="DengXian"/>
                <w:color w:val="0070C0"/>
                <w:sz w:val="21"/>
                <w:szCs w:val="21"/>
                <w:lang w:val="en-US" w:eastAsia="zh-CN"/>
              </w:rPr>
              <w:t>egarding proposal 1, seems is not a RF issue, probably more like an implementation issue and can be solved by UE itself?</w:t>
            </w:r>
          </w:p>
        </w:tc>
      </w:tr>
      <w:tr w:rsidR="0056151A" w:rsidRPr="0009389F" w14:paraId="2D965A06" w14:textId="77777777" w:rsidTr="0056151A">
        <w:tc>
          <w:tcPr>
            <w:tcW w:w="1270" w:type="dxa"/>
          </w:tcPr>
          <w:p w14:paraId="4B0568DB" w14:textId="77777777" w:rsidR="0056151A" w:rsidRPr="0056779C" w:rsidRDefault="0056151A" w:rsidP="0056151A">
            <w:pPr>
              <w:snapToGrid w:val="0"/>
              <w:spacing w:before="60" w:after="60"/>
              <w:rPr>
                <w:rFonts w:eastAsia="DengXian"/>
                <w:color w:val="0070C0"/>
                <w:sz w:val="21"/>
                <w:szCs w:val="21"/>
                <w:lang w:eastAsia="zh-CN"/>
              </w:rPr>
            </w:pPr>
            <w:r>
              <w:rPr>
                <w:rFonts w:eastAsia="DengXian"/>
                <w:color w:val="0070C0"/>
                <w:sz w:val="21"/>
                <w:szCs w:val="21"/>
                <w:lang w:val="en-US" w:eastAsia="zh-CN"/>
              </w:rPr>
              <w:t>ZTE</w:t>
            </w:r>
          </w:p>
        </w:tc>
        <w:tc>
          <w:tcPr>
            <w:tcW w:w="7969" w:type="dxa"/>
          </w:tcPr>
          <w:p w14:paraId="29947619" w14:textId="77777777" w:rsidR="0056151A" w:rsidRDefault="0056151A" w:rsidP="0056151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On Proposal 1, whether or not UE memory is shared across bands is an implementation issue. </w:t>
            </w:r>
          </w:p>
          <w:p w14:paraId="3F835D12" w14:textId="77777777" w:rsidR="0056151A" w:rsidRPr="0009389F" w:rsidRDefault="0056151A" w:rsidP="0056151A">
            <w:pPr>
              <w:snapToGrid w:val="0"/>
              <w:spacing w:before="60" w:after="60"/>
              <w:rPr>
                <w:rFonts w:eastAsia="DengXian"/>
                <w:color w:val="0070C0"/>
                <w:sz w:val="21"/>
                <w:szCs w:val="21"/>
                <w:lang w:val="en-US" w:eastAsia="zh-CN"/>
              </w:rPr>
            </w:pPr>
            <w:r>
              <w:rPr>
                <w:rFonts w:eastAsia="DengXian"/>
                <w:color w:val="0070C0"/>
                <w:sz w:val="21"/>
                <w:szCs w:val="21"/>
                <w:lang w:val="en-US" w:eastAsia="zh-CN"/>
              </w:rPr>
              <w:t>On Proposal 2, scheduling delay does not impact RAN4 RF requirements.</w:t>
            </w:r>
          </w:p>
        </w:tc>
      </w:tr>
      <w:tr w:rsidR="00CE7D45" w:rsidRPr="0009389F" w14:paraId="643F1B24" w14:textId="77777777" w:rsidTr="0056151A">
        <w:tc>
          <w:tcPr>
            <w:tcW w:w="1270" w:type="dxa"/>
          </w:tcPr>
          <w:p w14:paraId="7C0873E3"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9" w:type="dxa"/>
          </w:tcPr>
          <w:p w14:paraId="6B52D841"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agree with proposal 1. We support proposal 2 by OPPO. This must be addressed in RAN1.</w:t>
            </w:r>
          </w:p>
        </w:tc>
      </w:tr>
      <w:tr w:rsidR="0056151A" w:rsidRPr="0009389F" w14:paraId="2CDE7264" w14:textId="77777777" w:rsidTr="0056151A">
        <w:tc>
          <w:tcPr>
            <w:tcW w:w="1270" w:type="dxa"/>
          </w:tcPr>
          <w:p w14:paraId="640112B6" w14:textId="1931AD7D" w:rsidR="0056151A" w:rsidRPr="0009389F" w:rsidRDefault="00535227" w:rsidP="0056151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9" w:type="dxa"/>
          </w:tcPr>
          <w:p w14:paraId="1837B9C5" w14:textId="634C5F86" w:rsidR="0056151A" w:rsidRPr="0009389F" w:rsidRDefault="005C08C0" w:rsidP="0056151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N</w:t>
            </w:r>
            <w:r>
              <w:rPr>
                <w:rFonts w:eastAsia="DengXian"/>
                <w:color w:val="0070C0"/>
                <w:sz w:val="21"/>
                <w:szCs w:val="21"/>
                <w:lang w:val="en-US" w:eastAsia="zh-CN"/>
              </w:rPr>
              <w:t xml:space="preserve">ot sure whether this issue is really need to be </w:t>
            </w:r>
            <w:proofErr w:type="gramStart"/>
            <w:r>
              <w:rPr>
                <w:rFonts w:eastAsia="DengXian"/>
                <w:color w:val="0070C0"/>
                <w:sz w:val="21"/>
                <w:szCs w:val="21"/>
                <w:lang w:val="en-US" w:eastAsia="zh-CN"/>
              </w:rPr>
              <w:t>discussed/decided</w:t>
            </w:r>
            <w:proofErr w:type="gramEnd"/>
            <w:r>
              <w:rPr>
                <w:rFonts w:eastAsia="DengXian"/>
                <w:color w:val="0070C0"/>
                <w:sz w:val="21"/>
                <w:szCs w:val="21"/>
                <w:lang w:val="en-US" w:eastAsia="zh-CN"/>
              </w:rPr>
              <w:t xml:space="preserve"> in RAN4.</w:t>
            </w:r>
          </w:p>
        </w:tc>
      </w:tr>
      <w:tr w:rsidR="000D2B9D" w:rsidRPr="0009389F" w14:paraId="72D925A6" w14:textId="77777777" w:rsidTr="0056151A">
        <w:tc>
          <w:tcPr>
            <w:tcW w:w="1270" w:type="dxa"/>
          </w:tcPr>
          <w:p w14:paraId="6CD7262A" w14:textId="420BC904"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9" w:type="dxa"/>
          </w:tcPr>
          <w:p w14:paraId="14E0102C" w14:textId="592B6DBA"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open to discuss the impact on PUSCH preparation time, although memory management is up to UE implementation.</w:t>
            </w:r>
          </w:p>
        </w:tc>
      </w:tr>
      <w:tr w:rsidR="000D2B9D" w:rsidRPr="0009389F" w14:paraId="1CB1503A" w14:textId="77777777" w:rsidTr="0056151A">
        <w:tc>
          <w:tcPr>
            <w:tcW w:w="1270" w:type="dxa"/>
          </w:tcPr>
          <w:p w14:paraId="0F863DF4" w14:textId="77777777" w:rsidR="000D2B9D" w:rsidRPr="0009389F" w:rsidRDefault="000D2B9D" w:rsidP="000D2B9D">
            <w:pPr>
              <w:snapToGrid w:val="0"/>
              <w:spacing w:before="60" w:after="60"/>
              <w:rPr>
                <w:rFonts w:eastAsia="DengXian"/>
                <w:color w:val="0070C0"/>
                <w:sz w:val="21"/>
                <w:szCs w:val="21"/>
                <w:lang w:val="en-US" w:eastAsia="zh-CN"/>
              </w:rPr>
            </w:pPr>
          </w:p>
        </w:tc>
        <w:tc>
          <w:tcPr>
            <w:tcW w:w="7969" w:type="dxa"/>
          </w:tcPr>
          <w:p w14:paraId="2C037BCE"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05EC5A84" w14:textId="77777777" w:rsidTr="0056151A">
        <w:tc>
          <w:tcPr>
            <w:tcW w:w="1270" w:type="dxa"/>
          </w:tcPr>
          <w:p w14:paraId="595F71FF" w14:textId="77777777" w:rsidR="000D2B9D" w:rsidRPr="0009389F" w:rsidRDefault="000D2B9D" w:rsidP="000D2B9D">
            <w:pPr>
              <w:snapToGrid w:val="0"/>
              <w:spacing w:before="60" w:after="60"/>
              <w:rPr>
                <w:rFonts w:eastAsia="DengXian"/>
                <w:color w:val="0070C0"/>
                <w:sz w:val="21"/>
                <w:szCs w:val="21"/>
                <w:lang w:val="en-US" w:eastAsia="zh-CN"/>
              </w:rPr>
            </w:pPr>
          </w:p>
        </w:tc>
        <w:tc>
          <w:tcPr>
            <w:tcW w:w="7969" w:type="dxa"/>
          </w:tcPr>
          <w:p w14:paraId="3DA534EE"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59E4C7CB" w14:textId="77777777" w:rsidTr="0056151A">
        <w:tc>
          <w:tcPr>
            <w:tcW w:w="1270" w:type="dxa"/>
          </w:tcPr>
          <w:p w14:paraId="57593B70" w14:textId="77777777" w:rsidR="000D2B9D" w:rsidRPr="0009389F" w:rsidRDefault="000D2B9D" w:rsidP="000D2B9D">
            <w:pPr>
              <w:snapToGrid w:val="0"/>
              <w:spacing w:before="60" w:after="60"/>
              <w:rPr>
                <w:rFonts w:eastAsia="DengXian"/>
                <w:color w:val="0070C0"/>
                <w:sz w:val="21"/>
                <w:szCs w:val="21"/>
                <w:lang w:val="en-US" w:eastAsia="zh-CN"/>
              </w:rPr>
            </w:pPr>
          </w:p>
        </w:tc>
        <w:tc>
          <w:tcPr>
            <w:tcW w:w="7969" w:type="dxa"/>
          </w:tcPr>
          <w:p w14:paraId="154A2E74"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69BEAB58" w14:textId="77777777" w:rsidTr="0056151A">
        <w:tc>
          <w:tcPr>
            <w:tcW w:w="1270" w:type="dxa"/>
          </w:tcPr>
          <w:p w14:paraId="38D1A4AB" w14:textId="77777777" w:rsidR="000D2B9D" w:rsidRPr="0009389F" w:rsidRDefault="000D2B9D" w:rsidP="000D2B9D">
            <w:pPr>
              <w:snapToGrid w:val="0"/>
              <w:spacing w:before="60" w:after="60"/>
              <w:rPr>
                <w:rFonts w:eastAsia="DengXian"/>
                <w:color w:val="0070C0"/>
                <w:sz w:val="21"/>
                <w:szCs w:val="21"/>
                <w:lang w:val="en-US" w:eastAsia="zh-CN"/>
              </w:rPr>
            </w:pPr>
          </w:p>
        </w:tc>
        <w:tc>
          <w:tcPr>
            <w:tcW w:w="7969" w:type="dxa"/>
          </w:tcPr>
          <w:p w14:paraId="5DA6F981" w14:textId="77777777" w:rsidR="000D2B9D" w:rsidRPr="0009389F" w:rsidRDefault="000D2B9D" w:rsidP="000D2B9D">
            <w:pPr>
              <w:snapToGrid w:val="0"/>
              <w:spacing w:before="60" w:after="60"/>
              <w:rPr>
                <w:rFonts w:eastAsia="DengXian"/>
                <w:color w:val="0070C0"/>
                <w:sz w:val="21"/>
                <w:szCs w:val="21"/>
                <w:lang w:val="en-US" w:eastAsia="zh-CN"/>
              </w:rPr>
            </w:pPr>
          </w:p>
        </w:tc>
      </w:tr>
    </w:tbl>
    <w:p w14:paraId="52C034DF" w14:textId="77777777" w:rsidR="00F502F4" w:rsidRPr="00520C5A" w:rsidRDefault="00F502F4" w:rsidP="00F502F4">
      <w:pPr>
        <w:rPr>
          <w:lang w:val="en-US" w:eastAsia="zh-CN"/>
        </w:rPr>
      </w:pPr>
    </w:p>
    <w:p w14:paraId="32B92A0D" w14:textId="77777777" w:rsidR="00F502F4" w:rsidRDefault="00F502F4" w:rsidP="00F502F4">
      <w:pPr>
        <w:pStyle w:val="3"/>
      </w:pPr>
      <w:r w:rsidRPr="00AE6D8E">
        <w:t xml:space="preserve">Sub-topic </w:t>
      </w:r>
      <w:r>
        <w:rPr>
          <w:rFonts w:hint="eastAsia"/>
        </w:rPr>
        <w:t>2</w:t>
      </w:r>
      <w:r w:rsidRPr="00AE6D8E">
        <w:rPr>
          <w:rFonts w:hint="eastAsia"/>
        </w:rPr>
        <w:t>-</w:t>
      </w:r>
      <w:r>
        <w:rPr>
          <w:rFonts w:hint="eastAsia"/>
        </w:rPr>
        <w:t>5</w:t>
      </w:r>
      <w:r w:rsidRPr="00AE6D8E">
        <w:rPr>
          <w:rFonts w:hint="eastAsia"/>
        </w:rPr>
        <w:t xml:space="preserve">: </w:t>
      </w:r>
      <w:r>
        <w:rPr>
          <w:rFonts w:hint="eastAsia"/>
        </w:rPr>
        <w:t>Other issues</w:t>
      </w:r>
    </w:p>
    <w:p w14:paraId="048F02CD" w14:textId="77777777" w:rsidR="008E0B28" w:rsidRPr="00520C5A" w:rsidRDefault="008E0B28"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1</w:t>
      </w:r>
      <w:r w:rsidRPr="00520C5A">
        <w:rPr>
          <w:sz w:val="22"/>
          <w:lang w:val="en-US" w:eastAsia="ko-KR"/>
        </w:rPr>
        <w:t xml:space="preserve">: </w:t>
      </w:r>
      <w:r w:rsidR="00771A2D" w:rsidRPr="00520C5A">
        <w:rPr>
          <w:rFonts w:hint="eastAsia"/>
          <w:sz w:val="22"/>
          <w:lang w:val="en-US"/>
        </w:rPr>
        <w:t>C</w:t>
      </w:r>
      <w:r w:rsidRPr="00520C5A">
        <w:rPr>
          <w:sz w:val="22"/>
          <w:lang w:val="en-US" w:eastAsia="ko-KR"/>
        </w:rPr>
        <w:t>oncurrent UL transmission on 2 bands</w:t>
      </w:r>
    </w:p>
    <w:p w14:paraId="7D6B3049" w14:textId="77777777" w:rsidR="008E0B28" w:rsidRPr="00004840"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14285B1B" w14:textId="77777777" w:rsidR="008E0B28" w:rsidRPr="008E0B28" w:rsidRDefault="008E0B28"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8E0B28">
        <w:rPr>
          <w:rFonts w:hint="eastAsia"/>
          <w:sz w:val="21"/>
          <w:szCs w:val="21"/>
          <w:lang w:val="en-US" w:eastAsia="zh-CN"/>
        </w:rPr>
        <w:t>O</w:t>
      </w:r>
      <w:r w:rsidRPr="008E0B28">
        <w:rPr>
          <w:sz w:val="21"/>
          <w:szCs w:val="21"/>
          <w:lang w:val="en-US" w:eastAsia="zh-CN"/>
        </w:rPr>
        <w:t>p</w:t>
      </w:r>
      <w:r w:rsidRPr="008E0B28">
        <w:rPr>
          <w:rFonts w:hint="eastAsia"/>
          <w:sz w:val="21"/>
          <w:szCs w:val="21"/>
          <w:lang w:val="en-US" w:eastAsia="zh-CN"/>
        </w:rPr>
        <w:t xml:space="preserve">tion 1: </w:t>
      </w:r>
      <w:r w:rsidRPr="008E0B28">
        <w:rPr>
          <w:sz w:val="21"/>
          <w:szCs w:val="21"/>
          <w:lang w:val="en-US" w:eastAsia="zh-CN"/>
        </w:rPr>
        <w:t>For UL Tx switching across 3 and 4 bands, the support of concurrent UL transmission on 2 (out of 3 or 4) bands is depending on whether UL CA on the 2 bands is supported or not.</w:t>
      </w:r>
      <w:r>
        <w:rPr>
          <w:rFonts w:hint="eastAsia"/>
          <w:sz w:val="21"/>
          <w:szCs w:val="21"/>
          <w:lang w:val="en-US" w:eastAsia="zh-CN"/>
        </w:rPr>
        <w:t xml:space="preserve"> (China Telecom)</w:t>
      </w:r>
    </w:p>
    <w:p w14:paraId="6B3BD493" w14:textId="77777777" w:rsidR="00511217" w:rsidRPr="00511217" w:rsidRDefault="00511217" w:rsidP="005112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Option 2: </w:t>
      </w:r>
      <w:r w:rsidRPr="00511217">
        <w:rPr>
          <w:sz w:val="21"/>
          <w:szCs w:val="21"/>
          <w:lang w:val="en-US" w:eastAsia="zh-CN"/>
        </w:rPr>
        <w:t xml:space="preserve">If UE is expected to support UL CA between any permutation of the 3 or 4 band TX switching, all the permutations for 2 and UL CA has to be defined before the 3 or 4 band combination is defined. </w:t>
      </w:r>
      <w:r>
        <w:rPr>
          <w:rFonts w:hint="eastAsia"/>
          <w:sz w:val="21"/>
          <w:szCs w:val="21"/>
          <w:lang w:val="en-US" w:eastAsia="zh-CN"/>
        </w:rPr>
        <w:t>(QC)</w:t>
      </w:r>
    </w:p>
    <w:p w14:paraId="71570D53" w14:textId="77777777" w:rsidR="00511217" w:rsidRPr="00511217" w:rsidRDefault="00511217" w:rsidP="0051121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sidRPr="00511217">
        <w:rPr>
          <w:sz w:val="21"/>
          <w:lang w:eastAsia="zh-CN"/>
        </w:rPr>
        <w:t>In case one band pair is difficult to implement, this may prevent band combo of A+B+C definition and implementation.</w:t>
      </w:r>
    </w:p>
    <w:p w14:paraId="33A72828"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EBC5BE0"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771A2D" w:rsidRPr="00D143A3" w14:paraId="078F894B" w14:textId="77777777" w:rsidTr="00CE7D45">
        <w:tc>
          <w:tcPr>
            <w:tcW w:w="1272" w:type="dxa"/>
          </w:tcPr>
          <w:p w14:paraId="0B1D75F2"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04428907"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71A2D" w:rsidRPr="0009389F" w14:paraId="37039842" w14:textId="77777777" w:rsidTr="00CE7D45">
        <w:tc>
          <w:tcPr>
            <w:tcW w:w="1272" w:type="dxa"/>
          </w:tcPr>
          <w:p w14:paraId="2892BB1E" w14:textId="77777777" w:rsidR="00771A2D" w:rsidRPr="0009389F" w:rsidRDefault="00222DE1"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20214292" w14:textId="77777777" w:rsidR="00771A2D" w:rsidRPr="0009389F" w:rsidRDefault="00222DE1"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are fine with the option 1, if the intention is that </w:t>
            </w:r>
            <w:r w:rsidR="00837897">
              <w:rPr>
                <w:rFonts w:eastAsia="DengXian"/>
                <w:color w:val="0070C0"/>
                <w:sz w:val="21"/>
                <w:szCs w:val="21"/>
                <w:lang w:val="en-US" w:eastAsia="zh-CN"/>
              </w:rPr>
              <w:t>“</w:t>
            </w:r>
            <w:r w:rsidR="00837897" w:rsidRPr="008E0B28">
              <w:rPr>
                <w:sz w:val="21"/>
                <w:szCs w:val="21"/>
                <w:lang w:val="en-US" w:eastAsia="zh-CN"/>
              </w:rPr>
              <w:t>whether UL CA on the 2 bands is supported or not</w:t>
            </w:r>
            <w:r w:rsidR="00837897" w:rsidRPr="002B39B4">
              <w:rPr>
                <w:b/>
                <w:bCs/>
                <w:i/>
                <w:iCs/>
                <w:sz w:val="21"/>
                <w:szCs w:val="21"/>
                <w:lang w:val="en-US" w:eastAsia="zh-CN"/>
              </w:rPr>
              <w:t xml:space="preserve"> by the UE</w:t>
            </w:r>
            <w:r w:rsidR="00837897">
              <w:rPr>
                <w:sz w:val="21"/>
                <w:szCs w:val="21"/>
                <w:lang w:val="en-US" w:eastAsia="zh-CN"/>
              </w:rPr>
              <w:t>”</w:t>
            </w:r>
            <w:r>
              <w:rPr>
                <w:rFonts w:eastAsia="DengXian"/>
                <w:color w:val="0070C0"/>
                <w:sz w:val="21"/>
                <w:szCs w:val="21"/>
                <w:lang w:val="en-US" w:eastAsia="zh-CN"/>
              </w:rPr>
              <w:t xml:space="preserve">. Option 2 more observation. </w:t>
            </w:r>
          </w:p>
        </w:tc>
      </w:tr>
      <w:tr w:rsidR="00771A2D" w:rsidRPr="0009389F" w14:paraId="0422DE8B" w14:textId="77777777" w:rsidTr="00CE7D45">
        <w:tc>
          <w:tcPr>
            <w:tcW w:w="1272" w:type="dxa"/>
          </w:tcPr>
          <w:p w14:paraId="1FF4DED1" w14:textId="77777777" w:rsidR="00771A2D" w:rsidRPr="0009389F" w:rsidRDefault="007D20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1014AC4E" w14:textId="77777777" w:rsidR="007D2010" w:rsidRPr="0009389F" w:rsidRDefault="007D20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w:t>
            </w:r>
            <w:r>
              <w:rPr>
                <w:rFonts w:eastAsia="DengXian" w:hint="eastAsia"/>
                <w:color w:val="0070C0"/>
                <w:sz w:val="21"/>
                <w:szCs w:val="21"/>
                <w:lang w:val="en-US" w:eastAsia="zh-CN"/>
              </w:rPr>
              <w:t>tion 1 with the additional clarification by QC is ok.</w:t>
            </w:r>
          </w:p>
        </w:tc>
      </w:tr>
      <w:tr w:rsidR="00FC403D" w:rsidRPr="0009389F" w14:paraId="7A2B6A3C" w14:textId="77777777" w:rsidTr="00CE7D45">
        <w:tc>
          <w:tcPr>
            <w:tcW w:w="1272" w:type="dxa"/>
          </w:tcPr>
          <w:p w14:paraId="48C0226F" w14:textId="77777777" w:rsidR="00FC403D" w:rsidRPr="0009389F" w:rsidRDefault="00FC403D" w:rsidP="00FC403D">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0DF5CF0C" w14:textId="77777777" w:rsidR="00FC403D" w:rsidRDefault="00FC403D" w:rsidP="00FC403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support Option 1.</w:t>
            </w:r>
          </w:p>
          <w:p w14:paraId="2A14C738" w14:textId="77777777" w:rsidR="00FC403D" w:rsidRPr="0009389F" w:rsidRDefault="00FC403D" w:rsidP="00FC403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 We think that for </w:t>
            </w:r>
            <w:r w:rsidRPr="00511217">
              <w:rPr>
                <w:sz w:val="21"/>
                <w:szCs w:val="21"/>
                <w:lang w:val="en-US" w:eastAsia="zh-CN"/>
              </w:rPr>
              <w:t>3 or 4 band combinatio</w:t>
            </w:r>
            <w:r>
              <w:rPr>
                <w:sz w:val="21"/>
                <w:szCs w:val="21"/>
                <w:lang w:val="en-US" w:eastAsia="zh-CN"/>
              </w:rPr>
              <w:t>ns supporting Tx switching, it doesn’t mean that all permutations of 2-band UL CA should be supported.</w:t>
            </w:r>
            <w:r>
              <w:rPr>
                <w:rFonts w:eastAsia="DengXian"/>
                <w:color w:val="0070C0"/>
                <w:sz w:val="21"/>
                <w:szCs w:val="21"/>
                <w:lang w:val="en-US" w:eastAsia="zh-CN"/>
              </w:rPr>
              <w:t xml:space="preserve"> Even in the current specification, </w:t>
            </w:r>
            <w:r>
              <w:rPr>
                <w:rFonts w:eastAsia="DengXian"/>
                <w:color w:val="0070C0"/>
                <w:sz w:val="21"/>
                <w:szCs w:val="21"/>
                <w:lang w:val="en-US" w:eastAsia="zh-CN"/>
              </w:rPr>
              <w:lastRenderedPageBreak/>
              <w:t xml:space="preserve">we noticed that for some band combination, not all UL CA configurations are defined, which should be up to the requests from operators as well as the consideration of implementation possibility. </w:t>
            </w:r>
          </w:p>
        </w:tc>
      </w:tr>
      <w:tr w:rsidR="003F2336" w:rsidRPr="0009389F" w14:paraId="2FD61DB9" w14:textId="77777777" w:rsidTr="00CE7D45">
        <w:tc>
          <w:tcPr>
            <w:tcW w:w="1272" w:type="dxa"/>
          </w:tcPr>
          <w:p w14:paraId="6E977728"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Samsung</w:t>
            </w:r>
          </w:p>
        </w:tc>
        <w:tc>
          <w:tcPr>
            <w:tcW w:w="7967" w:type="dxa"/>
          </w:tcPr>
          <w:p w14:paraId="43C32102"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is reasonable to us.  As indicated by the guidance from last RAN-P, “</w:t>
            </w:r>
            <w:r w:rsidRPr="00E84517">
              <w:rPr>
                <w:rFonts w:eastAsia="DengXian"/>
                <w:color w:val="0070C0"/>
                <w:sz w:val="21"/>
                <w:szCs w:val="21"/>
                <w:lang w:val="en-US" w:eastAsia="zh-CN"/>
              </w:rPr>
              <w:t>UL CA framework where UL CA is performed between NULs according to current RAN4 specifications should not be changed</w:t>
            </w:r>
            <w:r>
              <w:rPr>
                <w:rFonts w:eastAsia="DengXian"/>
                <w:color w:val="0070C0"/>
                <w:sz w:val="21"/>
                <w:szCs w:val="21"/>
                <w:lang w:val="en-US" w:eastAsia="zh-CN"/>
              </w:rPr>
              <w:t xml:space="preserve">”, there should be no contradicting information between concurrent UL transmission and UL CA capability. </w:t>
            </w:r>
          </w:p>
        </w:tc>
      </w:tr>
      <w:tr w:rsidR="00FC403D" w:rsidRPr="0009389F" w14:paraId="2C67C59E" w14:textId="77777777" w:rsidTr="00CE7D45">
        <w:tc>
          <w:tcPr>
            <w:tcW w:w="1272" w:type="dxa"/>
          </w:tcPr>
          <w:p w14:paraId="443F0D6F" w14:textId="77777777" w:rsidR="00FC403D" w:rsidRPr="003F2336" w:rsidRDefault="005526A4" w:rsidP="00FC403D">
            <w:pPr>
              <w:snapToGrid w:val="0"/>
              <w:spacing w:before="60" w:after="60"/>
              <w:rPr>
                <w:rFonts w:eastAsia="DengXian"/>
                <w:color w:val="0070C0"/>
                <w:sz w:val="21"/>
                <w:szCs w:val="21"/>
                <w:lang w:eastAsia="zh-CN"/>
              </w:rPr>
            </w:pPr>
            <w:r>
              <w:rPr>
                <w:rFonts w:eastAsia="DengXian" w:hint="eastAsia"/>
                <w:color w:val="0070C0"/>
                <w:sz w:val="21"/>
                <w:szCs w:val="21"/>
                <w:lang w:eastAsia="zh-CN"/>
              </w:rPr>
              <w:t>X</w:t>
            </w:r>
            <w:r>
              <w:rPr>
                <w:rFonts w:eastAsia="DengXian"/>
                <w:color w:val="0070C0"/>
                <w:sz w:val="21"/>
                <w:szCs w:val="21"/>
                <w:lang w:eastAsia="zh-CN"/>
              </w:rPr>
              <w:t>iaomi</w:t>
            </w:r>
          </w:p>
        </w:tc>
        <w:tc>
          <w:tcPr>
            <w:tcW w:w="7967" w:type="dxa"/>
          </w:tcPr>
          <w:p w14:paraId="41F34340" w14:textId="77777777" w:rsidR="00FC403D" w:rsidRPr="0009389F" w:rsidRDefault="00CF2131">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w:t>
            </w:r>
            <w:r w:rsidR="005526A4">
              <w:rPr>
                <w:rFonts w:eastAsia="DengXian" w:hint="eastAsia"/>
                <w:color w:val="0070C0"/>
                <w:sz w:val="21"/>
                <w:szCs w:val="21"/>
                <w:lang w:val="en-US" w:eastAsia="zh-CN"/>
              </w:rPr>
              <w:t>O</w:t>
            </w:r>
            <w:r w:rsidR="005526A4">
              <w:rPr>
                <w:rFonts w:eastAsia="DengXian"/>
                <w:color w:val="0070C0"/>
                <w:sz w:val="21"/>
                <w:szCs w:val="21"/>
                <w:lang w:val="en-US" w:eastAsia="zh-CN"/>
              </w:rPr>
              <w:t xml:space="preserve">ption 1. </w:t>
            </w:r>
            <w:r>
              <w:rPr>
                <w:rFonts w:eastAsia="DengXian"/>
                <w:color w:val="0070C0"/>
                <w:sz w:val="21"/>
                <w:szCs w:val="21"/>
                <w:lang w:val="en-US" w:eastAsia="zh-CN"/>
              </w:rPr>
              <w:t xml:space="preserve">Option 2 seems a reasonable observation. </w:t>
            </w:r>
            <w:r w:rsidR="005526A4">
              <w:rPr>
                <w:sz w:val="21"/>
                <w:szCs w:val="21"/>
                <w:lang w:val="en-US" w:eastAsia="zh-CN"/>
              </w:rPr>
              <w:t xml:space="preserve">Concurrent UL transmission on 2 bands should be based on UL CA capability. </w:t>
            </w:r>
          </w:p>
        </w:tc>
      </w:tr>
      <w:tr w:rsidR="0056779C" w:rsidRPr="0009389F" w14:paraId="7E34274B" w14:textId="77777777" w:rsidTr="00CE7D45">
        <w:tc>
          <w:tcPr>
            <w:tcW w:w="1272" w:type="dxa"/>
          </w:tcPr>
          <w:p w14:paraId="2415104C"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7" w:type="dxa"/>
          </w:tcPr>
          <w:p w14:paraId="571EFB8A" w14:textId="77777777" w:rsidR="0056779C"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w:t>
            </w:r>
            <w:r>
              <w:rPr>
                <w:rFonts w:eastAsia="DengXian"/>
                <w:color w:val="0070C0"/>
                <w:sz w:val="21"/>
                <w:szCs w:val="21"/>
                <w:lang w:val="en-US" w:eastAsia="zh-CN"/>
              </w:rPr>
              <w:t xml:space="preserve">or clarification about Option 1. </w:t>
            </w:r>
          </w:p>
          <w:p w14:paraId="5AA4C55B" w14:textId="77777777" w:rsidR="0056779C" w:rsidRPr="00ED4D36" w:rsidRDefault="0056779C" w:rsidP="00D31CC0">
            <w:pPr>
              <w:snapToGrid w:val="0"/>
              <w:spacing w:before="60" w:after="60"/>
              <w:rPr>
                <w:rFonts w:eastAsia="DengXian"/>
                <w:b/>
                <w:color w:val="0070C0"/>
                <w:sz w:val="21"/>
                <w:szCs w:val="21"/>
                <w:lang w:val="en-US" w:eastAsia="zh-CN"/>
              </w:rPr>
            </w:pPr>
            <w:r w:rsidRPr="00ED4D36">
              <w:rPr>
                <w:rFonts w:eastAsia="DengXian"/>
                <w:b/>
                <w:color w:val="0070C0"/>
                <w:sz w:val="21"/>
                <w:szCs w:val="21"/>
                <w:lang w:val="en-US" w:eastAsia="zh-CN"/>
              </w:rPr>
              <w:t>Does UE will indicate which band pairs from the 3/4 bands combination support Tx switching or UE has to support all the band pairs Tx switching as long as it supports the corresponding CA?</w:t>
            </w:r>
          </w:p>
        </w:tc>
      </w:tr>
      <w:tr w:rsidR="00FC403D" w:rsidRPr="0009389F" w14:paraId="12B045B4" w14:textId="77777777" w:rsidTr="00CE7D45">
        <w:tc>
          <w:tcPr>
            <w:tcW w:w="1272" w:type="dxa"/>
          </w:tcPr>
          <w:p w14:paraId="31D47663" w14:textId="77777777" w:rsidR="00FC403D" w:rsidRPr="0056779C" w:rsidRDefault="00BD7714" w:rsidP="00FC403D">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3ECE7D78" w14:textId="77777777" w:rsidR="00FC403D" w:rsidRPr="0009389F" w:rsidRDefault="00BD7714" w:rsidP="00FC403D">
            <w:pPr>
              <w:snapToGrid w:val="0"/>
              <w:spacing w:before="60" w:after="60"/>
              <w:rPr>
                <w:rFonts w:eastAsia="DengXian"/>
                <w:color w:val="0070C0"/>
                <w:sz w:val="21"/>
                <w:szCs w:val="21"/>
                <w:lang w:val="en-US" w:eastAsia="zh-CN"/>
              </w:rPr>
            </w:pPr>
            <w:r>
              <w:rPr>
                <w:rFonts w:eastAsia="DengXian"/>
                <w:color w:val="0070C0"/>
                <w:sz w:val="21"/>
                <w:szCs w:val="21"/>
                <w:lang w:val="en-US" w:eastAsia="zh-CN"/>
              </w:rPr>
              <w:t>In our views, Option 1 and 2 do not exclude each other. Option 1 says the support of switching between any permutation of 3 or 4 bands is not required, and Option 2 tells the consequence if it is required.</w:t>
            </w:r>
          </w:p>
        </w:tc>
      </w:tr>
      <w:tr w:rsidR="00CE7D45" w:rsidRPr="0009389F" w14:paraId="4DCC8F70" w14:textId="77777777" w:rsidTr="00CE7D45">
        <w:tc>
          <w:tcPr>
            <w:tcW w:w="1272" w:type="dxa"/>
          </w:tcPr>
          <w:p w14:paraId="0F6ECD74"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28CCA46C" w14:textId="77777777" w:rsidR="00CE7D4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Needs clarification. This is related to issue 2-1-3 and one of the issue 2-1-3 or 2-5-1 must be addressed first after more clarification is made by proponents.</w:t>
            </w:r>
          </w:p>
        </w:tc>
      </w:tr>
      <w:tr w:rsidR="00586DBA" w:rsidRPr="0009389F" w14:paraId="384B2012" w14:textId="77777777" w:rsidTr="00CE7D45">
        <w:tc>
          <w:tcPr>
            <w:tcW w:w="1272" w:type="dxa"/>
          </w:tcPr>
          <w:p w14:paraId="3BA78B1D" w14:textId="77777777" w:rsidR="00586DBA" w:rsidRPr="0009389F" w:rsidRDefault="00586DBA" w:rsidP="00FC403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7" w:type="dxa"/>
          </w:tcPr>
          <w:p w14:paraId="25909FB1" w14:textId="77777777" w:rsidR="00586DBA" w:rsidRPr="0009389F" w:rsidRDefault="00586DBA" w:rsidP="00FC403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Support option 1. Support of UL CA depends on UE capability. Option 2 is more like </w:t>
            </w:r>
            <w:proofErr w:type="gramStart"/>
            <w:r>
              <w:rPr>
                <w:rFonts w:eastAsia="DengXian" w:hint="eastAsia"/>
                <w:color w:val="0070C0"/>
                <w:sz w:val="21"/>
                <w:szCs w:val="21"/>
                <w:lang w:val="en-US" w:eastAsia="zh-CN"/>
              </w:rPr>
              <w:t>a</w:t>
            </w:r>
            <w:proofErr w:type="gramEnd"/>
            <w:r>
              <w:rPr>
                <w:rFonts w:eastAsia="DengXian" w:hint="eastAsia"/>
                <w:color w:val="0070C0"/>
                <w:sz w:val="21"/>
                <w:szCs w:val="21"/>
                <w:lang w:val="en-US" w:eastAsia="zh-CN"/>
              </w:rPr>
              <w:t xml:space="preserve"> observation.</w:t>
            </w:r>
          </w:p>
        </w:tc>
      </w:tr>
      <w:tr w:rsidR="00586DBA" w:rsidRPr="0009389F" w14:paraId="428C32FD" w14:textId="77777777" w:rsidTr="00CE7D45">
        <w:tc>
          <w:tcPr>
            <w:tcW w:w="1272" w:type="dxa"/>
          </w:tcPr>
          <w:p w14:paraId="351A130E" w14:textId="63AB8F1B" w:rsidR="00586DBA" w:rsidRPr="0009389F" w:rsidRDefault="005C08C0" w:rsidP="00FC403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4459C29F" w14:textId="30B73A8E" w:rsidR="00586DBA" w:rsidRPr="0009389F" w:rsidRDefault="0000153C" w:rsidP="00FC403D">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seems reasonable.</w:t>
            </w:r>
          </w:p>
        </w:tc>
      </w:tr>
      <w:tr w:rsidR="005B630D" w:rsidRPr="0009389F" w14:paraId="7317F06D" w14:textId="77777777" w:rsidTr="00CE7D45">
        <w:tc>
          <w:tcPr>
            <w:tcW w:w="1272" w:type="dxa"/>
          </w:tcPr>
          <w:p w14:paraId="178CFCF6" w14:textId="5D967E08" w:rsidR="005B630D" w:rsidRPr="0009389F"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7" w:type="dxa"/>
          </w:tcPr>
          <w:p w14:paraId="16D1362C" w14:textId="716DEB3E" w:rsidR="005B630D" w:rsidRPr="0009389F"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O</w:t>
            </w:r>
            <w:r>
              <w:rPr>
                <w:rFonts w:eastAsia="PMingLiU"/>
                <w:color w:val="0070C0"/>
                <w:sz w:val="21"/>
                <w:szCs w:val="21"/>
                <w:lang w:val="en-US" w:eastAsia="zh-TW"/>
              </w:rPr>
              <w:t xml:space="preserve">ption 1. For 3 or 4 bands, it is difficult for UE to support any permutation of the 2-band uplink CA out of 3 or 4 bands. But we agree that </w:t>
            </w:r>
            <w:r w:rsidRPr="000C0B7B">
              <w:rPr>
                <w:rFonts w:eastAsia="PMingLiU"/>
                <w:color w:val="0070C0"/>
                <w:sz w:val="21"/>
                <w:szCs w:val="21"/>
                <w:lang w:val="en-US" w:eastAsia="zh-TW"/>
              </w:rPr>
              <w:t xml:space="preserve">all the permutations for </w:t>
            </w:r>
            <w:r>
              <w:rPr>
                <w:rFonts w:eastAsia="PMingLiU"/>
                <w:color w:val="0070C0"/>
                <w:sz w:val="21"/>
                <w:szCs w:val="21"/>
                <w:lang w:val="en-US" w:eastAsia="zh-TW"/>
              </w:rPr>
              <w:t xml:space="preserve">supported </w:t>
            </w:r>
            <w:r w:rsidRPr="000C0B7B">
              <w:rPr>
                <w:rFonts w:eastAsia="PMingLiU"/>
                <w:color w:val="0070C0"/>
                <w:sz w:val="21"/>
                <w:szCs w:val="21"/>
                <w:lang w:val="en-US" w:eastAsia="zh-TW"/>
              </w:rPr>
              <w:t xml:space="preserve">2 </w:t>
            </w:r>
            <w:proofErr w:type="gramStart"/>
            <w:r>
              <w:rPr>
                <w:rFonts w:eastAsia="PMingLiU"/>
                <w:color w:val="0070C0"/>
                <w:sz w:val="21"/>
                <w:szCs w:val="21"/>
                <w:lang w:val="en-US" w:eastAsia="zh-TW"/>
              </w:rPr>
              <w:t>b</w:t>
            </w:r>
            <w:r w:rsidRPr="000C0B7B">
              <w:rPr>
                <w:rFonts w:eastAsia="PMingLiU"/>
                <w:color w:val="0070C0"/>
                <w:sz w:val="21"/>
                <w:szCs w:val="21"/>
                <w:lang w:val="en-US" w:eastAsia="zh-TW"/>
              </w:rPr>
              <w:t>and</w:t>
            </w:r>
            <w:proofErr w:type="gramEnd"/>
            <w:r w:rsidRPr="000C0B7B">
              <w:rPr>
                <w:rFonts w:eastAsia="PMingLiU"/>
                <w:color w:val="0070C0"/>
                <w:sz w:val="21"/>
                <w:szCs w:val="21"/>
                <w:lang w:val="en-US" w:eastAsia="zh-TW"/>
              </w:rPr>
              <w:t xml:space="preserve"> UL CA has to be defined before the 3 or 4 band combination is defined</w:t>
            </w:r>
            <w:r>
              <w:rPr>
                <w:rFonts w:eastAsia="PMingLiU"/>
                <w:color w:val="0070C0"/>
                <w:sz w:val="21"/>
                <w:szCs w:val="21"/>
                <w:lang w:val="en-US" w:eastAsia="zh-TW"/>
              </w:rPr>
              <w:t>.</w:t>
            </w:r>
          </w:p>
        </w:tc>
      </w:tr>
      <w:tr w:rsidR="000D2B9D" w:rsidRPr="0009389F" w14:paraId="6B06FDB5" w14:textId="77777777" w:rsidTr="00CE7D45">
        <w:tc>
          <w:tcPr>
            <w:tcW w:w="1272" w:type="dxa"/>
          </w:tcPr>
          <w:p w14:paraId="786F7982" w14:textId="2848093D"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6E9741CC" w14:textId="77777777" w:rsidR="000D2B9D"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seems like common sense, since the scenario where the UE supports 2-band uplink is inter-band UL CA, and we need to have requirements for all two-band permutations of the 3 or 4 bands defined before defining switching requirements.</w:t>
            </w:r>
          </w:p>
          <w:p w14:paraId="6795706D" w14:textId="3BC42ABE"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Regarding Option 1, how would it be possible for the UE to support the switching feature and NOT support UL CA for the 2 bands?</w:t>
            </w:r>
          </w:p>
        </w:tc>
      </w:tr>
      <w:tr w:rsidR="000D2B9D" w:rsidRPr="0009389F" w14:paraId="69A36A72" w14:textId="77777777" w:rsidTr="00CE7D45">
        <w:tc>
          <w:tcPr>
            <w:tcW w:w="1272" w:type="dxa"/>
          </w:tcPr>
          <w:p w14:paraId="063FE91E"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5CDEC7CA" w14:textId="77777777" w:rsidR="000D2B9D" w:rsidRPr="0009389F" w:rsidRDefault="000D2B9D" w:rsidP="000D2B9D">
            <w:pPr>
              <w:snapToGrid w:val="0"/>
              <w:spacing w:before="60" w:after="60"/>
              <w:rPr>
                <w:rFonts w:eastAsia="DengXian"/>
                <w:color w:val="0070C0"/>
                <w:sz w:val="21"/>
                <w:szCs w:val="21"/>
                <w:lang w:val="en-US" w:eastAsia="zh-CN"/>
              </w:rPr>
            </w:pPr>
          </w:p>
        </w:tc>
      </w:tr>
    </w:tbl>
    <w:p w14:paraId="3D377DFE" w14:textId="77777777" w:rsidR="008E0B28" w:rsidRPr="00511217" w:rsidRDefault="008E0B28" w:rsidP="008E0B28">
      <w:pPr>
        <w:pStyle w:val="af0"/>
        <w:tabs>
          <w:tab w:val="num" w:pos="226"/>
          <w:tab w:val="num" w:pos="284"/>
          <w:tab w:val="left" w:pos="5103"/>
        </w:tabs>
        <w:snapToGrid w:val="0"/>
        <w:spacing w:before="40" w:after="40"/>
        <w:rPr>
          <w:lang w:eastAsia="zh-CN"/>
        </w:rPr>
      </w:pPr>
    </w:p>
    <w:p w14:paraId="14E9464D" w14:textId="77777777" w:rsidR="008E0B28" w:rsidRPr="00520C5A" w:rsidRDefault="008E0B28"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2</w:t>
      </w:r>
      <w:r w:rsidRPr="00520C5A">
        <w:rPr>
          <w:sz w:val="22"/>
          <w:lang w:val="en-US" w:eastAsia="ko-KR"/>
        </w:rPr>
        <w:t>:</w:t>
      </w:r>
      <w:r w:rsidRPr="00520C5A">
        <w:rPr>
          <w:rFonts w:hint="eastAsia"/>
          <w:sz w:val="22"/>
          <w:lang w:val="en-US"/>
        </w:rPr>
        <w:t xml:space="preserve"> </w:t>
      </w:r>
      <w:r w:rsidRPr="00520C5A">
        <w:rPr>
          <w:sz w:val="22"/>
          <w:lang w:val="en-US" w:eastAsia="ko-KR"/>
        </w:rPr>
        <w:t>2Tx support on different bands</w:t>
      </w:r>
    </w:p>
    <w:p w14:paraId="543AC752" w14:textId="77777777" w:rsidR="008E0B28" w:rsidRPr="00004840"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DFD7C56" w14:textId="77777777" w:rsidR="008E0B28"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8E0B28">
        <w:rPr>
          <w:rFonts w:hint="eastAsia"/>
          <w:sz w:val="21"/>
          <w:szCs w:val="21"/>
          <w:lang w:val="en-US" w:eastAsia="zh-CN"/>
        </w:rPr>
        <w:t>O</w:t>
      </w:r>
      <w:r w:rsidRPr="008E0B28">
        <w:rPr>
          <w:sz w:val="21"/>
          <w:szCs w:val="21"/>
          <w:lang w:val="en-US" w:eastAsia="zh-CN"/>
        </w:rPr>
        <w:t>p</w:t>
      </w:r>
      <w:r w:rsidRPr="008E0B28">
        <w:rPr>
          <w:rFonts w:hint="eastAsia"/>
          <w:sz w:val="21"/>
          <w:szCs w:val="21"/>
          <w:lang w:val="en-US" w:eastAsia="zh-CN"/>
        </w:rPr>
        <w:t xml:space="preserve">tion 1: </w:t>
      </w:r>
      <w:r w:rsidRPr="008E0B28">
        <w:rPr>
          <w:sz w:val="21"/>
          <w:szCs w:val="21"/>
          <w:lang w:val="en-US" w:eastAsia="zh-CN"/>
        </w:rPr>
        <w:t xml:space="preserve">2Tx is supported at least on one of the 3/4 bands, similar </w:t>
      </w:r>
      <w:r>
        <w:rPr>
          <w:sz w:val="21"/>
          <w:szCs w:val="21"/>
          <w:lang w:val="en-US" w:eastAsia="zh-CN"/>
        </w:rPr>
        <w:t>to Rel-16/17 switching scenario</w:t>
      </w:r>
      <w:r w:rsidRPr="008E0B28">
        <w:rPr>
          <w:sz w:val="21"/>
          <w:szCs w:val="21"/>
          <w:lang w:val="en-US" w:eastAsia="zh-CN"/>
        </w:rPr>
        <w:t>.</w:t>
      </w:r>
      <w:r>
        <w:rPr>
          <w:rFonts w:hint="eastAsia"/>
          <w:sz w:val="21"/>
          <w:szCs w:val="21"/>
          <w:lang w:val="en-US" w:eastAsia="zh-CN"/>
        </w:rPr>
        <w:t xml:space="preserve"> (China Telecom</w:t>
      </w:r>
      <w:r w:rsidR="00771A2D">
        <w:rPr>
          <w:rFonts w:hint="eastAsia"/>
          <w:sz w:val="21"/>
          <w:szCs w:val="21"/>
          <w:lang w:val="en-US" w:eastAsia="zh-CN"/>
        </w:rPr>
        <w:t>, [QC]</w:t>
      </w:r>
      <w:r>
        <w:rPr>
          <w:rFonts w:hint="eastAsia"/>
          <w:sz w:val="21"/>
          <w:szCs w:val="21"/>
          <w:lang w:val="en-US" w:eastAsia="zh-CN"/>
        </w:rPr>
        <w:t>)</w:t>
      </w:r>
    </w:p>
    <w:p w14:paraId="3097F07F" w14:textId="77777777" w:rsidR="00511217" w:rsidRPr="00771A2D" w:rsidRDefault="00771A2D" w:rsidP="00771A2D">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lang w:eastAsia="zh-CN"/>
        </w:rPr>
      </w:pPr>
      <w:r>
        <w:rPr>
          <w:rFonts w:hint="eastAsia"/>
          <w:sz w:val="21"/>
          <w:lang w:eastAsia="zh-CN"/>
        </w:rPr>
        <w:t>QC</w:t>
      </w:r>
      <w:r w:rsidR="00511217" w:rsidRPr="00771A2D">
        <w:rPr>
          <w:rFonts w:hint="eastAsia"/>
          <w:sz w:val="21"/>
          <w:lang w:eastAsia="zh-CN"/>
        </w:rPr>
        <w:t xml:space="preserve">: </w:t>
      </w:r>
      <w:r w:rsidR="00511217" w:rsidRPr="00771A2D">
        <w:rPr>
          <w:sz w:val="21"/>
          <w:lang w:eastAsia="zh-CN"/>
        </w:rPr>
        <w:t>WI scope is not defined for how many of the bands out of 3 or 4 would have 2 connectors.</w:t>
      </w:r>
    </w:p>
    <w:p w14:paraId="4FF1F85A"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0D161BA"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6"/>
        <w:gridCol w:w="7963"/>
      </w:tblGrid>
      <w:tr w:rsidR="00771A2D" w:rsidRPr="00D143A3" w14:paraId="1B90D99B" w14:textId="77777777" w:rsidTr="00391983">
        <w:tc>
          <w:tcPr>
            <w:tcW w:w="1276" w:type="dxa"/>
          </w:tcPr>
          <w:p w14:paraId="4B9EC58E"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3" w:type="dxa"/>
          </w:tcPr>
          <w:p w14:paraId="250DC024"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6E4203CA" w14:textId="77777777" w:rsidTr="00391983">
        <w:tc>
          <w:tcPr>
            <w:tcW w:w="1276" w:type="dxa"/>
          </w:tcPr>
          <w:p w14:paraId="1EF8CF73" w14:textId="77777777" w:rsidR="007915CA" w:rsidRPr="00DE46F3"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3" w:type="dxa"/>
          </w:tcPr>
          <w:p w14:paraId="4A3B34D6"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O</w:t>
            </w:r>
            <w:r>
              <w:rPr>
                <w:color w:val="0070C0"/>
                <w:sz w:val="21"/>
                <w:szCs w:val="21"/>
                <w:lang w:val="en-US"/>
              </w:rPr>
              <w:t>ption 1 is OK to us.</w:t>
            </w:r>
          </w:p>
          <w:p w14:paraId="5C66C936" w14:textId="77777777" w:rsidR="007915CA" w:rsidRPr="00DE46F3"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R</w:t>
            </w:r>
            <w:r>
              <w:rPr>
                <w:color w:val="0070C0"/>
                <w:sz w:val="21"/>
                <w:szCs w:val="21"/>
                <w:lang w:val="en-US"/>
              </w:rPr>
              <w:t>egarding how many of the bands would have 2 connectors, our understanding is that this aspect is being discussed in RAN1. So, we think it may be better to wait for RAN1 conclusion.</w:t>
            </w:r>
          </w:p>
        </w:tc>
      </w:tr>
      <w:tr w:rsidR="007915CA" w:rsidRPr="0009389F" w14:paraId="5F54DA81" w14:textId="77777777" w:rsidTr="00391983">
        <w:tc>
          <w:tcPr>
            <w:tcW w:w="1276" w:type="dxa"/>
          </w:tcPr>
          <w:p w14:paraId="75986127" w14:textId="77777777" w:rsidR="007915CA" w:rsidRPr="0009389F" w:rsidRDefault="00837897"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3" w:type="dxa"/>
          </w:tcPr>
          <w:p w14:paraId="71D41046" w14:textId="77777777" w:rsidR="00343EC1" w:rsidRDefault="00837897"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Implementation complexity is </w:t>
            </w:r>
            <w:r w:rsidR="00343EC1">
              <w:rPr>
                <w:rFonts w:eastAsia="DengXian"/>
                <w:color w:val="0070C0"/>
                <w:sz w:val="21"/>
                <w:szCs w:val="21"/>
                <w:lang w:val="en-US" w:eastAsia="zh-CN"/>
              </w:rPr>
              <w:t xml:space="preserve">also ran4 concern. We in ran4 can decide not to define specs for some case, same as any WI. </w:t>
            </w:r>
          </w:p>
          <w:p w14:paraId="6F81380D" w14:textId="77777777" w:rsidR="00B17AB3" w:rsidRDefault="00B17AB3"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Edit: Motivated by </w:t>
            </w:r>
            <w:proofErr w:type="spellStart"/>
            <w:r>
              <w:rPr>
                <w:rFonts w:eastAsia="DengXian"/>
                <w:color w:val="0070C0"/>
                <w:sz w:val="21"/>
                <w:szCs w:val="21"/>
                <w:lang w:val="en-US" w:eastAsia="zh-CN"/>
              </w:rPr>
              <w:t>Samsugn</w:t>
            </w:r>
            <w:proofErr w:type="spellEnd"/>
            <w:r>
              <w:rPr>
                <w:rFonts w:eastAsia="DengXian"/>
                <w:color w:val="0070C0"/>
                <w:sz w:val="21"/>
                <w:szCs w:val="21"/>
                <w:lang w:val="en-US" w:eastAsia="zh-CN"/>
              </w:rPr>
              <w:t xml:space="preserve"> question below, the intention here is to understand the scope </w:t>
            </w:r>
            <w:r>
              <w:rPr>
                <w:rFonts w:eastAsia="DengXian"/>
                <w:color w:val="0070C0"/>
                <w:sz w:val="21"/>
                <w:szCs w:val="21"/>
                <w:lang w:val="en-US" w:eastAsia="zh-CN"/>
              </w:rPr>
              <w:lastRenderedPageBreak/>
              <w:t xml:space="preserve">of the WI. In case someone missed this in the paper, requirements in ran4 are written for 2 band case separately when one band has 2Tx and when both bands have only 1Tx and different requirements depending on which bands has the switching period. If that is projected to 3 and 4 band case and especially if we go through the cases where 1 and 2 and 3 and 4 bands have 2 Tx and switching periods of each of them separately, the </w:t>
            </w:r>
            <w:proofErr w:type="spellStart"/>
            <w:r>
              <w:rPr>
                <w:rFonts w:eastAsia="DengXian"/>
                <w:color w:val="0070C0"/>
                <w:sz w:val="21"/>
                <w:szCs w:val="21"/>
                <w:lang w:val="en-US" w:eastAsia="zh-CN"/>
              </w:rPr>
              <w:t>maginute</w:t>
            </w:r>
            <w:proofErr w:type="spellEnd"/>
            <w:r>
              <w:rPr>
                <w:rFonts w:eastAsia="DengXian"/>
                <w:color w:val="0070C0"/>
                <w:sz w:val="21"/>
                <w:szCs w:val="21"/>
                <w:lang w:val="en-US" w:eastAsia="zh-CN"/>
              </w:rPr>
              <w:t xml:space="preserve"> of the work ran4 has to do to complete those requirements increases quite a lot. And to add to this, we have 1 TAG and 2 Tag cases to handle. So any input how we could narrow down the possible options would be helpful. </w:t>
            </w:r>
          </w:p>
          <w:p w14:paraId="4B5036D8" w14:textId="77777777" w:rsidR="00B17AB3" w:rsidRPr="0009389F" w:rsidRDefault="007B7E0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W</w:t>
            </w:r>
            <w:r w:rsidR="00B17AB3">
              <w:rPr>
                <w:rFonts w:eastAsia="DengXian"/>
                <w:color w:val="0070C0"/>
                <w:sz w:val="21"/>
                <w:szCs w:val="21"/>
                <w:lang w:val="en-US" w:eastAsia="zh-CN"/>
              </w:rPr>
              <w:t xml:space="preserve">e do not have agenda to limit the scope but to </w:t>
            </w:r>
            <w:r>
              <w:rPr>
                <w:rFonts w:eastAsia="DengXian"/>
                <w:color w:val="0070C0"/>
                <w:sz w:val="21"/>
                <w:szCs w:val="21"/>
                <w:lang w:val="en-US" w:eastAsia="zh-CN"/>
              </w:rPr>
              <w:t xml:space="preserve">clarify the scope.  </w:t>
            </w:r>
            <w:r w:rsidR="00B17AB3">
              <w:rPr>
                <w:rFonts w:eastAsia="DengXian"/>
                <w:color w:val="0070C0"/>
                <w:sz w:val="21"/>
                <w:szCs w:val="21"/>
                <w:lang w:val="en-US" w:eastAsia="zh-CN"/>
              </w:rPr>
              <w:t xml:space="preserve"> </w:t>
            </w:r>
          </w:p>
        </w:tc>
      </w:tr>
      <w:tr w:rsidR="007915CA" w:rsidRPr="0009389F" w14:paraId="63602ADB" w14:textId="77777777" w:rsidTr="00391983">
        <w:tc>
          <w:tcPr>
            <w:tcW w:w="1276" w:type="dxa"/>
          </w:tcPr>
          <w:p w14:paraId="554F5F21" w14:textId="77777777" w:rsidR="007915CA" w:rsidRPr="0009389F" w:rsidRDefault="007D2010"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China Telecom</w:t>
            </w:r>
          </w:p>
        </w:tc>
        <w:tc>
          <w:tcPr>
            <w:tcW w:w="7963" w:type="dxa"/>
          </w:tcPr>
          <w:p w14:paraId="61014DC7" w14:textId="77777777" w:rsidR="007915CA" w:rsidRDefault="007D201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Agree with option 1. From RAN4 perspective, 2Tx on </w:t>
            </w:r>
            <w:r w:rsidR="002B39B4">
              <w:rPr>
                <w:rFonts w:eastAsia="DengXian" w:hint="eastAsia"/>
                <w:color w:val="0070C0"/>
                <w:sz w:val="21"/>
                <w:szCs w:val="21"/>
                <w:lang w:val="en-US" w:eastAsia="zh-CN"/>
              </w:rPr>
              <w:t xml:space="preserve">FR1 </w:t>
            </w:r>
            <w:r>
              <w:rPr>
                <w:rFonts w:eastAsia="DengXian" w:hint="eastAsia"/>
                <w:color w:val="0070C0"/>
                <w:sz w:val="21"/>
                <w:szCs w:val="21"/>
                <w:lang w:val="en-US" w:eastAsia="zh-CN"/>
              </w:rPr>
              <w:t>lower bands would not be supported by all UEs.</w:t>
            </w:r>
          </w:p>
          <w:p w14:paraId="0A11AE80" w14:textId="77777777" w:rsidR="007D2010" w:rsidRPr="0009389F" w:rsidRDefault="007D2010" w:rsidP="002B39B4">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For the maximum number of bands supporting 2Tx, </w:t>
            </w:r>
            <w:r w:rsidR="007B2310">
              <w:rPr>
                <w:rFonts w:eastAsia="DengXian" w:hint="eastAsia"/>
                <w:color w:val="0070C0"/>
                <w:sz w:val="21"/>
                <w:szCs w:val="21"/>
                <w:lang w:val="en-US" w:eastAsia="zh-CN"/>
              </w:rPr>
              <w:t xml:space="preserve">if any restriction is needed, </w:t>
            </w:r>
            <w:r>
              <w:rPr>
                <w:rFonts w:eastAsia="DengXian" w:hint="eastAsia"/>
                <w:color w:val="0070C0"/>
                <w:sz w:val="21"/>
                <w:szCs w:val="21"/>
                <w:lang w:val="en-US" w:eastAsia="zh-CN"/>
              </w:rPr>
              <w:t xml:space="preserve">we are ok to discuss in RAN1. </w:t>
            </w:r>
          </w:p>
        </w:tc>
      </w:tr>
      <w:tr w:rsidR="00955F00" w:rsidRPr="0009389F" w14:paraId="13F5F6A8" w14:textId="77777777" w:rsidTr="00391983">
        <w:tc>
          <w:tcPr>
            <w:tcW w:w="1276" w:type="dxa"/>
          </w:tcPr>
          <w:p w14:paraId="7B5902E6"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7963" w:type="dxa"/>
          </w:tcPr>
          <w:p w14:paraId="20D12E9D"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 xml:space="preserve">ption 1 is ok for us. This is not a new issue, not sure why we consider this proposal here and what’s the impact to 3/4 band Tx switching discussion. </w:t>
            </w:r>
          </w:p>
        </w:tc>
      </w:tr>
      <w:tr w:rsidR="003F2336" w:rsidRPr="0009389F" w14:paraId="4C4BF6C9" w14:textId="77777777" w:rsidTr="00391983">
        <w:tc>
          <w:tcPr>
            <w:tcW w:w="1276" w:type="dxa"/>
          </w:tcPr>
          <w:p w14:paraId="5E0458A8"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3" w:type="dxa"/>
          </w:tcPr>
          <w:p w14:paraId="67CA05C3" w14:textId="77777777" w:rsidR="003F2336" w:rsidRPr="0009389F" w:rsidRDefault="003F2336"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We have no strong preference on Option 1. But we would like to have the clarification from proponent company that what is the intention of this Option1? To feedback RAN</w:t>
            </w:r>
            <w:r w:rsidR="0064032F">
              <w:rPr>
                <w:rFonts w:eastAsia="DengXian"/>
                <w:color w:val="0070C0"/>
                <w:sz w:val="21"/>
                <w:szCs w:val="21"/>
                <w:lang w:val="en-US" w:eastAsia="zh-CN"/>
              </w:rPr>
              <w:t>1</w:t>
            </w:r>
            <w:r>
              <w:rPr>
                <w:rFonts w:eastAsia="DengXian"/>
                <w:color w:val="0070C0"/>
                <w:sz w:val="21"/>
                <w:szCs w:val="21"/>
                <w:lang w:val="en-US" w:eastAsia="zh-CN"/>
              </w:rPr>
              <w:t xml:space="preserve"> with more implementation limitation? </w:t>
            </w:r>
            <w:r w:rsidR="0064032F">
              <w:rPr>
                <w:rFonts w:eastAsia="DengXian"/>
                <w:color w:val="0070C0"/>
                <w:sz w:val="21"/>
                <w:szCs w:val="21"/>
                <w:lang w:val="en-US" w:eastAsia="zh-CN"/>
              </w:rPr>
              <w:t>Or prepare RAN4-specific limitation which is not relevant to RAN1?</w:t>
            </w:r>
          </w:p>
        </w:tc>
      </w:tr>
      <w:tr w:rsidR="0056779C" w:rsidRPr="0009389F" w14:paraId="46F22A3C" w14:textId="77777777" w:rsidTr="00391983">
        <w:tc>
          <w:tcPr>
            <w:tcW w:w="1276" w:type="dxa"/>
          </w:tcPr>
          <w:p w14:paraId="19475AE8" w14:textId="77777777" w:rsidR="0056779C" w:rsidRPr="003F2336"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3" w:type="dxa"/>
          </w:tcPr>
          <w:p w14:paraId="6177409C" w14:textId="77777777" w:rsidR="0056779C"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 xml:space="preserve">ption 1 is ok but some clarification of this feature is needed: </w:t>
            </w:r>
          </w:p>
          <w:p w14:paraId="36F681B4" w14:textId="77777777" w:rsidR="0056779C" w:rsidRPr="00612765" w:rsidRDefault="0056779C" w:rsidP="0056779C">
            <w:pPr>
              <w:pStyle w:val="afe"/>
              <w:numPr>
                <w:ilvl w:val="0"/>
                <w:numId w:val="26"/>
              </w:numPr>
              <w:snapToGrid w:val="0"/>
              <w:spacing w:before="60" w:after="60"/>
              <w:ind w:firstLineChars="0"/>
              <w:rPr>
                <w:rFonts w:eastAsia="DengXian"/>
                <w:color w:val="0070C0"/>
                <w:sz w:val="21"/>
                <w:szCs w:val="21"/>
                <w:lang w:val="en-US" w:eastAsia="zh-CN"/>
              </w:rPr>
            </w:pPr>
            <w:r w:rsidRPr="00321EEE">
              <w:rPr>
                <w:rFonts w:eastAsia="DengXian"/>
                <w:b/>
                <w:color w:val="0070C0"/>
                <w:sz w:val="21"/>
                <w:szCs w:val="21"/>
                <w:lang w:val="en-US" w:eastAsia="zh-CN"/>
              </w:rPr>
              <w:t>Suppose 2Tx is supported in band A</w:t>
            </w:r>
            <w:r>
              <w:rPr>
                <w:rFonts w:eastAsia="DengXian"/>
                <w:b/>
                <w:color w:val="0070C0"/>
                <w:sz w:val="21"/>
                <w:szCs w:val="21"/>
                <w:lang w:val="en-US" w:eastAsia="zh-CN"/>
              </w:rPr>
              <w:t xml:space="preserve"> (high </w:t>
            </w:r>
            <w:proofErr w:type="spellStart"/>
            <w:r>
              <w:rPr>
                <w:rFonts w:eastAsia="DengXian"/>
                <w:b/>
                <w:color w:val="0070C0"/>
                <w:sz w:val="21"/>
                <w:szCs w:val="21"/>
                <w:lang w:val="en-US" w:eastAsia="zh-CN"/>
              </w:rPr>
              <w:t>freq</w:t>
            </w:r>
            <w:proofErr w:type="spellEnd"/>
            <w:r>
              <w:rPr>
                <w:rFonts w:eastAsia="DengXian"/>
                <w:b/>
                <w:color w:val="0070C0"/>
                <w:sz w:val="21"/>
                <w:szCs w:val="21"/>
                <w:lang w:val="en-US" w:eastAsia="zh-CN"/>
              </w:rPr>
              <w:t xml:space="preserve"> band)</w:t>
            </w:r>
            <w:r w:rsidRPr="00321EEE">
              <w:rPr>
                <w:rFonts w:eastAsia="DengXian"/>
                <w:b/>
                <w:color w:val="0070C0"/>
                <w:sz w:val="21"/>
                <w:szCs w:val="21"/>
                <w:lang w:val="en-US" w:eastAsia="zh-CN"/>
              </w:rPr>
              <w:t>, and 1Tx in band B and band C</w:t>
            </w:r>
            <w:r>
              <w:rPr>
                <w:rFonts w:eastAsia="DengXian"/>
                <w:b/>
                <w:color w:val="0070C0"/>
                <w:sz w:val="21"/>
                <w:szCs w:val="21"/>
                <w:lang w:val="en-US" w:eastAsia="zh-CN"/>
              </w:rPr>
              <w:t xml:space="preserve"> (low </w:t>
            </w:r>
            <w:proofErr w:type="spellStart"/>
            <w:r>
              <w:rPr>
                <w:rFonts w:eastAsia="DengXian"/>
                <w:b/>
                <w:color w:val="0070C0"/>
                <w:sz w:val="21"/>
                <w:szCs w:val="21"/>
                <w:lang w:val="en-US" w:eastAsia="zh-CN"/>
              </w:rPr>
              <w:t>freq</w:t>
            </w:r>
            <w:proofErr w:type="spellEnd"/>
            <w:r>
              <w:rPr>
                <w:rFonts w:eastAsia="DengXian"/>
                <w:b/>
                <w:color w:val="0070C0"/>
                <w:sz w:val="21"/>
                <w:szCs w:val="21"/>
                <w:lang w:val="en-US" w:eastAsia="zh-CN"/>
              </w:rPr>
              <w:t xml:space="preserve"> bands)</w:t>
            </w:r>
            <w:r w:rsidRPr="00321EEE">
              <w:rPr>
                <w:rFonts w:eastAsia="DengXian"/>
                <w:b/>
                <w:color w:val="0070C0"/>
                <w:sz w:val="21"/>
                <w:szCs w:val="21"/>
                <w:lang w:val="en-US" w:eastAsia="zh-CN"/>
              </w:rPr>
              <w:t>, then the Tx switching will only happen between band A-B, A-C, and cannot happen between band B-C?</w:t>
            </w:r>
            <w:r>
              <w:rPr>
                <w:rFonts w:eastAsia="DengXian"/>
                <w:b/>
                <w:color w:val="0070C0"/>
                <w:sz w:val="21"/>
                <w:szCs w:val="21"/>
                <w:lang w:val="en-US" w:eastAsia="zh-CN"/>
              </w:rPr>
              <w:t xml:space="preserve"> </w:t>
            </w:r>
          </w:p>
          <w:p w14:paraId="29DAB8D9" w14:textId="77777777" w:rsidR="0056779C" w:rsidRPr="00321EEE" w:rsidRDefault="0056779C" w:rsidP="00D31CC0">
            <w:pPr>
              <w:pStyle w:val="afe"/>
              <w:snapToGrid w:val="0"/>
              <w:spacing w:before="60" w:after="60"/>
              <w:ind w:left="360" w:firstLineChars="0" w:firstLine="0"/>
              <w:rPr>
                <w:rFonts w:eastAsia="DengXian"/>
                <w:color w:val="0070C0"/>
                <w:sz w:val="21"/>
                <w:szCs w:val="21"/>
                <w:lang w:val="en-US" w:eastAsia="zh-CN"/>
              </w:rPr>
            </w:pPr>
            <w:r>
              <w:rPr>
                <w:rFonts w:eastAsia="DengXian"/>
                <w:b/>
                <w:color w:val="0070C0"/>
                <w:sz w:val="21"/>
                <w:szCs w:val="21"/>
                <w:lang w:val="en-US" w:eastAsia="zh-CN"/>
              </w:rPr>
              <w:t>Or it depends on NW scheduling and can happen between any band pairs? If Yes, then is it still necessary to have this 2T limitation in one band combination?</w:t>
            </w:r>
          </w:p>
        </w:tc>
      </w:tr>
      <w:tr w:rsidR="00391983" w:rsidRPr="0009389F" w14:paraId="6FE6AB4C" w14:textId="77777777" w:rsidTr="00391983">
        <w:tc>
          <w:tcPr>
            <w:tcW w:w="1276" w:type="dxa"/>
          </w:tcPr>
          <w:p w14:paraId="534B0BA0" w14:textId="77777777" w:rsidR="00391983" w:rsidRPr="0056779C" w:rsidRDefault="00391983" w:rsidP="00391983">
            <w:pPr>
              <w:snapToGrid w:val="0"/>
              <w:spacing w:before="60" w:after="60"/>
              <w:rPr>
                <w:rFonts w:eastAsia="DengXian"/>
                <w:color w:val="0070C0"/>
                <w:sz w:val="21"/>
                <w:szCs w:val="21"/>
                <w:lang w:eastAsia="zh-CN"/>
              </w:rPr>
            </w:pPr>
            <w:r>
              <w:rPr>
                <w:rFonts w:eastAsia="DengXian"/>
                <w:color w:val="0070C0"/>
                <w:sz w:val="21"/>
                <w:szCs w:val="21"/>
                <w:lang w:val="en-US" w:eastAsia="zh-CN"/>
              </w:rPr>
              <w:t>ZTE</w:t>
            </w:r>
          </w:p>
        </w:tc>
        <w:tc>
          <w:tcPr>
            <w:tcW w:w="7963" w:type="dxa"/>
          </w:tcPr>
          <w:p w14:paraId="0109CC13" w14:textId="77777777" w:rsidR="00391983" w:rsidRPr="0009389F" w:rsidRDefault="00391983" w:rsidP="00391983">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with Option 1. Tx switching with MIMO is one of the original motivations of introduce the feature.</w:t>
            </w:r>
          </w:p>
        </w:tc>
      </w:tr>
      <w:tr w:rsidR="00391983" w:rsidRPr="0009389F" w14:paraId="0F8B116F" w14:textId="77777777" w:rsidTr="00391983">
        <w:tc>
          <w:tcPr>
            <w:tcW w:w="1276" w:type="dxa"/>
          </w:tcPr>
          <w:p w14:paraId="7F467DDD" w14:textId="77777777" w:rsidR="00391983" w:rsidRPr="0009389F" w:rsidRDefault="00893B46" w:rsidP="00391983">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3" w:type="dxa"/>
          </w:tcPr>
          <w:p w14:paraId="4E578B62" w14:textId="77777777" w:rsidR="00391983" w:rsidRPr="0009389F" w:rsidRDefault="00CE7D45" w:rsidP="00391983">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will be discussed in RAN1 as well and we need to consider both UE complexity as well as spec/signaling complexity. Assumption that all the bands are 2Tx capable may mitigate UE capability aspects.</w:t>
            </w:r>
          </w:p>
        </w:tc>
      </w:tr>
      <w:tr w:rsidR="00586DBA" w:rsidRPr="0009389F" w14:paraId="0F654624" w14:textId="77777777" w:rsidTr="00391983">
        <w:tc>
          <w:tcPr>
            <w:tcW w:w="1276" w:type="dxa"/>
          </w:tcPr>
          <w:p w14:paraId="65289934" w14:textId="77777777" w:rsidR="00586DBA" w:rsidRPr="0009389F" w:rsidRDefault="00586DBA" w:rsidP="00391983">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3" w:type="dxa"/>
          </w:tcPr>
          <w:p w14:paraId="618A3D79" w14:textId="77777777" w:rsidR="00586DBA" w:rsidRPr="0009389F" w:rsidRDefault="00586DBA" w:rsidP="00391983">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support option1.  Among the 3 or 4 bands, how many bands can support UL MIMO depends on the spectrum operator holds. For </w:t>
            </w:r>
            <w:r>
              <w:rPr>
                <w:rFonts w:eastAsia="DengXian"/>
                <w:color w:val="0070C0"/>
                <w:sz w:val="21"/>
                <w:szCs w:val="21"/>
                <w:lang w:val="en-US" w:eastAsia="zh-CN"/>
              </w:rPr>
              <w:t>example</w:t>
            </w:r>
            <w:r>
              <w:rPr>
                <w:rFonts w:eastAsia="DengXian" w:hint="eastAsia"/>
                <w:color w:val="0070C0"/>
                <w:sz w:val="21"/>
                <w:szCs w:val="21"/>
                <w:lang w:val="en-US" w:eastAsia="zh-CN"/>
              </w:rPr>
              <w:t>, in our scenario, n41, n79, n34, n39 all can support UL MIMO; while other bands like n28 and n3 only have 1Tx.</w:t>
            </w:r>
          </w:p>
        </w:tc>
      </w:tr>
      <w:tr w:rsidR="005B630D" w:rsidRPr="0009389F" w14:paraId="47B1BDD1" w14:textId="77777777" w:rsidTr="00391983">
        <w:tc>
          <w:tcPr>
            <w:tcW w:w="1276" w:type="dxa"/>
          </w:tcPr>
          <w:p w14:paraId="3B409E3B" w14:textId="04574DB9" w:rsidR="005B630D" w:rsidRPr="0009389F"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3" w:type="dxa"/>
          </w:tcPr>
          <w:p w14:paraId="244D76FE" w14:textId="77777777" w:rsidR="005B630D" w:rsidRDefault="005B630D" w:rsidP="005B630D">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W</w:t>
            </w:r>
            <w:r>
              <w:rPr>
                <w:rFonts w:eastAsia="PMingLiU"/>
                <w:color w:val="0070C0"/>
                <w:sz w:val="21"/>
                <w:szCs w:val="21"/>
                <w:lang w:val="en-US" w:eastAsia="zh-TW"/>
              </w:rPr>
              <w:t xml:space="preserve">e are fine with option 1 but we share comments from Qualcomm and OPPO. The scope needs to be clarified. </w:t>
            </w:r>
          </w:p>
          <w:p w14:paraId="39031E64" w14:textId="4ADABE5F" w:rsidR="005B630D" w:rsidRPr="0009389F"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I</w:t>
            </w:r>
            <w:r>
              <w:rPr>
                <w:rFonts w:eastAsia="PMingLiU"/>
                <w:color w:val="0070C0"/>
                <w:sz w:val="21"/>
                <w:szCs w:val="21"/>
                <w:lang w:val="en-US" w:eastAsia="zh-TW"/>
              </w:rPr>
              <w:t xml:space="preserve">t also </w:t>
            </w:r>
            <w:proofErr w:type="gramStart"/>
            <w:r>
              <w:rPr>
                <w:rFonts w:eastAsia="PMingLiU"/>
                <w:color w:val="0070C0"/>
                <w:sz w:val="21"/>
                <w:szCs w:val="21"/>
                <w:lang w:val="en-US" w:eastAsia="zh-TW"/>
              </w:rPr>
              <w:t>need</w:t>
            </w:r>
            <w:proofErr w:type="gramEnd"/>
            <w:r>
              <w:rPr>
                <w:rFonts w:eastAsia="PMingLiU"/>
                <w:color w:val="0070C0"/>
                <w:sz w:val="21"/>
                <w:szCs w:val="21"/>
                <w:lang w:val="en-US" w:eastAsia="zh-TW"/>
              </w:rPr>
              <w:t xml:space="preserve"> to clarify that does the multi-TAG include NR DC operation in the WI?</w:t>
            </w:r>
          </w:p>
        </w:tc>
      </w:tr>
      <w:tr w:rsidR="000D2B9D" w:rsidRPr="0009389F" w14:paraId="7BA764E6" w14:textId="77777777" w:rsidTr="00391983">
        <w:tc>
          <w:tcPr>
            <w:tcW w:w="1276" w:type="dxa"/>
          </w:tcPr>
          <w:p w14:paraId="08CBCC74" w14:textId="2CF539B6"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3" w:type="dxa"/>
          </w:tcPr>
          <w:p w14:paraId="0D6F233C" w14:textId="56B3C692"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with Qualcomm comment that the potential scope is very large. Would it help to consider example band combinations as a starting point?  This could at least help to prioritize the scenarios for us to consider, and then we can proceed in a contribution-driven manner.  The list of band combinations can also be helpful to understand operator interest.</w:t>
            </w:r>
          </w:p>
        </w:tc>
      </w:tr>
      <w:tr w:rsidR="000D2B9D" w:rsidRPr="0009389F" w14:paraId="2F33BBB7" w14:textId="77777777" w:rsidTr="00391983">
        <w:tc>
          <w:tcPr>
            <w:tcW w:w="1276" w:type="dxa"/>
          </w:tcPr>
          <w:p w14:paraId="5FD6BCEB" w14:textId="77777777" w:rsidR="000D2B9D" w:rsidRPr="0009389F" w:rsidRDefault="000D2B9D" w:rsidP="000D2B9D">
            <w:pPr>
              <w:snapToGrid w:val="0"/>
              <w:spacing w:before="60" w:after="60"/>
              <w:rPr>
                <w:rFonts w:eastAsia="DengXian"/>
                <w:color w:val="0070C0"/>
                <w:sz w:val="21"/>
                <w:szCs w:val="21"/>
                <w:lang w:val="en-US" w:eastAsia="zh-CN"/>
              </w:rPr>
            </w:pPr>
          </w:p>
        </w:tc>
        <w:tc>
          <w:tcPr>
            <w:tcW w:w="7963" w:type="dxa"/>
          </w:tcPr>
          <w:p w14:paraId="4C1A7CD4"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1C3E27A7" w14:textId="77777777" w:rsidTr="00391983">
        <w:tc>
          <w:tcPr>
            <w:tcW w:w="1276" w:type="dxa"/>
          </w:tcPr>
          <w:p w14:paraId="6EB52821" w14:textId="77777777" w:rsidR="000D2B9D" w:rsidRPr="0009389F" w:rsidRDefault="000D2B9D" w:rsidP="000D2B9D">
            <w:pPr>
              <w:snapToGrid w:val="0"/>
              <w:spacing w:before="60" w:after="60"/>
              <w:rPr>
                <w:rFonts w:eastAsia="DengXian"/>
                <w:color w:val="0070C0"/>
                <w:sz w:val="21"/>
                <w:szCs w:val="21"/>
                <w:lang w:val="en-US" w:eastAsia="zh-CN"/>
              </w:rPr>
            </w:pPr>
          </w:p>
        </w:tc>
        <w:tc>
          <w:tcPr>
            <w:tcW w:w="7963" w:type="dxa"/>
          </w:tcPr>
          <w:p w14:paraId="36D17339" w14:textId="77777777" w:rsidR="000D2B9D" w:rsidRPr="0009389F" w:rsidRDefault="000D2B9D" w:rsidP="000D2B9D">
            <w:pPr>
              <w:snapToGrid w:val="0"/>
              <w:spacing w:before="60" w:after="60"/>
              <w:rPr>
                <w:rFonts w:eastAsia="DengXian"/>
                <w:color w:val="0070C0"/>
                <w:sz w:val="21"/>
                <w:szCs w:val="21"/>
                <w:lang w:val="en-US" w:eastAsia="zh-CN"/>
              </w:rPr>
            </w:pPr>
          </w:p>
        </w:tc>
      </w:tr>
    </w:tbl>
    <w:p w14:paraId="1783F242" w14:textId="77777777" w:rsidR="008E0B28" w:rsidRPr="005508A5" w:rsidRDefault="008E0B28" w:rsidP="008E0B28">
      <w:pPr>
        <w:pStyle w:val="af0"/>
        <w:tabs>
          <w:tab w:val="num" w:pos="226"/>
          <w:tab w:val="num" w:pos="284"/>
          <w:tab w:val="left" w:pos="5103"/>
        </w:tabs>
        <w:snapToGrid w:val="0"/>
        <w:spacing w:before="40" w:after="40"/>
        <w:rPr>
          <w:lang w:eastAsia="zh-CN"/>
        </w:rPr>
      </w:pPr>
    </w:p>
    <w:p w14:paraId="3BF1977B" w14:textId="77777777" w:rsidR="00511217" w:rsidRPr="00520C5A" w:rsidRDefault="00511217" w:rsidP="008E0B28">
      <w:pPr>
        <w:pStyle w:val="4"/>
        <w:numPr>
          <w:ilvl w:val="0"/>
          <w:numId w:val="0"/>
        </w:numPr>
        <w:spacing w:after="60"/>
        <w:rPr>
          <w:sz w:val="22"/>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3</w:t>
      </w:r>
      <w:r w:rsidRPr="00520C5A">
        <w:rPr>
          <w:sz w:val="22"/>
          <w:lang w:val="en-US" w:eastAsia="ko-KR"/>
        </w:rPr>
        <w:t>:</w:t>
      </w:r>
      <w:r w:rsidRPr="00520C5A">
        <w:rPr>
          <w:rFonts w:hint="eastAsia"/>
          <w:sz w:val="22"/>
          <w:lang w:val="en-US"/>
        </w:rPr>
        <w:t xml:space="preserve"> Support of i</w:t>
      </w:r>
      <w:r w:rsidRPr="00520C5A">
        <w:rPr>
          <w:sz w:val="22"/>
          <w:lang w:val="en-US" w:eastAsia="ko-KR"/>
        </w:rPr>
        <w:t>ntra-band UL CA</w:t>
      </w:r>
    </w:p>
    <w:p w14:paraId="3E4D2ACB" w14:textId="77777777" w:rsidR="00771A2D" w:rsidRPr="00771A2D" w:rsidRDefault="00771A2D" w:rsidP="00771A2D">
      <w:pPr>
        <w:pStyle w:val="afe"/>
        <w:numPr>
          <w:ilvl w:val="0"/>
          <w:numId w:val="1"/>
        </w:numPr>
        <w:overflowPunct/>
        <w:autoSpaceDE/>
        <w:autoSpaceDN/>
        <w:adjustRightInd/>
        <w:snapToGrid w:val="0"/>
        <w:spacing w:before="60" w:after="120"/>
        <w:ind w:left="299" w:hangingChars="142" w:hanging="299"/>
        <w:textAlignment w:val="auto"/>
        <w:rPr>
          <w:rFonts w:eastAsia="宋体"/>
          <w:b/>
          <w:sz w:val="21"/>
          <w:szCs w:val="21"/>
          <w:lang w:eastAsia="zh-CN"/>
        </w:rPr>
      </w:pPr>
      <w:r>
        <w:rPr>
          <w:rFonts w:eastAsia="宋体" w:hint="eastAsia"/>
          <w:b/>
          <w:sz w:val="21"/>
          <w:szCs w:val="21"/>
          <w:lang w:eastAsia="zh-CN"/>
        </w:rPr>
        <w:t xml:space="preserve">Outcome in </w:t>
      </w:r>
      <w:r w:rsidRPr="00771A2D">
        <w:rPr>
          <w:rFonts w:eastAsia="宋体"/>
          <w:b/>
          <w:sz w:val="21"/>
          <w:szCs w:val="21"/>
          <w:lang w:eastAsia="zh-CN"/>
        </w:rPr>
        <w:t>RP-221880</w:t>
      </w:r>
      <w:r>
        <w:rPr>
          <w:rFonts w:eastAsia="宋体" w:hint="eastAsia"/>
          <w:b/>
          <w:sz w:val="21"/>
          <w:szCs w:val="21"/>
          <w:lang w:eastAsia="zh-CN"/>
        </w:rPr>
        <w:t xml:space="preserve"> at </w:t>
      </w:r>
      <w:r>
        <w:rPr>
          <w:rFonts w:eastAsia="宋体"/>
          <w:b/>
          <w:sz w:val="21"/>
          <w:szCs w:val="21"/>
          <w:lang w:eastAsia="zh-CN"/>
        </w:rPr>
        <w:t>RAN</w:t>
      </w:r>
      <w:r w:rsidRPr="00771A2D">
        <w:rPr>
          <w:rFonts w:eastAsia="宋体"/>
          <w:b/>
          <w:sz w:val="21"/>
          <w:szCs w:val="21"/>
          <w:lang w:eastAsia="zh-CN"/>
        </w:rPr>
        <w:t>#96</w:t>
      </w:r>
    </w:p>
    <w:p w14:paraId="316F70CF" w14:textId="77777777" w:rsidR="00771A2D" w:rsidRPr="00771A2D" w:rsidRDefault="00771A2D" w:rsidP="00304259">
      <w:pPr>
        <w:spacing w:afterLines="50" w:after="120"/>
        <w:ind w:leftChars="100" w:left="240"/>
        <w:jc w:val="both"/>
        <w:rPr>
          <w:sz w:val="21"/>
          <w:szCs w:val="22"/>
        </w:rPr>
      </w:pPr>
      <w:r w:rsidRPr="00771A2D">
        <w:rPr>
          <w:bCs/>
          <w:sz w:val="21"/>
          <w:szCs w:val="22"/>
        </w:rPr>
        <w:t>RAN provides following guidance to RAN1/2/4.</w:t>
      </w:r>
    </w:p>
    <w:p w14:paraId="1B477E7B" w14:textId="77777777" w:rsidR="00771A2D" w:rsidRPr="00771A2D" w:rsidRDefault="00771A2D" w:rsidP="00304259">
      <w:pPr>
        <w:pStyle w:val="afe"/>
        <w:numPr>
          <w:ilvl w:val="0"/>
          <w:numId w:val="22"/>
        </w:numPr>
        <w:overflowPunct/>
        <w:autoSpaceDE/>
        <w:autoSpaceDN/>
        <w:adjustRightInd/>
        <w:spacing w:afterLines="50" w:after="120"/>
        <w:ind w:firstLineChars="0" w:hanging="278"/>
        <w:jc w:val="both"/>
        <w:textAlignment w:val="auto"/>
        <w:rPr>
          <w:i/>
          <w:sz w:val="21"/>
          <w:szCs w:val="22"/>
        </w:rPr>
      </w:pPr>
      <w:r w:rsidRPr="00771A2D">
        <w:rPr>
          <w:bCs/>
          <w:i/>
          <w:sz w:val="21"/>
          <w:szCs w:val="22"/>
        </w:rPr>
        <w:t xml:space="preserve">If Rel-18 UL Tx switching is supported, </w:t>
      </w:r>
    </w:p>
    <w:p w14:paraId="20CC00E3" w14:textId="6C3F16F3" w:rsidR="00771A2D" w:rsidRPr="00771A2D" w:rsidRDefault="00771A2D" w:rsidP="00304259">
      <w:pPr>
        <w:pStyle w:val="afe"/>
        <w:numPr>
          <w:ilvl w:val="1"/>
          <w:numId w:val="21"/>
        </w:numPr>
        <w:overflowPunct/>
        <w:autoSpaceDE/>
        <w:autoSpaceDN/>
        <w:adjustRightInd/>
        <w:spacing w:afterLines="50" w:after="120"/>
        <w:ind w:firstLineChars="0" w:hanging="273"/>
        <w:jc w:val="both"/>
        <w:textAlignment w:val="auto"/>
        <w:rPr>
          <w:i/>
          <w:sz w:val="21"/>
          <w:szCs w:val="22"/>
        </w:rPr>
      </w:pPr>
      <w:r w:rsidRPr="00771A2D">
        <w:rPr>
          <w:bCs/>
          <w:i/>
          <w:sz w:val="21"/>
          <w:szCs w:val="22"/>
          <w:lang w:eastAsia="zh-CN"/>
        </w:rPr>
        <w:lastRenderedPageBreak/>
        <w:t>RAN1/2/4 shall focus on defining necessary mechanisms and requirements for UL Tx switching across 3 or 4 different bands in Q3 2022</w:t>
      </w:r>
    </w:p>
    <w:p w14:paraId="4D4AD3E3"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rFonts w:eastAsiaTheme="minorEastAsia"/>
          <w:i/>
          <w:sz w:val="21"/>
          <w:szCs w:val="22"/>
          <w:lang w:eastAsia="zh-CN"/>
        </w:rPr>
        <w:t>…</w:t>
      </w:r>
      <w:r w:rsidRPr="00771A2D">
        <w:rPr>
          <w:rFonts w:eastAsiaTheme="minorEastAsia" w:hint="eastAsia"/>
          <w:i/>
          <w:sz w:val="21"/>
          <w:szCs w:val="22"/>
          <w:lang w:eastAsia="zh-CN"/>
        </w:rPr>
        <w:t>.</w:t>
      </w:r>
    </w:p>
    <w:p w14:paraId="4AAF99FC" w14:textId="77777777" w:rsidR="00771A2D" w:rsidRPr="00BF19EF" w:rsidRDefault="00771A2D" w:rsidP="00304259">
      <w:pPr>
        <w:pStyle w:val="afe"/>
        <w:numPr>
          <w:ilvl w:val="2"/>
          <w:numId w:val="21"/>
        </w:numPr>
        <w:overflowPunct/>
        <w:autoSpaceDE/>
        <w:autoSpaceDN/>
        <w:adjustRightInd/>
        <w:spacing w:afterLines="50" w:after="120"/>
        <w:ind w:firstLineChars="0"/>
        <w:jc w:val="both"/>
        <w:textAlignment w:val="auto"/>
        <w:rPr>
          <w:i/>
          <w:color w:val="FF0000"/>
          <w:sz w:val="21"/>
          <w:szCs w:val="22"/>
        </w:rPr>
      </w:pPr>
      <w:r w:rsidRPr="00BF19EF">
        <w:rPr>
          <w:bCs/>
          <w:i/>
          <w:color w:val="FF0000"/>
          <w:sz w:val="21"/>
          <w:szCs w:val="22"/>
          <w:lang w:eastAsia="zh-CN"/>
        </w:rPr>
        <w:t>Intra-band two contiguous aggregated carriers within one non-SUL band out of 3 or 4 bands</w:t>
      </w:r>
    </w:p>
    <w:p w14:paraId="4DB32F50" w14:textId="5DB0FCF4" w:rsidR="00771A2D" w:rsidRPr="00771A2D" w:rsidRDefault="00771A2D" w:rsidP="00304259">
      <w:pPr>
        <w:pStyle w:val="afe"/>
        <w:numPr>
          <w:ilvl w:val="1"/>
          <w:numId w:val="21"/>
        </w:numPr>
        <w:overflowPunct/>
        <w:autoSpaceDE/>
        <w:autoSpaceDN/>
        <w:adjustRightInd/>
        <w:spacing w:afterLines="50" w:after="120"/>
        <w:ind w:firstLineChars="0"/>
        <w:jc w:val="both"/>
        <w:textAlignment w:val="auto"/>
        <w:rPr>
          <w:i/>
          <w:sz w:val="21"/>
          <w:szCs w:val="22"/>
        </w:rPr>
      </w:pPr>
      <w:r w:rsidRPr="00771A2D">
        <w:rPr>
          <w:bCs/>
          <w:i/>
          <w:sz w:val="21"/>
          <w:szCs w:val="22"/>
        </w:rPr>
        <w:t>Further check additional scenarios in RAN#97e, e.g.,</w:t>
      </w:r>
    </w:p>
    <w:p w14:paraId="6E2AF6F0"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bCs/>
          <w:i/>
          <w:sz w:val="21"/>
          <w:szCs w:val="22"/>
          <w:lang w:eastAsia="zh-CN"/>
        </w:rPr>
        <w:t>{SUL band + corresponding NUL band} + {SUL band + corresponding NUL band}</w:t>
      </w:r>
    </w:p>
    <w:p w14:paraId="01503E17" w14:textId="77777777" w:rsidR="00771A2D" w:rsidRPr="00771A2D" w:rsidRDefault="00771A2D" w:rsidP="00304259">
      <w:pPr>
        <w:pStyle w:val="afe"/>
        <w:numPr>
          <w:ilvl w:val="2"/>
          <w:numId w:val="21"/>
        </w:numPr>
        <w:overflowPunct/>
        <w:autoSpaceDE/>
        <w:autoSpaceDN/>
        <w:adjustRightInd/>
        <w:spacing w:afterLines="50" w:after="120"/>
        <w:ind w:firstLineChars="0"/>
        <w:jc w:val="both"/>
        <w:textAlignment w:val="auto"/>
        <w:rPr>
          <w:i/>
          <w:sz w:val="21"/>
          <w:szCs w:val="22"/>
        </w:rPr>
      </w:pPr>
      <w:r w:rsidRPr="00771A2D">
        <w:rPr>
          <w:bCs/>
          <w:i/>
          <w:sz w:val="21"/>
          <w:szCs w:val="22"/>
        </w:rPr>
        <w:t xml:space="preserve">Simultaneous transmission across 2 bands in </w:t>
      </w:r>
      <w:r w:rsidRPr="00771A2D">
        <w:rPr>
          <w:bCs/>
          <w:i/>
          <w:sz w:val="21"/>
          <w:szCs w:val="22"/>
          <w:lang w:eastAsia="zh-CN"/>
        </w:rPr>
        <w:t>{SUL band + corresponding NUL band} + 1 or 2 other NUL band(s) (excluding simultaneous transmission between SUL and corresponding NUL)</w:t>
      </w:r>
    </w:p>
    <w:p w14:paraId="7E6AB738" w14:textId="77777777" w:rsidR="00771A2D" w:rsidRPr="00771A2D" w:rsidRDefault="00771A2D" w:rsidP="00304259">
      <w:pPr>
        <w:pStyle w:val="afe"/>
        <w:numPr>
          <w:ilvl w:val="1"/>
          <w:numId w:val="21"/>
        </w:numPr>
        <w:overflowPunct/>
        <w:autoSpaceDE/>
        <w:autoSpaceDN/>
        <w:adjustRightInd/>
        <w:spacing w:afterLines="50" w:after="120"/>
        <w:ind w:firstLineChars="0"/>
        <w:jc w:val="both"/>
        <w:textAlignment w:val="auto"/>
        <w:rPr>
          <w:i/>
          <w:color w:val="000000" w:themeColor="text1"/>
          <w:sz w:val="21"/>
          <w:szCs w:val="22"/>
        </w:rPr>
      </w:pPr>
      <w:r w:rsidRPr="00771A2D">
        <w:rPr>
          <w:bCs/>
          <w:i/>
          <w:color w:val="000000" w:themeColor="text1"/>
          <w:sz w:val="21"/>
          <w:szCs w:val="22"/>
        </w:rPr>
        <w:t xml:space="preserve">Mechanisms/requirements should not introduce restrictions on what </w:t>
      </w:r>
      <w:r w:rsidRPr="00771A2D">
        <w:rPr>
          <w:rFonts w:hint="eastAsia"/>
          <w:bCs/>
          <w:i/>
          <w:color w:val="000000" w:themeColor="text1"/>
          <w:sz w:val="21"/>
          <w:szCs w:val="22"/>
        </w:rPr>
        <w:t>w</w:t>
      </w:r>
      <w:r w:rsidRPr="00771A2D">
        <w:rPr>
          <w:bCs/>
          <w:i/>
          <w:color w:val="000000" w:themeColor="text1"/>
          <w:sz w:val="21"/>
          <w:szCs w:val="22"/>
        </w:rPr>
        <w:t>ere already supported in current specifications for UL Tx switching</w:t>
      </w:r>
    </w:p>
    <w:p w14:paraId="5F03C865" w14:textId="77777777" w:rsidR="00511217" w:rsidRPr="00004840" w:rsidRDefault="00771A2D" w:rsidP="00511217">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 xml:space="preserve">Observation according to the outcome in </w:t>
      </w:r>
      <w:r w:rsidRPr="00771A2D">
        <w:rPr>
          <w:rFonts w:eastAsia="宋体"/>
          <w:b/>
          <w:sz w:val="21"/>
          <w:szCs w:val="21"/>
          <w:lang w:eastAsia="zh-CN"/>
        </w:rPr>
        <w:t>RP-221880</w:t>
      </w:r>
    </w:p>
    <w:p w14:paraId="2F2BA309" w14:textId="77777777" w:rsidR="00511217" w:rsidRDefault="00771A2D" w:rsidP="0051121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771A2D">
        <w:rPr>
          <w:rFonts w:hint="eastAsia"/>
          <w:sz w:val="21"/>
          <w:szCs w:val="21"/>
          <w:lang w:eastAsia="zh-CN"/>
        </w:rPr>
        <w:t>Observation</w:t>
      </w:r>
      <w:r w:rsidRPr="008E0B28">
        <w:rPr>
          <w:rFonts w:hint="eastAsia"/>
          <w:sz w:val="21"/>
          <w:szCs w:val="21"/>
          <w:lang w:val="en-US" w:eastAsia="zh-CN"/>
        </w:rPr>
        <w:t xml:space="preserve"> </w:t>
      </w:r>
      <w:r w:rsidR="00511217" w:rsidRPr="008E0B28">
        <w:rPr>
          <w:rFonts w:hint="eastAsia"/>
          <w:sz w:val="21"/>
          <w:szCs w:val="21"/>
          <w:lang w:val="en-US" w:eastAsia="zh-CN"/>
        </w:rPr>
        <w:t>1:</w:t>
      </w:r>
      <w:r w:rsidR="00511217">
        <w:rPr>
          <w:rFonts w:hint="eastAsia"/>
          <w:sz w:val="21"/>
          <w:szCs w:val="21"/>
          <w:lang w:val="en-US" w:eastAsia="zh-CN"/>
        </w:rPr>
        <w:t xml:space="preserve"> </w:t>
      </w:r>
      <w:r w:rsidR="00511217" w:rsidRPr="00511217">
        <w:rPr>
          <w:sz w:val="21"/>
          <w:szCs w:val="21"/>
          <w:lang w:val="en-US" w:eastAsia="zh-CN"/>
        </w:rPr>
        <w:t>Scope of the WI is limited such way that only one band among 3 or 4 bands that are part of the configured TX switching scheme can have intra-band UL CA configured</w:t>
      </w:r>
      <w:r w:rsidR="00511217" w:rsidRPr="008E0B28">
        <w:rPr>
          <w:sz w:val="21"/>
          <w:szCs w:val="21"/>
          <w:lang w:val="en-US" w:eastAsia="zh-CN"/>
        </w:rPr>
        <w:t>.</w:t>
      </w:r>
      <w:r w:rsidR="00511217">
        <w:rPr>
          <w:rFonts w:hint="eastAsia"/>
          <w:sz w:val="21"/>
          <w:szCs w:val="21"/>
          <w:lang w:val="en-US" w:eastAsia="zh-CN"/>
        </w:rPr>
        <w:t xml:space="preserve"> </w:t>
      </w:r>
      <w:r>
        <w:rPr>
          <w:rFonts w:hint="eastAsia"/>
          <w:sz w:val="21"/>
          <w:szCs w:val="21"/>
          <w:lang w:val="en-US" w:eastAsia="zh-CN"/>
        </w:rPr>
        <w:t>(QC)</w:t>
      </w:r>
    </w:p>
    <w:p w14:paraId="381A49AA"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388DDD7"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771A2D" w:rsidRPr="00D143A3" w14:paraId="4A09ECC8" w14:textId="77777777" w:rsidTr="007C6E6C">
        <w:tc>
          <w:tcPr>
            <w:tcW w:w="1272" w:type="dxa"/>
          </w:tcPr>
          <w:p w14:paraId="14B36E34"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42978659"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71A2D" w:rsidRPr="0009389F" w14:paraId="12CA7194" w14:textId="77777777" w:rsidTr="007C6E6C">
        <w:tc>
          <w:tcPr>
            <w:tcW w:w="1272" w:type="dxa"/>
          </w:tcPr>
          <w:p w14:paraId="79CD966F" w14:textId="77777777" w:rsidR="00771A2D" w:rsidRPr="0009389F" w:rsidRDefault="00343EC1"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5F112219" w14:textId="77777777" w:rsidR="00771A2D" w:rsidRDefault="00343EC1"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Would prefer to do requirements max</w:t>
            </w:r>
            <w:r w:rsidR="004E006B">
              <w:rPr>
                <w:rFonts w:eastAsia="DengXian"/>
                <w:color w:val="0070C0"/>
                <w:sz w:val="21"/>
                <w:szCs w:val="21"/>
                <w:lang w:val="en-US" w:eastAsia="zh-CN"/>
              </w:rPr>
              <w:t>imum</w:t>
            </w:r>
            <w:r>
              <w:rPr>
                <w:rFonts w:eastAsia="DengXian"/>
                <w:color w:val="0070C0"/>
                <w:sz w:val="21"/>
                <w:szCs w:val="21"/>
                <w:lang w:val="en-US" w:eastAsia="zh-CN"/>
              </w:rPr>
              <w:t xml:space="preserve"> for one band with</w:t>
            </w:r>
            <w:r w:rsidR="004E006B">
              <w:rPr>
                <w:rFonts w:eastAsia="DengXian"/>
                <w:color w:val="0070C0"/>
                <w:sz w:val="21"/>
                <w:szCs w:val="21"/>
                <w:lang w:val="en-US" w:eastAsia="zh-CN"/>
              </w:rPr>
              <w:t xml:space="preserve"> intra-band CA. Maybe not even that. This is quite complex as is, if anyone has read the specification for the rel-16&amp;17.  </w:t>
            </w:r>
            <w:r>
              <w:rPr>
                <w:rFonts w:eastAsia="DengXian"/>
                <w:color w:val="0070C0"/>
                <w:sz w:val="21"/>
                <w:szCs w:val="21"/>
                <w:lang w:val="en-US" w:eastAsia="zh-CN"/>
              </w:rPr>
              <w:t xml:space="preserve"> </w:t>
            </w:r>
          </w:p>
          <w:p w14:paraId="2F560A00" w14:textId="77777777" w:rsidR="007B7E0B" w:rsidRPr="0009389F" w:rsidRDefault="007B7E0B"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Edit: T</w:t>
            </w:r>
            <w:r w:rsidR="00045053">
              <w:rPr>
                <w:rFonts w:eastAsia="DengXian"/>
                <w:color w:val="0070C0"/>
                <w:sz w:val="21"/>
                <w:szCs w:val="21"/>
                <w:lang w:val="en-US" w:eastAsia="zh-CN"/>
              </w:rPr>
              <w:t>o</w:t>
            </w:r>
            <w:r>
              <w:rPr>
                <w:rFonts w:eastAsia="DengXian"/>
                <w:color w:val="0070C0"/>
                <w:sz w:val="21"/>
                <w:szCs w:val="21"/>
                <w:lang w:val="en-US" w:eastAsia="zh-CN"/>
              </w:rPr>
              <w:t xml:space="preserve"> Xiaomi will you provide a paper to plenary on this topic</w:t>
            </w:r>
            <w:r w:rsidR="00045053">
              <w:rPr>
                <w:rFonts w:eastAsia="DengXian"/>
                <w:color w:val="0070C0"/>
                <w:sz w:val="21"/>
                <w:szCs w:val="21"/>
                <w:lang w:val="en-US" w:eastAsia="zh-CN"/>
              </w:rPr>
              <w:t xml:space="preserve"> with your opinions? It would be helpful so that the scope could be clarified. And even so, ran4 can decide not to write requirements for all possible cases ran1 has defined.</w:t>
            </w:r>
          </w:p>
        </w:tc>
      </w:tr>
      <w:tr w:rsidR="00955F00" w:rsidRPr="0009389F" w14:paraId="473FB305" w14:textId="77777777" w:rsidTr="007C6E6C">
        <w:tc>
          <w:tcPr>
            <w:tcW w:w="1272" w:type="dxa"/>
          </w:tcPr>
          <w:p w14:paraId="7B73EA7E"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7967" w:type="dxa"/>
          </w:tcPr>
          <w:p w14:paraId="28F7D8AA"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I</w:t>
            </w:r>
            <w:r>
              <w:rPr>
                <w:rFonts w:eastAsia="DengXian"/>
                <w:color w:val="0070C0"/>
                <w:sz w:val="21"/>
                <w:szCs w:val="21"/>
                <w:lang w:val="en-US" w:eastAsia="zh-CN"/>
              </w:rPr>
              <w:t xml:space="preserve">f that is a RAN decision that only one band among 3 or 4 bands can support intra-band UL CA, we are ok with it. In our view, the WI scope should be determined by RAN. </w:t>
            </w:r>
          </w:p>
        </w:tc>
      </w:tr>
      <w:tr w:rsidR="0064032F" w:rsidRPr="0009389F" w14:paraId="52CFFB28" w14:textId="77777777" w:rsidTr="007C6E6C">
        <w:tc>
          <w:tcPr>
            <w:tcW w:w="1272" w:type="dxa"/>
          </w:tcPr>
          <w:p w14:paraId="71C3A8AC" w14:textId="77777777" w:rsidR="0064032F" w:rsidRPr="0009389F" w:rsidRDefault="0064032F"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7A2AB0DD" w14:textId="77777777" w:rsidR="0064032F" w:rsidRPr="0009389F" w:rsidRDefault="0064032F"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O1 is aligned with our understanding. </w:t>
            </w:r>
          </w:p>
        </w:tc>
      </w:tr>
      <w:tr w:rsidR="00955F00" w:rsidRPr="0009389F" w14:paraId="67F3C19E" w14:textId="77777777" w:rsidTr="007C6E6C">
        <w:tc>
          <w:tcPr>
            <w:tcW w:w="1272" w:type="dxa"/>
          </w:tcPr>
          <w:p w14:paraId="0FE30487" w14:textId="77777777" w:rsidR="00955F00" w:rsidRPr="0064032F" w:rsidRDefault="00A3724B" w:rsidP="00955F00">
            <w:pPr>
              <w:snapToGrid w:val="0"/>
              <w:spacing w:before="60" w:after="60"/>
              <w:rPr>
                <w:rFonts w:eastAsia="DengXian"/>
                <w:color w:val="0070C0"/>
                <w:sz w:val="21"/>
                <w:szCs w:val="21"/>
                <w:lang w:eastAsia="zh-CN"/>
              </w:rPr>
            </w:pPr>
            <w:r>
              <w:rPr>
                <w:rFonts w:eastAsia="DengXian"/>
                <w:color w:val="0070C0"/>
                <w:sz w:val="21"/>
                <w:szCs w:val="21"/>
                <w:lang w:eastAsia="zh-CN"/>
              </w:rPr>
              <w:t>Xiaomi</w:t>
            </w:r>
          </w:p>
        </w:tc>
        <w:tc>
          <w:tcPr>
            <w:tcW w:w="7967" w:type="dxa"/>
          </w:tcPr>
          <w:p w14:paraId="13315E1A" w14:textId="77777777" w:rsidR="00955F00" w:rsidRPr="0009389F" w:rsidRDefault="00A3724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This is related to the scope of this </w:t>
            </w:r>
            <w:r>
              <w:rPr>
                <w:rFonts w:eastAsia="DengXian" w:hint="eastAsia"/>
                <w:color w:val="0070C0"/>
                <w:sz w:val="21"/>
                <w:szCs w:val="21"/>
                <w:lang w:val="en-US" w:eastAsia="zh-CN"/>
              </w:rPr>
              <w:t>w</w:t>
            </w:r>
            <w:r>
              <w:rPr>
                <w:rFonts w:eastAsia="DengXian"/>
                <w:color w:val="0070C0"/>
                <w:sz w:val="21"/>
                <w:szCs w:val="21"/>
                <w:lang w:val="en-US" w:eastAsia="zh-CN"/>
              </w:rPr>
              <w:t>ork item. Seems not proper to discuss this in RAN4 and further clarification if any can be discussed in RAN plenary.</w:t>
            </w:r>
          </w:p>
        </w:tc>
      </w:tr>
      <w:tr w:rsidR="007C6E6C" w:rsidRPr="0009389F" w14:paraId="2E579D83" w14:textId="77777777" w:rsidTr="007C6E6C">
        <w:tc>
          <w:tcPr>
            <w:tcW w:w="1272" w:type="dxa"/>
          </w:tcPr>
          <w:p w14:paraId="0D57B0C1" w14:textId="77777777" w:rsidR="007C6E6C" w:rsidRPr="0009389F" w:rsidRDefault="007C6E6C" w:rsidP="007C6E6C">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7" w:type="dxa"/>
          </w:tcPr>
          <w:p w14:paraId="7824943B" w14:textId="77777777" w:rsidR="007C6E6C" w:rsidRPr="0009389F" w:rsidRDefault="007C6E6C" w:rsidP="007C6E6C">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each supported band pair in the band combination, there should be at most one band having 2CCs during the actual switching.   </w:t>
            </w:r>
          </w:p>
        </w:tc>
      </w:tr>
      <w:tr w:rsidR="00CE7D45" w:rsidRPr="0009389F" w14:paraId="6D477300" w14:textId="77777777" w:rsidTr="007C6E6C">
        <w:tc>
          <w:tcPr>
            <w:tcW w:w="1272" w:type="dxa"/>
          </w:tcPr>
          <w:p w14:paraId="72426AA7" w14:textId="77777777" w:rsidR="00CE7D45" w:rsidRPr="0009389F" w:rsidRDefault="00893B46"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79026E1E" w14:textId="77777777" w:rsidR="00CE7D45" w:rsidRPr="0009389F" w:rsidRDefault="00CE7D45" w:rsidP="00CE7D45">
            <w:pPr>
              <w:snapToGrid w:val="0"/>
              <w:spacing w:before="60" w:after="60"/>
              <w:rPr>
                <w:rFonts w:eastAsia="DengXian"/>
                <w:color w:val="0070C0"/>
                <w:sz w:val="21"/>
                <w:szCs w:val="21"/>
                <w:lang w:val="en-US" w:eastAsia="zh-CN"/>
              </w:rPr>
            </w:pPr>
            <w:r w:rsidRPr="00CE7D45">
              <w:rPr>
                <w:rFonts w:eastAsia="DengXian"/>
                <w:color w:val="0070C0"/>
                <w:sz w:val="21"/>
                <w:szCs w:val="21"/>
                <w:lang w:val="en-US" w:eastAsia="zh-CN"/>
              </w:rPr>
              <w:t>Observation 1 is aligned with an objective of the WID.</w:t>
            </w:r>
          </w:p>
        </w:tc>
      </w:tr>
      <w:tr w:rsidR="00586DBA" w:rsidRPr="0009389F" w14:paraId="1A6D5932" w14:textId="77777777" w:rsidTr="007C6E6C">
        <w:tc>
          <w:tcPr>
            <w:tcW w:w="1272" w:type="dxa"/>
          </w:tcPr>
          <w:p w14:paraId="6913BBD0" w14:textId="77777777" w:rsidR="00586DBA" w:rsidRPr="0009389F" w:rsidRDefault="00586DBA" w:rsidP="007C6E6C">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7" w:type="dxa"/>
          </w:tcPr>
          <w:p w14:paraId="3518FB4C" w14:textId="77777777" w:rsidR="00586DBA" w:rsidRPr="0009389F" w:rsidRDefault="00586DBA" w:rsidP="007C6E6C">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The RAN plenary guidance is for discussion in Q3. We </w:t>
            </w:r>
            <w:r>
              <w:rPr>
                <w:rFonts w:eastAsia="DengXian"/>
                <w:color w:val="0070C0"/>
                <w:sz w:val="21"/>
                <w:szCs w:val="21"/>
                <w:lang w:val="en-US" w:eastAsia="zh-CN"/>
              </w:rPr>
              <w:t>believe</w:t>
            </w:r>
            <w:r>
              <w:rPr>
                <w:rFonts w:eastAsia="DengXian" w:hint="eastAsia"/>
                <w:color w:val="0070C0"/>
                <w:sz w:val="21"/>
                <w:szCs w:val="21"/>
                <w:lang w:val="en-US" w:eastAsia="zh-CN"/>
              </w:rPr>
              <w:t xml:space="preserve"> the discussion about multicarrier enhancement scenarios will be further discussed in next plenary meeting. So it seems no need to discuss in this RAN4 meeting.</w:t>
            </w:r>
          </w:p>
        </w:tc>
      </w:tr>
      <w:tr w:rsidR="00586DBA" w:rsidRPr="0009389F" w14:paraId="4E36ADBC" w14:textId="77777777" w:rsidTr="007C6E6C">
        <w:tc>
          <w:tcPr>
            <w:tcW w:w="1272" w:type="dxa"/>
          </w:tcPr>
          <w:p w14:paraId="70038AAF" w14:textId="5574C486" w:rsidR="00586DBA" w:rsidRPr="0009389F" w:rsidRDefault="006870C7" w:rsidP="007C6E6C">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52EC4C44" w14:textId="427F15A8" w:rsidR="00586DBA" w:rsidRPr="0009389F" w:rsidRDefault="006870C7" w:rsidP="007C6E6C">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N</w:t>
            </w:r>
            <w:r>
              <w:rPr>
                <w:rFonts w:eastAsia="DengXian"/>
                <w:color w:val="0070C0"/>
                <w:sz w:val="21"/>
                <w:szCs w:val="21"/>
                <w:lang w:val="en-US" w:eastAsia="zh-CN"/>
              </w:rPr>
              <w:t>ot have to decide in this meeting.</w:t>
            </w:r>
          </w:p>
        </w:tc>
      </w:tr>
      <w:tr w:rsidR="000E20F4" w:rsidRPr="0009389F" w14:paraId="148A27C9" w14:textId="77777777" w:rsidTr="007C6E6C">
        <w:tc>
          <w:tcPr>
            <w:tcW w:w="1272" w:type="dxa"/>
          </w:tcPr>
          <w:p w14:paraId="22B3E7C1" w14:textId="06DBD065" w:rsidR="000E20F4" w:rsidRPr="0009389F" w:rsidRDefault="000E20F4" w:rsidP="000E20F4">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Pr>
          <w:p w14:paraId="6ACEA483" w14:textId="16849F06" w:rsidR="000E20F4" w:rsidRPr="0009389F" w:rsidRDefault="000E20F4" w:rsidP="000E20F4">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Observation 1 can perhaps serve as a starting point for the work.</w:t>
            </w:r>
          </w:p>
        </w:tc>
      </w:tr>
      <w:tr w:rsidR="000E20F4" w:rsidRPr="0009389F" w14:paraId="28794AA6" w14:textId="77777777" w:rsidTr="007C6E6C">
        <w:tc>
          <w:tcPr>
            <w:tcW w:w="1272" w:type="dxa"/>
          </w:tcPr>
          <w:p w14:paraId="1324F69B" w14:textId="77777777" w:rsidR="000E20F4" w:rsidRPr="0009389F" w:rsidRDefault="000E20F4" w:rsidP="000E20F4">
            <w:pPr>
              <w:snapToGrid w:val="0"/>
              <w:spacing w:before="60" w:after="60"/>
              <w:rPr>
                <w:rFonts w:eastAsia="DengXian"/>
                <w:color w:val="0070C0"/>
                <w:sz w:val="21"/>
                <w:szCs w:val="21"/>
                <w:lang w:val="en-US" w:eastAsia="zh-CN"/>
              </w:rPr>
            </w:pPr>
          </w:p>
        </w:tc>
        <w:tc>
          <w:tcPr>
            <w:tcW w:w="7967" w:type="dxa"/>
          </w:tcPr>
          <w:p w14:paraId="0C154EB6" w14:textId="77777777" w:rsidR="000E20F4" w:rsidRPr="0009389F" w:rsidRDefault="000E20F4" w:rsidP="000E20F4">
            <w:pPr>
              <w:snapToGrid w:val="0"/>
              <w:spacing w:before="60" w:after="60"/>
              <w:rPr>
                <w:rFonts w:eastAsia="DengXian"/>
                <w:color w:val="0070C0"/>
                <w:sz w:val="21"/>
                <w:szCs w:val="21"/>
                <w:lang w:val="en-US" w:eastAsia="zh-CN"/>
              </w:rPr>
            </w:pPr>
          </w:p>
        </w:tc>
      </w:tr>
      <w:tr w:rsidR="000E20F4" w:rsidRPr="0009389F" w14:paraId="4755DC30" w14:textId="77777777" w:rsidTr="007C6E6C">
        <w:tc>
          <w:tcPr>
            <w:tcW w:w="1272" w:type="dxa"/>
          </w:tcPr>
          <w:p w14:paraId="5031946D" w14:textId="77777777" w:rsidR="000E20F4" w:rsidRPr="0009389F" w:rsidRDefault="000E20F4" w:rsidP="000E20F4">
            <w:pPr>
              <w:snapToGrid w:val="0"/>
              <w:spacing w:before="60" w:after="60"/>
              <w:rPr>
                <w:rFonts w:eastAsia="DengXian"/>
                <w:color w:val="0070C0"/>
                <w:sz w:val="21"/>
                <w:szCs w:val="21"/>
                <w:lang w:val="en-US" w:eastAsia="zh-CN"/>
              </w:rPr>
            </w:pPr>
          </w:p>
        </w:tc>
        <w:tc>
          <w:tcPr>
            <w:tcW w:w="7967" w:type="dxa"/>
          </w:tcPr>
          <w:p w14:paraId="1917F670" w14:textId="77777777" w:rsidR="000E20F4" w:rsidRPr="0009389F" w:rsidRDefault="000E20F4" w:rsidP="000E20F4">
            <w:pPr>
              <w:snapToGrid w:val="0"/>
              <w:spacing w:before="60" w:after="60"/>
              <w:rPr>
                <w:rFonts w:eastAsia="DengXian"/>
                <w:color w:val="0070C0"/>
                <w:sz w:val="21"/>
                <w:szCs w:val="21"/>
                <w:lang w:val="en-US" w:eastAsia="zh-CN"/>
              </w:rPr>
            </w:pPr>
          </w:p>
        </w:tc>
      </w:tr>
      <w:tr w:rsidR="000E20F4" w:rsidRPr="0009389F" w14:paraId="6EF5C3E5" w14:textId="77777777" w:rsidTr="007C6E6C">
        <w:tc>
          <w:tcPr>
            <w:tcW w:w="1272" w:type="dxa"/>
          </w:tcPr>
          <w:p w14:paraId="43ECEB70" w14:textId="77777777" w:rsidR="000E20F4" w:rsidRPr="0009389F" w:rsidRDefault="000E20F4" w:rsidP="000E20F4">
            <w:pPr>
              <w:snapToGrid w:val="0"/>
              <w:spacing w:before="60" w:after="60"/>
              <w:rPr>
                <w:rFonts w:eastAsia="DengXian"/>
                <w:color w:val="0070C0"/>
                <w:sz w:val="21"/>
                <w:szCs w:val="21"/>
                <w:lang w:val="en-US" w:eastAsia="zh-CN"/>
              </w:rPr>
            </w:pPr>
          </w:p>
        </w:tc>
        <w:tc>
          <w:tcPr>
            <w:tcW w:w="7967" w:type="dxa"/>
          </w:tcPr>
          <w:p w14:paraId="731104E5" w14:textId="77777777" w:rsidR="000E20F4" w:rsidRPr="0009389F" w:rsidRDefault="000E20F4" w:rsidP="000E20F4">
            <w:pPr>
              <w:snapToGrid w:val="0"/>
              <w:spacing w:before="60" w:after="60"/>
              <w:rPr>
                <w:rFonts w:eastAsia="DengXian"/>
                <w:color w:val="0070C0"/>
                <w:sz w:val="21"/>
                <w:szCs w:val="21"/>
                <w:lang w:val="en-US" w:eastAsia="zh-CN"/>
              </w:rPr>
            </w:pPr>
          </w:p>
        </w:tc>
      </w:tr>
    </w:tbl>
    <w:p w14:paraId="65690806" w14:textId="77777777" w:rsidR="00511217" w:rsidRPr="00520C5A" w:rsidRDefault="00511217" w:rsidP="00511217">
      <w:pPr>
        <w:rPr>
          <w:lang w:val="en-US" w:eastAsia="zh-CN"/>
        </w:rPr>
      </w:pPr>
    </w:p>
    <w:p w14:paraId="0965B450" w14:textId="77777777" w:rsidR="008E0B28" w:rsidRPr="00520C5A" w:rsidRDefault="008E0B28" w:rsidP="008E0B28">
      <w:pPr>
        <w:pStyle w:val="4"/>
        <w:numPr>
          <w:ilvl w:val="0"/>
          <w:numId w:val="0"/>
        </w:numPr>
        <w:spacing w:after="60"/>
        <w:rPr>
          <w:rFonts w:ascii="Times New Roman" w:hAnsi="Times New Roman"/>
          <w:sz w:val="20"/>
          <w:szCs w:val="20"/>
          <w:lang w:val="en-US"/>
        </w:rPr>
      </w:pPr>
      <w:r w:rsidRPr="00520C5A">
        <w:rPr>
          <w:sz w:val="22"/>
          <w:lang w:val="en-US" w:eastAsia="ko-KR"/>
        </w:rPr>
        <w:t xml:space="preserve">Issue </w:t>
      </w:r>
      <w:r w:rsidR="008C205B" w:rsidRPr="00520C5A">
        <w:rPr>
          <w:rFonts w:hint="eastAsia"/>
          <w:sz w:val="22"/>
          <w:lang w:val="en-US"/>
        </w:rPr>
        <w:t>2</w:t>
      </w:r>
      <w:r w:rsidRPr="00520C5A">
        <w:rPr>
          <w:rFonts w:hint="eastAsia"/>
          <w:sz w:val="22"/>
          <w:lang w:val="en-US" w:eastAsia="ko-KR"/>
        </w:rPr>
        <w:t>-</w:t>
      </w:r>
      <w:r w:rsidR="00F502F4" w:rsidRPr="00520C5A">
        <w:rPr>
          <w:rFonts w:hint="eastAsia"/>
          <w:sz w:val="22"/>
          <w:lang w:val="en-US" w:eastAsia="ko-KR"/>
        </w:rPr>
        <w:t>5</w:t>
      </w:r>
      <w:r w:rsidRPr="00520C5A">
        <w:rPr>
          <w:rFonts w:hint="eastAsia"/>
          <w:sz w:val="22"/>
          <w:lang w:val="en-US" w:eastAsia="ko-KR"/>
        </w:rPr>
        <w:t>-</w:t>
      </w:r>
      <w:r w:rsidR="00F502F4" w:rsidRPr="00520C5A">
        <w:rPr>
          <w:rFonts w:hint="eastAsia"/>
          <w:sz w:val="22"/>
          <w:lang w:val="en-US"/>
        </w:rPr>
        <w:t>4</w:t>
      </w:r>
      <w:r w:rsidRPr="00520C5A">
        <w:rPr>
          <w:sz w:val="22"/>
          <w:lang w:val="en-US" w:eastAsia="ko-KR"/>
        </w:rPr>
        <w:t>:</w:t>
      </w:r>
      <w:r w:rsidRPr="00520C5A">
        <w:rPr>
          <w:rFonts w:hint="eastAsia"/>
          <w:sz w:val="22"/>
          <w:lang w:val="en-US"/>
        </w:rPr>
        <w:t xml:space="preserve"> </w:t>
      </w:r>
      <w:r w:rsidRPr="00520C5A">
        <w:rPr>
          <w:sz w:val="22"/>
          <w:lang w:val="en-US" w:eastAsia="ko-KR"/>
        </w:rPr>
        <w:t>RF requirements for UL 3/4 bands CA</w:t>
      </w:r>
    </w:p>
    <w:p w14:paraId="1DC30448" w14:textId="77777777" w:rsidR="008E0B28" w:rsidRPr="00BF19EF" w:rsidRDefault="008E0B28" w:rsidP="008E0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BF19EF">
        <w:rPr>
          <w:rFonts w:eastAsia="宋体" w:hint="eastAsia"/>
          <w:b/>
          <w:sz w:val="21"/>
          <w:szCs w:val="21"/>
          <w:lang w:eastAsia="zh-CN"/>
        </w:rPr>
        <w:t>Proposals</w:t>
      </w:r>
    </w:p>
    <w:p w14:paraId="5D87FFDE" w14:textId="77777777" w:rsidR="008E0B28" w:rsidRPr="00BF19EF" w:rsidRDefault="008E0B28" w:rsidP="008E0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BF19EF">
        <w:rPr>
          <w:rFonts w:hint="eastAsia"/>
          <w:sz w:val="21"/>
          <w:szCs w:val="21"/>
          <w:lang w:val="en-US" w:eastAsia="zh-CN"/>
        </w:rPr>
        <w:t>O</w:t>
      </w:r>
      <w:r w:rsidRPr="00BF19EF">
        <w:rPr>
          <w:sz w:val="21"/>
          <w:szCs w:val="21"/>
          <w:lang w:val="en-US" w:eastAsia="zh-CN"/>
        </w:rPr>
        <w:t>p</w:t>
      </w:r>
      <w:r w:rsidRPr="00BF19EF">
        <w:rPr>
          <w:rFonts w:hint="eastAsia"/>
          <w:sz w:val="21"/>
          <w:szCs w:val="21"/>
          <w:lang w:val="en-US" w:eastAsia="zh-CN"/>
        </w:rPr>
        <w:t xml:space="preserve">tion 1: </w:t>
      </w:r>
      <w:r w:rsidRPr="00BF19EF">
        <w:rPr>
          <w:sz w:val="21"/>
          <w:szCs w:val="21"/>
          <w:lang w:eastAsia="zh-CN"/>
        </w:rPr>
        <w:t>No need to define RF requirements for CA</w:t>
      </w:r>
      <w:r w:rsidRPr="00BF19EF">
        <w:rPr>
          <w:rFonts w:hint="eastAsia"/>
          <w:sz w:val="21"/>
          <w:szCs w:val="21"/>
          <w:lang w:eastAsia="zh-CN"/>
        </w:rPr>
        <w:t xml:space="preserve"> with UL 3 and 4 bands in the WI</w:t>
      </w:r>
      <w:r w:rsidRPr="00BF19EF">
        <w:rPr>
          <w:sz w:val="21"/>
          <w:szCs w:val="21"/>
          <w:lang w:eastAsia="zh-CN"/>
        </w:rPr>
        <w:t>.</w:t>
      </w:r>
      <w:r w:rsidRPr="00BF19EF">
        <w:rPr>
          <w:rFonts w:hint="eastAsia"/>
          <w:sz w:val="21"/>
          <w:szCs w:val="21"/>
          <w:lang w:val="en-US" w:eastAsia="zh-CN"/>
        </w:rPr>
        <w:t xml:space="preserve"> (China Telecom)</w:t>
      </w:r>
    </w:p>
    <w:p w14:paraId="456FCCF4" w14:textId="77777777" w:rsidR="008E0B28" w:rsidRPr="00BF19EF" w:rsidRDefault="008E0B28" w:rsidP="008E0B28">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F19EF">
        <w:rPr>
          <w:rFonts w:hint="eastAsia"/>
          <w:sz w:val="21"/>
          <w:szCs w:val="21"/>
          <w:lang w:eastAsia="zh-CN"/>
        </w:rPr>
        <w:t>China Telecom</w:t>
      </w:r>
      <w:r w:rsidRPr="00BF19EF">
        <w:rPr>
          <w:sz w:val="21"/>
          <w:szCs w:val="21"/>
          <w:lang w:eastAsia="zh-CN"/>
        </w:rPr>
        <w:t xml:space="preserve">: </w:t>
      </w:r>
      <w:r w:rsidRPr="00BF19EF">
        <w:rPr>
          <w:rFonts w:hint="eastAsia"/>
          <w:sz w:val="21"/>
          <w:szCs w:val="21"/>
          <w:lang w:eastAsia="zh-CN"/>
        </w:rPr>
        <w:t>A</w:t>
      </w:r>
      <w:r w:rsidRPr="00BF19EF">
        <w:rPr>
          <w:sz w:val="21"/>
          <w:szCs w:val="21"/>
          <w:lang w:eastAsia="zh-CN"/>
        </w:rPr>
        <w:t xml:space="preserve">lthough there are 3 or 4 UL bands configured, the concurrent UL transmission is on </w:t>
      </w:r>
      <w:r w:rsidRPr="00BF19EF">
        <w:rPr>
          <w:sz w:val="21"/>
          <w:szCs w:val="21"/>
          <w:lang w:eastAsia="zh-CN"/>
        </w:rPr>
        <w:lastRenderedPageBreak/>
        <w:t>at most 2 bands.</w:t>
      </w:r>
    </w:p>
    <w:p w14:paraId="6D16764B" w14:textId="77777777" w:rsidR="00771A2D" w:rsidRPr="00004840" w:rsidRDefault="00771A2D" w:rsidP="00771A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1C50A4B" w14:textId="77777777" w:rsidR="00771A2D" w:rsidRPr="00CC2E14" w:rsidRDefault="00771A2D" w:rsidP="00771A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1"/>
        <w:gridCol w:w="7968"/>
      </w:tblGrid>
      <w:tr w:rsidR="00771A2D" w:rsidRPr="00D143A3" w14:paraId="198AB232" w14:textId="77777777" w:rsidTr="007915CA">
        <w:tc>
          <w:tcPr>
            <w:tcW w:w="1271" w:type="dxa"/>
          </w:tcPr>
          <w:p w14:paraId="4F289A37"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3B107F2" w14:textId="77777777" w:rsidR="00771A2D" w:rsidRPr="00D143A3" w:rsidRDefault="00771A2D"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6C5BC8FE" w14:textId="77777777" w:rsidTr="007915CA">
        <w:tc>
          <w:tcPr>
            <w:tcW w:w="1271" w:type="dxa"/>
          </w:tcPr>
          <w:p w14:paraId="78E2F57D" w14:textId="77777777" w:rsidR="007915CA" w:rsidRPr="00DE46F3"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8" w:type="dxa"/>
          </w:tcPr>
          <w:p w14:paraId="35F0A7A2" w14:textId="77777777" w:rsidR="007915CA" w:rsidRPr="00DE46F3"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S</w:t>
            </w:r>
            <w:r>
              <w:rPr>
                <w:color w:val="0070C0"/>
                <w:sz w:val="21"/>
                <w:szCs w:val="21"/>
                <w:lang w:val="en-US"/>
              </w:rPr>
              <w:t>ame understanding with option 1.</w:t>
            </w:r>
          </w:p>
        </w:tc>
      </w:tr>
      <w:tr w:rsidR="007915CA" w:rsidRPr="0009389F" w14:paraId="6347F67F" w14:textId="77777777" w:rsidTr="007915CA">
        <w:tc>
          <w:tcPr>
            <w:tcW w:w="1271" w:type="dxa"/>
          </w:tcPr>
          <w:p w14:paraId="183A9BA2" w14:textId="77777777" w:rsidR="007915CA" w:rsidRPr="0009389F" w:rsidRDefault="004E006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1B7143EF" w14:textId="77777777" w:rsidR="007915CA" w:rsidRPr="0009389F" w:rsidRDefault="004E006B"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As long as it means not simultaneous transmissions on 3 and 4 bands.</w:t>
            </w:r>
          </w:p>
        </w:tc>
      </w:tr>
      <w:tr w:rsidR="007915CA" w:rsidRPr="0009389F" w14:paraId="739565B5" w14:textId="77777777" w:rsidTr="007915CA">
        <w:tc>
          <w:tcPr>
            <w:tcW w:w="1271" w:type="dxa"/>
          </w:tcPr>
          <w:p w14:paraId="5AC85BB3" w14:textId="77777777" w:rsidR="007915CA" w:rsidRPr="0009389F" w:rsidRDefault="007B2310"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5372BBA4" w14:textId="77777777" w:rsidR="007915CA" w:rsidRPr="0009389F" w:rsidRDefault="007B2310"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Support option 1. </w:t>
            </w:r>
          </w:p>
        </w:tc>
      </w:tr>
      <w:tr w:rsidR="00955F00" w:rsidRPr="0009389F" w14:paraId="11793A94" w14:textId="77777777" w:rsidTr="007915CA">
        <w:tc>
          <w:tcPr>
            <w:tcW w:w="1271" w:type="dxa"/>
          </w:tcPr>
          <w:p w14:paraId="456BB682"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7968" w:type="dxa"/>
          </w:tcPr>
          <w:p w14:paraId="5045667A" w14:textId="77777777" w:rsidR="00955F00" w:rsidRPr="0009389F" w:rsidRDefault="00955F00"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e are ok with option 1.</w:t>
            </w:r>
          </w:p>
        </w:tc>
      </w:tr>
      <w:tr w:rsidR="00955F00" w:rsidRPr="0009389F" w14:paraId="4365C096" w14:textId="77777777" w:rsidTr="007915CA">
        <w:tc>
          <w:tcPr>
            <w:tcW w:w="1271" w:type="dxa"/>
          </w:tcPr>
          <w:p w14:paraId="72C8F496" w14:textId="77777777" w:rsidR="00955F00" w:rsidRPr="0009389F" w:rsidRDefault="0064032F" w:rsidP="00955F0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8" w:type="dxa"/>
          </w:tcPr>
          <w:p w14:paraId="225C20DF" w14:textId="77777777" w:rsidR="00955F00" w:rsidRPr="0009389F" w:rsidRDefault="0064032F" w:rsidP="00955F00">
            <w:pPr>
              <w:snapToGrid w:val="0"/>
              <w:spacing w:before="60" w:after="60"/>
              <w:rPr>
                <w:rFonts w:eastAsia="DengXian"/>
                <w:color w:val="0070C0"/>
                <w:sz w:val="21"/>
                <w:szCs w:val="21"/>
                <w:lang w:val="en-US" w:eastAsia="zh-CN"/>
              </w:rPr>
            </w:pPr>
            <w:r>
              <w:rPr>
                <w:rFonts w:eastAsia="DengXian"/>
                <w:color w:val="0070C0"/>
                <w:sz w:val="21"/>
                <w:szCs w:val="21"/>
                <w:lang w:val="en-US" w:eastAsia="zh-CN"/>
              </w:rPr>
              <w:t>Support Option1.</w:t>
            </w:r>
          </w:p>
        </w:tc>
      </w:tr>
      <w:tr w:rsidR="00955F00" w:rsidRPr="0009389F" w14:paraId="5D5B61B8" w14:textId="77777777" w:rsidTr="007915CA">
        <w:tc>
          <w:tcPr>
            <w:tcW w:w="1271" w:type="dxa"/>
          </w:tcPr>
          <w:p w14:paraId="319A0F76" w14:textId="77777777" w:rsidR="00955F00" w:rsidRPr="0009389F" w:rsidRDefault="00D314EF"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7968" w:type="dxa"/>
          </w:tcPr>
          <w:p w14:paraId="7E4FFAF4" w14:textId="77777777" w:rsidR="00955F00" w:rsidRPr="0009389F" w:rsidRDefault="00D314EF" w:rsidP="00955F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upport option 1.</w:t>
            </w:r>
          </w:p>
        </w:tc>
      </w:tr>
      <w:tr w:rsidR="0056779C" w:rsidRPr="0009389F" w14:paraId="74BE36C6" w14:textId="77777777" w:rsidTr="00D31CC0">
        <w:tc>
          <w:tcPr>
            <w:tcW w:w="1271" w:type="dxa"/>
          </w:tcPr>
          <w:p w14:paraId="15C0AC15"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8" w:type="dxa"/>
          </w:tcPr>
          <w:p w14:paraId="1B966C1C"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ok.</w:t>
            </w:r>
          </w:p>
        </w:tc>
      </w:tr>
      <w:tr w:rsidR="00105C0F" w:rsidRPr="0009389F" w14:paraId="4E0FED06" w14:textId="77777777" w:rsidTr="007915CA">
        <w:tc>
          <w:tcPr>
            <w:tcW w:w="1271" w:type="dxa"/>
          </w:tcPr>
          <w:p w14:paraId="40484A82" w14:textId="77777777" w:rsidR="00105C0F" w:rsidRPr="0009389F" w:rsidRDefault="00105C0F" w:rsidP="00105C0F">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8" w:type="dxa"/>
          </w:tcPr>
          <w:p w14:paraId="305F2B61" w14:textId="77777777" w:rsidR="00105C0F" w:rsidRPr="0009389F" w:rsidRDefault="00105C0F" w:rsidP="00105C0F">
            <w:pPr>
              <w:snapToGrid w:val="0"/>
              <w:spacing w:before="60" w:after="60"/>
              <w:rPr>
                <w:rFonts w:eastAsia="DengXian"/>
                <w:color w:val="0070C0"/>
                <w:sz w:val="21"/>
                <w:szCs w:val="21"/>
                <w:lang w:val="en-US" w:eastAsia="zh-CN"/>
              </w:rPr>
            </w:pPr>
            <w:r>
              <w:rPr>
                <w:rFonts w:eastAsia="DengXian"/>
                <w:color w:val="0070C0"/>
                <w:sz w:val="21"/>
                <w:szCs w:val="21"/>
                <w:lang w:val="en-US" w:eastAsia="zh-CN"/>
              </w:rPr>
              <w:t>Fine with Option 1 with the clarification of max 2 concurrent transmission bands.</w:t>
            </w:r>
          </w:p>
        </w:tc>
      </w:tr>
      <w:tr w:rsidR="00105C0F" w:rsidRPr="0009389F" w14:paraId="65D4DD03" w14:textId="77777777" w:rsidTr="007915CA">
        <w:tc>
          <w:tcPr>
            <w:tcW w:w="1271" w:type="dxa"/>
          </w:tcPr>
          <w:p w14:paraId="5404CF47" w14:textId="77777777" w:rsidR="00105C0F" w:rsidRPr="0009389F" w:rsidRDefault="00893B46" w:rsidP="00105C0F">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5790B74D" w14:textId="77777777" w:rsidR="00105C0F" w:rsidRPr="0009389F" w:rsidRDefault="00CE7D45" w:rsidP="00105C0F">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586DBA" w:rsidRPr="0009389F" w14:paraId="37B090CC" w14:textId="77777777" w:rsidTr="007915CA">
        <w:tc>
          <w:tcPr>
            <w:tcW w:w="1271" w:type="dxa"/>
          </w:tcPr>
          <w:p w14:paraId="322FA657" w14:textId="77777777" w:rsidR="00586DBA" w:rsidRPr="0009389F" w:rsidRDefault="00586DBA" w:rsidP="00105C0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CMCC</w:t>
            </w:r>
          </w:p>
        </w:tc>
        <w:tc>
          <w:tcPr>
            <w:tcW w:w="7968" w:type="dxa"/>
          </w:tcPr>
          <w:p w14:paraId="690D20CF" w14:textId="77777777" w:rsidR="00586DBA" w:rsidRPr="0009389F" w:rsidRDefault="00586DBA" w:rsidP="00105C0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Agree with option 1</w:t>
            </w:r>
          </w:p>
        </w:tc>
      </w:tr>
      <w:tr w:rsidR="008279EA" w:rsidRPr="0009389F" w14:paraId="0AC3C6DB" w14:textId="77777777" w:rsidTr="007915CA">
        <w:tc>
          <w:tcPr>
            <w:tcW w:w="1271" w:type="dxa"/>
          </w:tcPr>
          <w:p w14:paraId="0BAFB5A8" w14:textId="0C6E09C5" w:rsidR="008279EA" w:rsidRPr="0009389F" w:rsidRDefault="008279EA" w:rsidP="008279EA">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8" w:type="dxa"/>
          </w:tcPr>
          <w:p w14:paraId="6ED8B5CF" w14:textId="74799378" w:rsidR="008279EA" w:rsidRPr="0009389F" w:rsidRDefault="008279EA" w:rsidP="008279EA">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r w:rsidR="008279EA" w:rsidRPr="0009389F" w14:paraId="5BF5DEB8" w14:textId="77777777" w:rsidTr="007915CA">
        <w:tc>
          <w:tcPr>
            <w:tcW w:w="1271" w:type="dxa"/>
          </w:tcPr>
          <w:p w14:paraId="13B06E64" w14:textId="458E73A8" w:rsidR="008279EA" w:rsidRPr="0009389F" w:rsidRDefault="006870C7" w:rsidP="008279E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8" w:type="dxa"/>
          </w:tcPr>
          <w:p w14:paraId="7287B9F5" w14:textId="7F56443B" w:rsidR="008279EA" w:rsidRPr="0009389F" w:rsidRDefault="006870C7" w:rsidP="008279E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w:t>
            </w:r>
          </w:p>
        </w:tc>
      </w:tr>
      <w:tr w:rsidR="005B630D" w:rsidRPr="0009389F" w14:paraId="71A49866" w14:textId="77777777" w:rsidTr="007915CA">
        <w:tc>
          <w:tcPr>
            <w:tcW w:w="1271" w:type="dxa"/>
          </w:tcPr>
          <w:p w14:paraId="57F011CE" w14:textId="438F91C7" w:rsidR="005B630D"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8" w:type="dxa"/>
          </w:tcPr>
          <w:p w14:paraId="2FE7FB68" w14:textId="75D85156" w:rsidR="005B630D" w:rsidRDefault="005B630D" w:rsidP="005B630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A</w:t>
            </w:r>
            <w:r>
              <w:rPr>
                <w:rFonts w:eastAsia="PMingLiU"/>
                <w:color w:val="0070C0"/>
                <w:sz w:val="21"/>
                <w:szCs w:val="21"/>
                <w:lang w:val="en-US" w:eastAsia="zh-TW"/>
              </w:rPr>
              <w:t>gree with option 1 and its sub-bullet</w:t>
            </w:r>
          </w:p>
        </w:tc>
      </w:tr>
      <w:tr w:rsidR="000D2B9D" w:rsidRPr="0009389F" w14:paraId="31169987" w14:textId="77777777" w:rsidTr="007915CA">
        <w:tc>
          <w:tcPr>
            <w:tcW w:w="1271" w:type="dxa"/>
          </w:tcPr>
          <w:p w14:paraId="7FD8B998" w14:textId="04BCFD0C" w:rsidR="000D2B9D" w:rsidRDefault="000D2B9D" w:rsidP="000D2B9D">
            <w:pPr>
              <w:snapToGrid w:val="0"/>
              <w:spacing w:before="60" w:after="60"/>
              <w:rPr>
                <w:rFonts w:eastAsia="PMingLiU"/>
                <w:color w:val="0070C0"/>
                <w:sz w:val="21"/>
                <w:szCs w:val="21"/>
                <w:lang w:val="en-US" w:eastAsia="zh-TW"/>
              </w:rPr>
            </w:pPr>
            <w:r>
              <w:rPr>
                <w:rFonts w:eastAsia="DengXian"/>
                <w:color w:val="0070C0"/>
                <w:sz w:val="21"/>
                <w:szCs w:val="21"/>
                <w:lang w:val="en-US" w:eastAsia="zh-CN"/>
              </w:rPr>
              <w:t>Apple</w:t>
            </w:r>
          </w:p>
        </w:tc>
        <w:tc>
          <w:tcPr>
            <w:tcW w:w="7968" w:type="dxa"/>
          </w:tcPr>
          <w:p w14:paraId="385507BC" w14:textId="61447532" w:rsidR="000D2B9D" w:rsidRDefault="000D2B9D" w:rsidP="000D2B9D">
            <w:pPr>
              <w:snapToGrid w:val="0"/>
              <w:spacing w:before="60" w:after="60"/>
              <w:rPr>
                <w:rFonts w:eastAsia="PMingLiU"/>
                <w:color w:val="0070C0"/>
                <w:sz w:val="21"/>
                <w:szCs w:val="21"/>
                <w:lang w:val="en-US" w:eastAsia="zh-TW"/>
              </w:rPr>
            </w:pPr>
            <w:r>
              <w:rPr>
                <w:rFonts w:eastAsia="DengXian"/>
                <w:color w:val="0070C0"/>
                <w:sz w:val="21"/>
                <w:szCs w:val="21"/>
                <w:lang w:val="en-US" w:eastAsia="zh-CN"/>
              </w:rPr>
              <w:t>Agree with Qualcomm:  we will end up defining requirements for 3 and 4 band UL with non-simultaneous Tx operation.</w:t>
            </w:r>
          </w:p>
        </w:tc>
      </w:tr>
    </w:tbl>
    <w:p w14:paraId="026E1649" w14:textId="77777777" w:rsidR="008E0B28" w:rsidRPr="008E0B28" w:rsidRDefault="008E0B28" w:rsidP="008E0B28">
      <w:pPr>
        <w:rPr>
          <w:lang w:eastAsia="zh-CN"/>
        </w:rPr>
      </w:pPr>
    </w:p>
    <w:p w14:paraId="54598F0A" w14:textId="77777777" w:rsidR="00DC2500" w:rsidRPr="00520C5A" w:rsidRDefault="00DC2500" w:rsidP="00374E2A">
      <w:pPr>
        <w:pStyle w:val="2"/>
        <w:rPr>
          <w:lang w:val="en-US"/>
        </w:rPr>
      </w:pPr>
      <w:bookmarkStart w:id="52" w:name="_Toc79478145"/>
      <w:r w:rsidRPr="00520C5A">
        <w:rPr>
          <w:lang w:val="en-US"/>
        </w:rPr>
        <w:t>Companies</w:t>
      </w:r>
      <w:r w:rsidRPr="00520C5A">
        <w:rPr>
          <w:rFonts w:hint="eastAsia"/>
          <w:lang w:val="en-US"/>
        </w:rPr>
        <w:t xml:space="preserve"> views</w:t>
      </w:r>
      <w:r w:rsidRPr="00520C5A">
        <w:rPr>
          <w:lang w:val="en-US"/>
        </w:rPr>
        <w:t>’</w:t>
      </w:r>
      <w:r w:rsidR="007D1A94" w:rsidRPr="00520C5A">
        <w:rPr>
          <w:rFonts w:hint="eastAsia"/>
          <w:lang w:val="en-US"/>
        </w:rPr>
        <w:t xml:space="preserve"> collection for 1st round</w:t>
      </w:r>
      <w:bookmarkEnd w:id="52"/>
    </w:p>
    <w:p w14:paraId="0AD14609" w14:textId="77777777" w:rsidR="00AA5A99" w:rsidRPr="0043687F" w:rsidRDefault="00AA5A99" w:rsidP="00374E2A">
      <w:pPr>
        <w:pStyle w:val="3"/>
      </w:pPr>
      <w:r w:rsidRPr="003331BD">
        <w:t xml:space="preserve">Open issues </w:t>
      </w:r>
    </w:p>
    <w:p w14:paraId="197871C2" w14:textId="77777777" w:rsidR="007D1A94" w:rsidRPr="00FD3254" w:rsidRDefault="00A7164D" w:rsidP="007D1A94">
      <w:pPr>
        <w:rPr>
          <w:i/>
          <w:color w:val="0070C0"/>
          <w:sz w:val="21"/>
          <w:lang w:val="en-US" w:eastAsia="zh-CN"/>
        </w:rPr>
      </w:pPr>
      <w:r w:rsidRPr="00FD3254">
        <w:rPr>
          <w:i/>
          <w:color w:val="0070C0"/>
          <w:sz w:val="21"/>
          <w:lang w:val="en-US" w:eastAsia="zh-CN"/>
        </w:rPr>
        <w:t xml:space="preserve">Provided under each issue in section </w:t>
      </w:r>
      <w:r w:rsidR="005179FD" w:rsidRPr="00FD3254">
        <w:rPr>
          <w:rFonts w:hint="eastAsia"/>
          <w:i/>
          <w:color w:val="0070C0"/>
          <w:sz w:val="21"/>
          <w:lang w:val="en-US" w:eastAsia="zh-CN"/>
        </w:rPr>
        <w:t>2</w:t>
      </w:r>
      <w:r w:rsidRPr="00FD3254">
        <w:rPr>
          <w:i/>
          <w:color w:val="0070C0"/>
          <w:sz w:val="21"/>
          <w:lang w:val="en-US" w:eastAsia="zh-CN"/>
        </w:rPr>
        <w:t>.2</w:t>
      </w:r>
    </w:p>
    <w:p w14:paraId="3CB0D294" w14:textId="77777777" w:rsidR="000A5531" w:rsidRDefault="000A5531" w:rsidP="007D1A94">
      <w:pPr>
        <w:rPr>
          <w:i/>
          <w:lang w:eastAsia="zh-CN"/>
        </w:rPr>
      </w:pPr>
    </w:p>
    <w:p w14:paraId="668B4CF5" w14:textId="77777777" w:rsidR="003418CB" w:rsidRDefault="003418CB" w:rsidP="00374E2A">
      <w:pPr>
        <w:pStyle w:val="2"/>
      </w:pPr>
      <w:bookmarkStart w:id="53" w:name="_Toc79478146"/>
      <w:r w:rsidRPr="00035C50">
        <w:t>Summary</w:t>
      </w:r>
      <w:r w:rsidR="00DC68C0">
        <w:rPr>
          <w:rFonts w:hint="eastAsia"/>
        </w:rPr>
        <w:t xml:space="preserve"> for 1st round</w:t>
      </w:r>
      <w:bookmarkEnd w:id="53"/>
    </w:p>
    <w:p w14:paraId="2E418BCB" w14:textId="77777777" w:rsidR="00F72DA5" w:rsidRPr="00520C5A" w:rsidRDefault="00F72DA5" w:rsidP="00F72DA5">
      <w:pPr>
        <w:pStyle w:val="3"/>
        <w:spacing w:after="60" w:line="288" w:lineRule="auto"/>
        <w:ind w:left="727" w:hangingChars="303" w:hanging="727"/>
        <w:rPr>
          <w:ins w:id="54" w:author="Shan YANG" w:date="2022-08-19T09:04:00Z"/>
          <w:sz w:val="24"/>
          <w:lang w:val="en-US"/>
        </w:rPr>
      </w:pPr>
      <w:ins w:id="55" w:author="Shan YANG" w:date="2022-08-19T09:04:00Z">
        <w:r w:rsidRPr="00520C5A">
          <w:rPr>
            <w:sz w:val="24"/>
            <w:lang w:val="en-US"/>
          </w:rPr>
          <w:t xml:space="preserve">Sub-topic </w:t>
        </w:r>
        <w:r w:rsidRPr="00520C5A">
          <w:rPr>
            <w:rFonts w:hint="eastAsia"/>
            <w:sz w:val="24"/>
            <w:lang w:val="en-US"/>
          </w:rPr>
          <w:t>2-1: Switching period for</w:t>
        </w:r>
        <w:r w:rsidRPr="00520C5A">
          <w:rPr>
            <w:sz w:val="24"/>
            <w:lang w:val="en-US"/>
          </w:rPr>
          <w:t xml:space="preserve"> Tx switching across 3/4 bands</w:t>
        </w:r>
      </w:ins>
    </w:p>
    <w:p w14:paraId="239CB53A" w14:textId="77777777" w:rsidR="00F72DA5" w:rsidRDefault="00F72DA5" w:rsidP="00F72DA5">
      <w:pPr>
        <w:pStyle w:val="4"/>
        <w:numPr>
          <w:ilvl w:val="0"/>
          <w:numId w:val="0"/>
        </w:numPr>
        <w:spacing w:after="60"/>
        <w:rPr>
          <w:ins w:id="56" w:author="Shan YANG" w:date="2022-08-19T09:04:00Z"/>
          <w:sz w:val="22"/>
          <w:lang w:val="en-US"/>
        </w:rPr>
      </w:pPr>
      <w:ins w:id="57" w:author="Shan YANG" w:date="2022-08-19T09:04:00Z">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eastAsia="ko-KR"/>
          </w:rPr>
          <w:t>1-1</w:t>
        </w:r>
        <w:r w:rsidRPr="00520C5A">
          <w:rPr>
            <w:sz w:val="22"/>
            <w:lang w:val="en-US" w:eastAsia="ko-KR"/>
          </w:rPr>
          <w:t xml:space="preserve">: </w:t>
        </w:r>
        <w:r w:rsidRPr="00520C5A">
          <w:rPr>
            <w:rFonts w:hint="eastAsia"/>
            <w:sz w:val="22"/>
            <w:lang w:val="en-US" w:eastAsia="ko-KR"/>
          </w:rPr>
          <w:t>Set of values for Tx switching period</w:t>
        </w:r>
      </w:ins>
    </w:p>
    <w:p w14:paraId="4DE13AAD" w14:textId="77777777" w:rsidR="00F72DA5" w:rsidRPr="00BE5044" w:rsidRDefault="00F72DA5" w:rsidP="00F72DA5">
      <w:pPr>
        <w:overflowPunct w:val="0"/>
        <w:autoSpaceDE w:val="0"/>
        <w:autoSpaceDN w:val="0"/>
        <w:adjustRightInd w:val="0"/>
        <w:snapToGrid w:val="0"/>
        <w:spacing w:before="60" w:after="60"/>
        <w:textAlignment w:val="baseline"/>
        <w:rPr>
          <w:ins w:id="58" w:author="Shan YANG" w:date="2022-08-19T09:04:00Z"/>
          <w:rFonts w:eastAsia="DengXian"/>
          <w:i/>
          <w:color w:val="0070C0"/>
          <w:sz w:val="21"/>
          <w:szCs w:val="21"/>
          <w:lang w:val="en-US" w:eastAsia="zh-CN"/>
        </w:rPr>
      </w:pPr>
      <w:ins w:id="59" w:author="Shan YANG" w:date="2022-08-19T09:04:00Z">
        <w:r w:rsidRPr="00BE5044">
          <w:rPr>
            <w:rFonts w:eastAsia="DengXian" w:hint="eastAsia"/>
            <w:i/>
            <w:color w:val="0070C0"/>
            <w:sz w:val="21"/>
            <w:szCs w:val="21"/>
            <w:lang w:val="en-US" w:eastAsia="zh-CN"/>
          </w:rPr>
          <w:t>Summary of round 1 discussion</w:t>
        </w:r>
      </w:ins>
    </w:p>
    <w:p w14:paraId="5494D90F" w14:textId="06F86885"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0" w:author="Shan YANG" w:date="2022-08-19T09:04:00Z"/>
          <w:sz w:val="21"/>
          <w:szCs w:val="21"/>
          <w:lang w:val="en-US" w:eastAsia="zh-CN"/>
        </w:rPr>
      </w:pPr>
      <w:ins w:id="61" w:author="Shan YANG" w:date="2022-08-19T09:04: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same set of values 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Pr="00F64B32">
          <w:rPr>
            <w:rFonts w:hint="eastAsia"/>
            <w:sz w:val="21"/>
            <w:szCs w:val="21"/>
            <w:lang w:val="en-US" w:eastAsia="zh-CN"/>
          </w:rPr>
          <w:t xml:space="preserve"> </w:t>
        </w:r>
        <w:r>
          <w:rPr>
            <w:rFonts w:hint="eastAsia"/>
            <w:sz w:val="21"/>
            <w:szCs w:val="21"/>
            <w:lang w:val="en-US" w:eastAsia="zh-CN"/>
          </w:rPr>
          <w:t>for UL CA and SUL (Nokia, C</w:t>
        </w:r>
        <w:r>
          <w:rPr>
            <w:sz w:val="21"/>
            <w:szCs w:val="21"/>
            <w:lang w:val="en-US" w:eastAsia="zh-CN"/>
          </w:rPr>
          <w:t>h</w:t>
        </w:r>
        <w:r>
          <w:rPr>
            <w:rFonts w:hint="eastAsia"/>
            <w:sz w:val="21"/>
            <w:szCs w:val="21"/>
            <w:lang w:val="en-US" w:eastAsia="zh-CN"/>
          </w:rPr>
          <w:t>ina Telecom, MTK, CMCC, NTT DOCOMO, Samsung, Xiaomi, OPPO, Sony, Huawei, Qualcomm</w:t>
        </w:r>
        <w:r>
          <w:rPr>
            <w:rFonts w:eastAsiaTheme="minorEastAsia" w:hint="eastAsia"/>
            <w:sz w:val="21"/>
            <w:szCs w:val="21"/>
            <w:lang w:val="en-US" w:eastAsia="zh-CN"/>
          </w:rPr>
          <w:t>, ZTE, vivo, Apple</w:t>
        </w:r>
        <w:r>
          <w:rPr>
            <w:rFonts w:hint="eastAsia"/>
            <w:sz w:val="21"/>
            <w:szCs w:val="21"/>
            <w:lang w:val="en-US" w:eastAsia="zh-CN"/>
          </w:rPr>
          <w:t>)</w:t>
        </w:r>
      </w:ins>
    </w:p>
    <w:p w14:paraId="6D5808F6" w14:textId="77777777" w:rsidR="00F72DA5" w:rsidRPr="00BE5044" w:rsidRDefault="00F72DA5" w:rsidP="00F72DA5">
      <w:pPr>
        <w:overflowPunct w:val="0"/>
        <w:autoSpaceDE w:val="0"/>
        <w:autoSpaceDN w:val="0"/>
        <w:adjustRightInd w:val="0"/>
        <w:snapToGrid w:val="0"/>
        <w:spacing w:before="60" w:after="60"/>
        <w:textAlignment w:val="baseline"/>
        <w:rPr>
          <w:ins w:id="62" w:author="Shan YANG" w:date="2022-08-19T09:04:00Z"/>
          <w:rFonts w:eastAsia="DengXian"/>
          <w:i/>
          <w:color w:val="00B050"/>
          <w:sz w:val="21"/>
          <w:szCs w:val="21"/>
          <w:lang w:val="en-US" w:eastAsia="zh-CN"/>
        </w:rPr>
      </w:pPr>
      <w:ins w:id="63" w:author="Shan YANG" w:date="2022-08-19T09:04:00Z">
        <w:r w:rsidRPr="00BE5044">
          <w:rPr>
            <w:rFonts w:eastAsia="DengXian" w:hint="eastAsia"/>
            <w:i/>
            <w:color w:val="00B050"/>
            <w:sz w:val="21"/>
            <w:szCs w:val="21"/>
            <w:lang w:val="en-US" w:eastAsia="zh-CN"/>
          </w:rPr>
          <w:t>Tentative agreement:</w:t>
        </w:r>
      </w:ins>
    </w:p>
    <w:p w14:paraId="655CB083"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4" w:author="Shan YANG" w:date="2022-08-19T09:04:00Z"/>
          <w:sz w:val="21"/>
          <w:szCs w:val="21"/>
          <w:lang w:val="en-US" w:eastAsia="zh-CN"/>
        </w:rPr>
      </w:pPr>
      <w:ins w:id="65" w:author="Shan YANG" w:date="2022-08-19T09:04:00Z">
        <w:r>
          <w:rPr>
            <w:rFonts w:hint="eastAsia"/>
            <w:sz w:val="21"/>
            <w:szCs w:val="21"/>
            <w:lang w:val="en-US" w:eastAsia="zh-CN"/>
          </w:rPr>
          <w:t xml:space="preserve">Reuse the same set of values as in Rel-16/17, </w:t>
        </w:r>
        <w:proofErr w:type="spellStart"/>
        <w:r>
          <w:rPr>
            <w:rFonts w:hint="eastAsia"/>
            <w:sz w:val="21"/>
            <w:szCs w:val="21"/>
            <w:lang w:val="en-US" w:eastAsia="zh-CN"/>
          </w:rPr>
          <w:t>i.e</w:t>
        </w:r>
        <w:proofErr w:type="spellEnd"/>
        <w:r>
          <w:rPr>
            <w:rFonts w:hint="eastAsia"/>
            <w:sz w:val="21"/>
            <w:szCs w:val="21"/>
            <w:lang w:val="en-US" w:eastAsia="zh-CN"/>
          </w:rPr>
          <w:t>, {35 us, 140 us, 210 us}</w:t>
        </w:r>
        <w:r w:rsidRPr="00F64B32">
          <w:rPr>
            <w:rFonts w:hint="eastAsia"/>
            <w:sz w:val="21"/>
            <w:szCs w:val="21"/>
            <w:lang w:val="en-US" w:eastAsia="zh-CN"/>
          </w:rPr>
          <w:t xml:space="preserve"> </w:t>
        </w:r>
        <w:r>
          <w:rPr>
            <w:rFonts w:hint="eastAsia"/>
            <w:sz w:val="21"/>
            <w:szCs w:val="21"/>
            <w:lang w:val="en-US" w:eastAsia="zh-CN"/>
          </w:rPr>
          <w:t>for UL CA and SUL</w:t>
        </w:r>
      </w:ins>
    </w:p>
    <w:p w14:paraId="2FEC880E" w14:textId="77777777" w:rsidR="00F72DA5" w:rsidRDefault="00F72DA5" w:rsidP="00F72DA5">
      <w:pPr>
        <w:overflowPunct w:val="0"/>
        <w:autoSpaceDE w:val="0"/>
        <w:autoSpaceDN w:val="0"/>
        <w:adjustRightInd w:val="0"/>
        <w:snapToGrid w:val="0"/>
        <w:spacing w:before="60" w:after="60"/>
        <w:textAlignment w:val="baseline"/>
        <w:rPr>
          <w:ins w:id="66" w:author="Shan YANG" w:date="2022-08-19T09:04:00Z"/>
          <w:rFonts w:eastAsia="DengXian"/>
          <w:i/>
          <w:color w:val="0070C0"/>
          <w:sz w:val="21"/>
          <w:szCs w:val="21"/>
          <w:lang w:val="en-US" w:eastAsia="zh-CN"/>
        </w:rPr>
      </w:pPr>
      <w:ins w:id="67" w:author="Shan YANG" w:date="2022-08-19T09:04:00Z">
        <w:r>
          <w:rPr>
            <w:rFonts w:eastAsia="DengXian" w:hint="eastAsia"/>
            <w:i/>
            <w:color w:val="0070C0"/>
            <w:sz w:val="21"/>
            <w:szCs w:val="21"/>
            <w:lang w:val="en-US" w:eastAsia="zh-CN"/>
          </w:rPr>
          <w:t>Recommendation for round 2:</w:t>
        </w:r>
      </w:ins>
    </w:p>
    <w:p w14:paraId="202C3B3C"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8" w:author="Shan YANG" w:date="2022-08-19T09:04:00Z"/>
          <w:sz w:val="21"/>
          <w:szCs w:val="21"/>
          <w:lang w:val="en-US" w:eastAsia="zh-CN"/>
        </w:rPr>
      </w:pPr>
      <w:ins w:id="69" w:author="Shan YANG" w:date="2022-08-19T09:04:00Z">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ins>
    </w:p>
    <w:p w14:paraId="5BE91E79" w14:textId="77777777" w:rsidR="00F72DA5" w:rsidRPr="00BE5044" w:rsidRDefault="00F72DA5" w:rsidP="00F72DA5">
      <w:pPr>
        <w:overflowPunct w:val="0"/>
        <w:autoSpaceDE w:val="0"/>
        <w:autoSpaceDN w:val="0"/>
        <w:adjustRightInd w:val="0"/>
        <w:snapToGrid w:val="0"/>
        <w:spacing w:before="60" w:after="60"/>
        <w:textAlignment w:val="baseline"/>
        <w:rPr>
          <w:ins w:id="70" w:author="Shan YANG" w:date="2022-08-19T09:04:00Z"/>
          <w:rFonts w:eastAsia="DengXian"/>
          <w:i/>
          <w:color w:val="0070C0"/>
          <w:sz w:val="21"/>
          <w:szCs w:val="21"/>
          <w:lang w:val="en-US" w:eastAsia="zh-CN"/>
        </w:rPr>
      </w:pPr>
    </w:p>
    <w:p w14:paraId="1942F235" w14:textId="77777777" w:rsidR="00F72DA5" w:rsidRPr="00520C5A" w:rsidRDefault="00F72DA5" w:rsidP="00F72DA5">
      <w:pPr>
        <w:pStyle w:val="4"/>
        <w:numPr>
          <w:ilvl w:val="0"/>
          <w:numId w:val="0"/>
        </w:numPr>
        <w:spacing w:after="60"/>
        <w:rPr>
          <w:ins w:id="71" w:author="Shan YANG" w:date="2022-08-19T09:04:00Z"/>
          <w:sz w:val="22"/>
          <w:lang w:val="en-US"/>
        </w:rPr>
      </w:pPr>
      <w:ins w:id="72" w:author="Shan YANG" w:date="2022-08-19T09:04:00Z">
        <w:r w:rsidRPr="00520C5A">
          <w:rPr>
            <w:sz w:val="22"/>
            <w:lang w:val="en-US" w:eastAsia="ko-KR"/>
          </w:rPr>
          <w:lastRenderedPageBreak/>
          <w:t xml:space="preserve">Issue </w:t>
        </w:r>
        <w:r w:rsidRPr="00520C5A">
          <w:rPr>
            <w:rFonts w:hint="eastAsia"/>
            <w:sz w:val="22"/>
            <w:lang w:val="en-US"/>
          </w:rPr>
          <w:t>2</w:t>
        </w:r>
        <w:r w:rsidRPr="00520C5A">
          <w:rPr>
            <w:sz w:val="22"/>
            <w:lang w:val="en-US" w:eastAsia="ko-KR"/>
          </w:rPr>
          <w:t>-</w:t>
        </w:r>
        <w:r w:rsidRPr="00520C5A">
          <w:rPr>
            <w:rFonts w:hint="eastAsia"/>
            <w:sz w:val="22"/>
            <w:lang w:val="en-US"/>
          </w:rPr>
          <w:t>1-2</w:t>
        </w:r>
        <w:r w:rsidRPr="00520C5A">
          <w:rPr>
            <w:sz w:val="22"/>
            <w:lang w:val="en-US" w:eastAsia="ko-KR"/>
          </w:rPr>
          <w:t xml:space="preserve">: </w:t>
        </w:r>
        <w:r w:rsidRPr="00520C5A">
          <w:rPr>
            <w:sz w:val="22"/>
            <w:lang w:val="en-US"/>
          </w:rPr>
          <w:t>Granularity</w:t>
        </w:r>
        <w:r w:rsidRPr="00520C5A">
          <w:rPr>
            <w:rFonts w:hint="eastAsia"/>
            <w:sz w:val="22"/>
            <w:lang w:val="en-US"/>
          </w:rPr>
          <w:t xml:space="preserve"> of Tx switching period</w:t>
        </w:r>
      </w:ins>
    </w:p>
    <w:p w14:paraId="3852A476" w14:textId="77777777" w:rsidR="00F72DA5" w:rsidRPr="00BE5044" w:rsidRDefault="00F72DA5" w:rsidP="00F72DA5">
      <w:pPr>
        <w:overflowPunct w:val="0"/>
        <w:autoSpaceDE w:val="0"/>
        <w:autoSpaceDN w:val="0"/>
        <w:adjustRightInd w:val="0"/>
        <w:snapToGrid w:val="0"/>
        <w:spacing w:before="60" w:after="60"/>
        <w:textAlignment w:val="baseline"/>
        <w:rPr>
          <w:ins w:id="73" w:author="Shan YANG" w:date="2022-08-19T09:04:00Z"/>
          <w:rFonts w:eastAsia="DengXian"/>
          <w:i/>
          <w:color w:val="0070C0"/>
          <w:sz w:val="21"/>
          <w:szCs w:val="21"/>
          <w:lang w:val="en-US" w:eastAsia="zh-CN"/>
        </w:rPr>
      </w:pPr>
      <w:ins w:id="74" w:author="Shan YANG" w:date="2022-08-19T09:04:00Z">
        <w:r w:rsidRPr="00BE5044">
          <w:rPr>
            <w:rFonts w:eastAsia="DengXian" w:hint="eastAsia"/>
            <w:i/>
            <w:color w:val="0070C0"/>
            <w:sz w:val="21"/>
            <w:szCs w:val="21"/>
            <w:lang w:val="en-US" w:eastAsia="zh-CN"/>
          </w:rPr>
          <w:t>Summary of round 1 discussion</w:t>
        </w:r>
      </w:ins>
    </w:p>
    <w:p w14:paraId="557C081A"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75" w:author="Shan YANG" w:date="2022-08-19T09:04:00Z"/>
          <w:sz w:val="21"/>
          <w:szCs w:val="21"/>
          <w:lang w:val="en-US" w:eastAsia="zh-CN"/>
        </w:rPr>
      </w:pPr>
      <w:ins w:id="76" w:author="Shan YANG" w:date="2022-08-19T09:04:00Z">
        <w:r>
          <w:rPr>
            <w:rFonts w:hint="eastAsia"/>
            <w:sz w:val="21"/>
            <w:szCs w:val="21"/>
            <w:lang w:val="en-US" w:eastAsia="zh-CN"/>
          </w:rPr>
          <w:t>O</w:t>
        </w:r>
        <w:r>
          <w:rPr>
            <w:sz w:val="21"/>
            <w:szCs w:val="21"/>
            <w:lang w:val="en-US" w:eastAsia="zh-CN"/>
          </w:rPr>
          <w:t>p</w:t>
        </w:r>
        <w:r>
          <w:rPr>
            <w:rFonts w:hint="eastAsia"/>
            <w:sz w:val="21"/>
            <w:szCs w:val="21"/>
            <w:lang w:val="en-US" w:eastAsia="zh-CN"/>
          </w:rPr>
          <w:t>tion 1: The length of switching period is applied per band pair for each band combination (Nokia, C</w:t>
        </w:r>
        <w:r>
          <w:rPr>
            <w:sz w:val="21"/>
            <w:szCs w:val="21"/>
            <w:lang w:val="en-US" w:eastAsia="zh-CN"/>
          </w:rPr>
          <w:t>h</w:t>
        </w:r>
        <w:r>
          <w:rPr>
            <w:rFonts w:hint="eastAsia"/>
            <w:sz w:val="21"/>
            <w:szCs w:val="21"/>
            <w:lang w:val="en-US" w:eastAsia="zh-CN"/>
          </w:rPr>
          <w:t>ina Telecom, MTK, Samsung, QC</w:t>
        </w:r>
        <w:r w:rsidRPr="00BE5044">
          <w:rPr>
            <w:rFonts w:hint="eastAsia"/>
            <w:sz w:val="21"/>
            <w:szCs w:val="21"/>
            <w:lang w:val="en-US" w:eastAsia="zh-CN"/>
          </w:rPr>
          <w:t>, HW, Xiaomi, OPPO, ZTE, CMCC</w:t>
        </w:r>
        <w:r>
          <w:rPr>
            <w:rFonts w:eastAsiaTheme="minorEastAsia" w:hint="eastAsia"/>
            <w:sz w:val="21"/>
            <w:szCs w:val="21"/>
            <w:lang w:val="en-US" w:eastAsia="zh-CN"/>
          </w:rPr>
          <w:t>, vivo, Apple</w:t>
        </w:r>
        <w:r>
          <w:rPr>
            <w:rFonts w:hint="eastAsia"/>
            <w:sz w:val="21"/>
            <w:szCs w:val="21"/>
            <w:lang w:val="en-US" w:eastAsia="zh-CN"/>
          </w:rPr>
          <w:t>)</w:t>
        </w:r>
      </w:ins>
    </w:p>
    <w:p w14:paraId="124FA0FE" w14:textId="77777777" w:rsidR="00F72DA5" w:rsidRPr="000C2E5F"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77" w:author="Shan YANG" w:date="2022-08-19T09:04:00Z"/>
          <w:sz w:val="21"/>
          <w:szCs w:val="21"/>
          <w:lang w:eastAsia="zh-CN"/>
        </w:rPr>
      </w:pPr>
      <w:ins w:id="78" w:author="Shan YANG" w:date="2022-08-19T09:04:00Z">
        <w:r w:rsidRPr="000740B0">
          <w:rPr>
            <w:rFonts w:hint="eastAsia"/>
            <w:sz w:val="21"/>
            <w:szCs w:val="21"/>
            <w:lang w:eastAsia="zh-CN"/>
          </w:rPr>
          <w:t>O</w:t>
        </w:r>
        <w:r w:rsidRPr="000740B0">
          <w:rPr>
            <w:sz w:val="21"/>
            <w:szCs w:val="21"/>
            <w:lang w:eastAsia="zh-CN"/>
          </w:rPr>
          <w:t>p</w:t>
        </w:r>
        <w:r w:rsidRPr="000740B0">
          <w:rPr>
            <w:rFonts w:hint="eastAsia"/>
            <w:sz w:val="21"/>
            <w:szCs w:val="21"/>
            <w:lang w:eastAsia="zh-CN"/>
          </w:rPr>
          <w:t xml:space="preserve">tion 1A: For each band pair, </w:t>
        </w:r>
        <w:r>
          <w:rPr>
            <w:rFonts w:hint="eastAsia"/>
            <w:sz w:val="21"/>
            <w:szCs w:val="21"/>
            <w:lang w:eastAsia="zh-CN"/>
          </w:rPr>
          <w:t xml:space="preserve">the </w:t>
        </w:r>
        <w:r w:rsidRPr="000740B0">
          <w:rPr>
            <w:sz w:val="21"/>
            <w:szCs w:val="21"/>
            <w:lang w:eastAsia="zh-CN"/>
          </w:rPr>
          <w:t xml:space="preserve">switching </w:t>
        </w:r>
        <w:r>
          <w:rPr>
            <w:rFonts w:hint="eastAsia"/>
            <w:sz w:val="21"/>
            <w:szCs w:val="21"/>
            <w:lang w:eastAsia="zh-CN"/>
          </w:rPr>
          <w:t>period</w:t>
        </w:r>
        <w:r w:rsidRPr="000740B0">
          <w:rPr>
            <w:sz w:val="21"/>
            <w:szCs w:val="21"/>
            <w:lang w:eastAsia="zh-CN"/>
          </w:rPr>
          <w:t xml:space="preserve"> can be the same or different </w:t>
        </w:r>
        <w:r>
          <w:rPr>
            <w:rFonts w:hint="eastAsia"/>
            <w:sz w:val="21"/>
            <w:szCs w:val="21"/>
            <w:lang w:eastAsia="zh-CN"/>
          </w:rPr>
          <w:t xml:space="preserve">for </w:t>
        </w:r>
        <w:r w:rsidRPr="000740B0">
          <w:rPr>
            <w:sz w:val="21"/>
            <w:szCs w:val="21"/>
            <w:lang w:eastAsia="zh-CN"/>
          </w:rPr>
          <w:t>1Tx-2Tx switching and 2Tx-2Tx switching</w:t>
        </w:r>
        <w:r>
          <w:rPr>
            <w:rFonts w:hint="eastAsia"/>
            <w:sz w:val="21"/>
            <w:szCs w:val="21"/>
            <w:lang w:eastAsia="zh-CN"/>
          </w:rPr>
          <w:t xml:space="preserve"> based on UE reporting, which is similar as in Rel-17 (</w:t>
        </w:r>
        <w:r>
          <w:rPr>
            <w:rFonts w:hint="eastAsia"/>
            <w:sz w:val="21"/>
            <w:szCs w:val="21"/>
            <w:lang w:val="en-US" w:eastAsia="zh-CN"/>
          </w:rPr>
          <w:t>C</w:t>
        </w:r>
        <w:r>
          <w:rPr>
            <w:sz w:val="21"/>
            <w:szCs w:val="21"/>
            <w:lang w:val="en-US" w:eastAsia="zh-CN"/>
          </w:rPr>
          <w:t>h</w:t>
        </w:r>
        <w:r>
          <w:rPr>
            <w:rFonts w:hint="eastAsia"/>
            <w:sz w:val="21"/>
            <w:szCs w:val="21"/>
            <w:lang w:val="en-US" w:eastAsia="zh-CN"/>
          </w:rPr>
          <w:t>ina Telecom</w:t>
        </w:r>
        <w:r>
          <w:rPr>
            <w:rFonts w:eastAsiaTheme="minorEastAsia" w:hint="eastAsia"/>
            <w:sz w:val="21"/>
            <w:szCs w:val="21"/>
            <w:lang w:val="en-US" w:eastAsia="zh-CN"/>
          </w:rPr>
          <w:t>, HW, Xiaomi, OPPO, ZTE, CMCC, vivo, Apple</w:t>
        </w:r>
        <w:r>
          <w:rPr>
            <w:rFonts w:hint="eastAsia"/>
            <w:sz w:val="21"/>
            <w:szCs w:val="21"/>
            <w:lang w:val="en-US" w:eastAsia="zh-CN"/>
          </w:rPr>
          <w:t xml:space="preserve">) </w:t>
        </w:r>
      </w:ins>
    </w:p>
    <w:p w14:paraId="13DFF80F" w14:textId="36CD46D7" w:rsidR="00F72DA5" w:rsidRPr="000C2E5F" w:rsidRDefault="00F72DA5" w:rsidP="00F72DA5">
      <w:pPr>
        <w:widowControl w:val="0"/>
        <w:numPr>
          <w:ilvl w:val="3"/>
          <w:numId w:val="28"/>
        </w:numPr>
        <w:tabs>
          <w:tab w:val="num" w:pos="1418"/>
          <w:tab w:val="left" w:pos="1800"/>
          <w:tab w:val="num" w:pos="2160"/>
        </w:tabs>
        <w:overflowPunct w:val="0"/>
        <w:autoSpaceDE w:val="0"/>
        <w:autoSpaceDN w:val="0"/>
        <w:adjustRightInd w:val="0"/>
        <w:snapToGrid w:val="0"/>
        <w:spacing w:before="60" w:after="60"/>
        <w:ind w:left="1560" w:hanging="284"/>
        <w:textAlignment w:val="baseline"/>
        <w:rPr>
          <w:ins w:id="79" w:author="Shan YANG" w:date="2022-08-19T09:04:00Z"/>
          <w:sz w:val="21"/>
          <w:szCs w:val="21"/>
          <w:lang w:eastAsia="zh-CN"/>
        </w:rPr>
      </w:pPr>
      <w:ins w:id="80" w:author="Shan YANG" w:date="2022-08-19T09:04:00Z">
        <w:r w:rsidRPr="000C2E5F">
          <w:rPr>
            <w:rFonts w:hint="eastAsia"/>
            <w:sz w:val="21"/>
            <w:szCs w:val="21"/>
            <w:lang w:eastAsia="zh-CN"/>
          </w:rPr>
          <w:t>Nokia</w:t>
        </w:r>
        <w:r>
          <w:rPr>
            <w:rFonts w:eastAsiaTheme="minorEastAsia" w:hint="eastAsia"/>
            <w:sz w:val="21"/>
            <w:szCs w:val="21"/>
            <w:lang w:eastAsia="zh-CN"/>
          </w:rPr>
          <w:t xml:space="preserve"> </w:t>
        </w:r>
      </w:ins>
      <w:ins w:id="81" w:author="Shan YANG" w:date="2022-08-19T09:22:00Z">
        <w:r w:rsidR="00E63BA5">
          <w:rPr>
            <w:rFonts w:eastAsiaTheme="minorEastAsia"/>
            <w:sz w:val="21"/>
            <w:szCs w:val="21"/>
            <w:lang w:eastAsia="zh-CN"/>
          </w:rPr>
          <w:t>comment</w:t>
        </w:r>
        <w:r w:rsidR="00E63BA5">
          <w:rPr>
            <w:rFonts w:eastAsiaTheme="minorEastAsia" w:hint="eastAsia"/>
            <w:sz w:val="21"/>
            <w:szCs w:val="21"/>
            <w:lang w:eastAsia="zh-CN"/>
          </w:rPr>
          <w:t xml:space="preserve"> </w:t>
        </w:r>
      </w:ins>
      <w:ins w:id="82" w:author="Shan YANG" w:date="2022-08-19T09:04:00Z">
        <w:r>
          <w:rPr>
            <w:rFonts w:eastAsiaTheme="minorEastAsia" w:hint="eastAsia"/>
            <w:sz w:val="21"/>
            <w:szCs w:val="21"/>
            <w:lang w:eastAsia="zh-CN"/>
          </w:rPr>
          <w:t>on option 1A</w:t>
        </w:r>
        <w:r w:rsidRPr="000C2E5F">
          <w:rPr>
            <w:rFonts w:hint="eastAsia"/>
            <w:sz w:val="21"/>
            <w:szCs w:val="21"/>
            <w:lang w:eastAsia="zh-CN"/>
          </w:rPr>
          <w:t xml:space="preserve">: </w:t>
        </w:r>
        <w:r w:rsidRPr="000C2E5F">
          <w:rPr>
            <w:sz w:val="21"/>
            <w:szCs w:val="21"/>
            <w:lang w:eastAsia="zh-CN"/>
          </w:rPr>
          <w:t>The Option 1A needs clarification. But 2T-2T capability is used for all switching cases if it is reported and 2T-2T mode is configured.</w:t>
        </w:r>
      </w:ins>
    </w:p>
    <w:p w14:paraId="123C0B61"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ins w:id="83" w:author="Shan YANG" w:date="2022-08-19T09:04:00Z"/>
          <w:rFonts w:eastAsia="DengXian"/>
          <w:i/>
          <w:color w:val="00B050"/>
          <w:sz w:val="21"/>
          <w:szCs w:val="21"/>
          <w:lang w:val="en-US" w:eastAsia="zh-CN"/>
        </w:rPr>
      </w:pPr>
      <w:ins w:id="84" w:author="Shan YANG" w:date="2022-08-19T09:04:00Z">
        <w:r w:rsidRPr="00BE5044">
          <w:rPr>
            <w:rFonts w:eastAsia="DengXian" w:hint="eastAsia"/>
            <w:i/>
            <w:color w:val="00B050"/>
            <w:sz w:val="21"/>
            <w:szCs w:val="21"/>
            <w:lang w:val="en-US" w:eastAsia="zh-CN"/>
          </w:rPr>
          <w:t>Tentative agreement:</w:t>
        </w:r>
      </w:ins>
    </w:p>
    <w:p w14:paraId="248D36FF"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85" w:author="Shan YANG" w:date="2022-08-19T09:04:00Z"/>
          <w:sz w:val="21"/>
          <w:szCs w:val="21"/>
          <w:lang w:val="en-US" w:eastAsia="zh-CN"/>
        </w:rPr>
      </w:pPr>
      <w:ins w:id="86" w:author="Shan YANG" w:date="2022-08-19T09:04:00Z">
        <w:r>
          <w:rPr>
            <w:rFonts w:hint="eastAsia"/>
            <w:sz w:val="21"/>
            <w:szCs w:val="21"/>
            <w:lang w:val="en-US" w:eastAsia="zh-CN"/>
          </w:rPr>
          <w:t>The length of switching period is applied per band pair for each band combination</w:t>
        </w:r>
      </w:ins>
    </w:p>
    <w:p w14:paraId="5883954C" w14:textId="77777777" w:rsidR="00F72DA5" w:rsidRDefault="00F72DA5" w:rsidP="00F72DA5">
      <w:pPr>
        <w:overflowPunct w:val="0"/>
        <w:autoSpaceDE w:val="0"/>
        <w:autoSpaceDN w:val="0"/>
        <w:adjustRightInd w:val="0"/>
        <w:snapToGrid w:val="0"/>
        <w:spacing w:before="60" w:after="60"/>
        <w:textAlignment w:val="baseline"/>
        <w:rPr>
          <w:ins w:id="87" w:author="Shan YANG" w:date="2022-08-19T09:04:00Z"/>
          <w:rFonts w:eastAsia="DengXian"/>
          <w:i/>
          <w:color w:val="0070C0"/>
          <w:sz w:val="21"/>
          <w:szCs w:val="21"/>
          <w:lang w:val="en-US" w:eastAsia="zh-CN"/>
        </w:rPr>
      </w:pPr>
      <w:ins w:id="88" w:author="Shan YANG" w:date="2022-08-19T09:04:00Z">
        <w:r>
          <w:rPr>
            <w:rFonts w:eastAsia="DengXian" w:hint="eastAsia"/>
            <w:i/>
            <w:color w:val="0070C0"/>
            <w:sz w:val="21"/>
            <w:szCs w:val="21"/>
            <w:lang w:val="en-US" w:eastAsia="zh-CN"/>
          </w:rPr>
          <w:t>Recommendation for round 2:</w:t>
        </w:r>
      </w:ins>
    </w:p>
    <w:p w14:paraId="4B037B72"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89" w:author="Shan YANG" w:date="2022-08-19T09:04:00Z"/>
          <w:sz w:val="21"/>
          <w:szCs w:val="21"/>
          <w:lang w:val="en-US" w:eastAsia="zh-CN"/>
        </w:rPr>
      </w:pPr>
      <w:ins w:id="90" w:author="Shan YANG" w:date="2022-08-19T09:04:00Z">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ins>
    </w:p>
    <w:p w14:paraId="5FA3A166"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91" w:author="Shan YANG" w:date="2022-08-19T09:04:00Z"/>
          <w:sz w:val="21"/>
          <w:szCs w:val="21"/>
          <w:lang w:val="en-US" w:eastAsia="zh-CN"/>
        </w:rPr>
      </w:pPr>
      <w:ins w:id="92" w:author="Shan YANG" w:date="2022-08-19T09:04:00Z">
        <w:r>
          <w:rPr>
            <w:rFonts w:eastAsiaTheme="minorEastAsia" w:hint="eastAsia"/>
            <w:sz w:val="21"/>
            <w:szCs w:val="21"/>
            <w:lang w:val="en-US" w:eastAsia="zh-CN"/>
          </w:rPr>
          <w:t>Clarify the wording for option 1A based on Nokia</w:t>
        </w:r>
        <w:r>
          <w:rPr>
            <w:rFonts w:eastAsiaTheme="minorEastAsia"/>
            <w:sz w:val="21"/>
            <w:szCs w:val="21"/>
            <w:lang w:val="en-US" w:eastAsia="zh-CN"/>
          </w:rPr>
          <w:t>’</w:t>
        </w:r>
        <w:r>
          <w:rPr>
            <w:rFonts w:eastAsiaTheme="minorEastAsia" w:hint="eastAsia"/>
            <w:sz w:val="21"/>
            <w:szCs w:val="21"/>
            <w:lang w:val="en-US" w:eastAsia="zh-CN"/>
          </w:rPr>
          <w:t xml:space="preserve">s comment. </w:t>
        </w:r>
      </w:ins>
    </w:p>
    <w:p w14:paraId="2373AFDB" w14:textId="77777777" w:rsidR="00F72DA5" w:rsidRPr="000740B0" w:rsidRDefault="00F72DA5" w:rsidP="00F72DA5">
      <w:pPr>
        <w:widowControl w:val="0"/>
        <w:tabs>
          <w:tab w:val="left" w:pos="1800"/>
          <w:tab w:val="num" w:pos="2160"/>
        </w:tabs>
        <w:overflowPunct w:val="0"/>
        <w:autoSpaceDE w:val="0"/>
        <w:autoSpaceDN w:val="0"/>
        <w:adjustRightInd w:val="0"/>
        <w:snapToGrid w:val="0"/>
        <w:spacing w:before="60" w:after="60"/>
        <w:textAlignment w:val="baseline"/>
        <w:rPr>
          <w:ins w:id="93" w:author="Shan YANG" w:date="2022-08-19T09:04:00Z"/>
          <w:sz w:val="21"/>
          <w:szCs w:val="21"/>
          <w:lang w:eastAsia="zh-CN"/>
        </w:rPr>
      </w:pPr>
    </w:p>
    <w:p w14:paraId="282E2A52" w14:textId="77777777" w:rsidR="00F72DA5" w:rsidRPr="00520C5A" w:rsidRDefault="00F72DA5" w:rsidP="00F72DA5">
      <w:pPr>
        <w:pStyle w:val="4"/>
        <w:numPr>
          <w:ilvl w:val="0"/>
          <w:numId w:val="0"/>
        </w:numPr>
        <w:spacing w:after="60"/>
        <w:rPr>
          <w:ins w:id="94" w:author="Shan YANG" w:date="2022-08-19T09:04:00Z"/>
          <w:sz w:val="22"/>
          <w:lang w:val="en-US" w:eastAsia="ko-KR"/>
        </w:rPr>
      </w:pPr>
      <w:ins w:id="95" w:author="Shan YANG" w:date="2022-08-19T09:04:00Z">
        <w:r w:rsidRPr="00520C5A">
          <w:rPr>
            <w:sz w:val="22"/>
            <w:lang w:val="en-US" w:eastAsia="ko-KR"/>
          </w:rPr>
          <w:t xml:space="preserve">Issue </w:t>
        </w:r>
        <w:r w:rsidRPr="00520C5A">
          <w:rPr>
            <w:rFonts w:hint="eastAsia"/>
            <w:sz w:val="22"/>
            <w:lang w:val="en-US"/>
          </w:rPr>
          <w:t>2</w:t>
        </w:r>
        <w:r w:rsidRPr="00520C5A">
          <w:rPr>
            <w:sz w:val="22"/>
            <w:lang w:val="en-US" w:eastAsia="ko-KR"/>
          </w:rPr>
          <w:t>-</w:t>
        </w:r>
        <w:r w:rsidRPr="00520C5A">
          <w:rPr>
            <w:rFonts w:hint="eastAsia"/>
            <w:sz w:val="22"/>
            <w:lang w:val="en-US" w:eastAsia="ko-KR"/>
          </w:rPr>
          <w:t>1-3</w:t>
        </w:r>
        <w:r w:rsidRPr="00520C5A">
          <w:rPr>
            <w:sz w:val="22"/>
            <w:lang w:val="en-US" w:eastAsia="ko-KR"/>
          </w:rPr>
          <w:t xml:space="preserve">: </w:t>
        </w:r>
        <w:r w:rsidRPr="00520C5A">
          <w:rPr>
            <w:rFonts w:hint="eastAsia"/>
            <w:sz w:val="22"/>
            <w:lang w:val="en-US" w:eastAsia="ko-KR"/>
          </w:rPr>
          <w:t>Exact value of Tx switching period</w:t>
        </w:r>
      </w:ins>
    </w:p>
    <w:p w14:paraId="0E1A4364" w14:textId="77777777" w:rsidR="00F72DA5" w:rsidRPr="00BE5044" w:rsidRDefault="00F72DA5" w:rsidP="00F72DA5">
      <w:pPr>
        <w:overflowPunct w:val="0"/>
        <w:autoSpaceDE w:val="0"/>
        <w:autoSpaceDN w:val="0"/>
        <w:adjustRightInd w:val="0"/>
        <w:snapToGrid w:val="0"/>
        <w:spacing w:before="60" w:after="60"/>
        <w:textAlignment w:val="baseline"/>
        <w:rPr>
          <w:ins w:id="96" w:author="Shan YANG" w:date="2022-08-19T09:04:00Z"/>
          <w:rFonts w:eastAsia="DengXian"/>
          <w:i/>
          <w:color w:val="0070C0"/>
          <w:sz w:val="21"/>
          <w:szCs w:val="21"/>
          <w:lang w:val="en-US" w:eastAsia="zh-CN"/>
        </w:rPr>
      </w:pPr>
      <w:ins w:id="97" w:author="Shan YANG" w:date="2022-08-19T09:04:00Z">
        <w:r w:rsidRPr="00BE5044">
          <w:rPr>
            <w:rFonts w:eastAsia="DengXian" w:hint="eastAsia"/>
            <w:i/>
            <w:color w:val="0070C0"/>
            <w:sz w:val="21"/>
            <w:szCs w:val="21"/>
            <w:lang w:val="en-US" w:eastAsia="zh-CN"/>
          </w:rPr>
          <w:t>Summary of round 1 discussion</w:t>
        </w:r>
      </w:ins>
    </w:p>
    <w:p w14:paraId="2097FE44"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98" w:author="Shan YANG" w:date="2022-08-19T09:04:00Z"/>
          <w:sz w:val="21"/>
          <w:szCs w:val="21"/>
          <w:lang w:val="en-US" w:eastAsia="zh-CN"/>
        </w:rPr>
      </w:pPr>
      <w:ins w:id="99" w:author="Shan YANG" w:date="2022-08-19T09:04: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752153">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for each </w:t>
        </w:r>
        <w:r w:rsidRPr="003C1F1C">
          <w:rPr>
            <w:sz w:val="21"/>
            <w:szCs w:val="21"/>
            <w:lang w:val="en-US" w:eastAsia="zh-CN"/>
          </w:rPr>
          <w:t>band pair</w:t>
        </w:r>
        <w:r>
          <w:rPr>
            <w:rFonts w:hint="eastAsia"/>
            <w:sz w:val="21"/>
            <w:szCs w:val="21"/>
            <w:lang w:val="en-US" w:eastAsia="zh-CN"/>
          </w:rPr>
          <w:t xml:space="preserve"> as UE reported in </w:t>
        </w:r>
        <w:r w:rsidRPr="003C1F1C">
          <w:rPr>
            <w:sz w:val="21"/>
            <w:szCs w:val="21"/>
            <w:lang w:val="en-US" w:eastAsia="zh-CN"/>
          </w:rPr>
          <w:t>Rel-16/17</w:t>
        </w:r>
        <w:r>
          <w:rPr>
            <w:rFonts w:hint="eastAsia"/>
            <w:sz w:val="21"/>
            <w:szCs w:val="21"/>
            <w:lang w:val="en-US" w:eastAsia="zh-CN"/>
          </w:rPr>
          <w:t>, i.e., UE does not need to report new or larger switching period per band pair for Rel-18. (China Telecom</w:t>
        </w:r>
        <w:r w:rsidRPr="00752153">
          <w:rPr>
            <w:rFonts w:hint="eastAsia"/>
            <w:sz w:val="21"/>
            <w:szCs w:val="21"/>
            <w:lang w:val="en-US" w:eastAsia="zh-CN"/>
          </w:rPr>
          <w:t>, HW, Xiaomi, OPPO, ZTE, CMCC</w:t>
        </w:r>
        <w:r>
          <w:rPr>
            <w:rFonts w:hint="eastAsia"/>
            <w:sz w:val="21"/>
            <w:szCs w:val="21"/>
            <w:lang w:val="en-US" w:eastAsia="zh-CN"/>
          </w:rPr>
          <w:t>)</w:t>
        </w:r>
      </w:ins>
    </w:p>
    <w:p w14:paraId="02022D41" w14:textId="77777777" w:rsidR="00F72DA5" w:rsidRPr="00752153"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00" w:author="Shan YANG" w:date="2022-08-19T09:04:00Z"/>
          <w:sz w:val="21"/>
          <w:szCs w:val="21"/>
          <w:lang w:val="en-US" w:eastAsia="zh-CN"/>
        </w:rPr>
      </w:pPr>
      <w:ins w:id="101" w:author="Shan YANG" w:date="2022-08-19T09:04:00Z">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752153">
          <w:rPr>
            <w:rFonts w:hint="eastAsia"/>
            <w:b/>
            <w:i/>
            <w:sz w:val="21"/>
            <w:szCs w:val="21"/>
            <w:lang w:val="en-US" w:eastAsia="zh-CN"/>
          </w:rPr>
          <w:t>d</w:t>
        </w:r>
        <w:r w:rsidRPr="00752153">
          <w:rPr>
            <w:b/>
            <w:i/>
            <w:sz w:val="21"/>
            <w:szCs w:val="21"/>
            <w:lang w:val="en-US" w:eastAsia="zh-CN"/>
          </w:rPr>
          <w:t>ifferent</w:t>
        </w:r>
        <w:r>
          <w:rPr>
            <w:rFonts w:hint="eastAsia"/>
            <w:sz w:val="21"/>
            <w:szCs w:val="21"/>
            <w:lang w:val="en-US" w:eastAsia="zh-CN"/>
          </w:rPr>
          <w:t xml:space="preserve"> value can be reported for each band pair in Rel-18 band combination with 3/4 bands. (MTK, QC</w:t>
        </w:r>
        <w:r w:rsidRPr="00752153">
          <w:rPr>
            <w:rFonts w:hint="eastAsia"/>
            <w:sz w:val="21"/>
            <w:szCs w:val="21"/>
            <w:lang w:val="en-US" w:eastAsia="zh-CN"/>
          </w:rPr>
          <w:t>, Samsung, OPPO, Sony</w:t>
        </w:r>
        <w:r>
          <w:rPr>
            <w:rFonts w:eastAsiaTheme="minorEastAsia" w:hint="eastAsia"/>
            <w:sz w:val="21"/>
            <w:szCs w:val="21"/>
            <w:lang w:val="en-US" w:eastAsia="zh-CN"/>
          </w:rPr>
          <w:t>, vivo, Apple</w:t>
        </w:r>
        <w:r>
          <w:rPr>
            <w:rFonts w:hint="eastAsia"/>
            <w:sz w:val="21"/>
            <w:szCs w:val="21"/>
            <w:lang w:val="en-US" w:eastAsia="zh-CN"/>
          </w:rPr>
          <w:t>)</w:t>
        </w:r>
      </w:ins>
    </w:p>
    <w:p w14:paraId="288ED315" w14:textId="13484C4F" w:rsidR="00F72DA5" w:rsidRPr="00DC565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02" w:author="Shan YANG" w:date="2022-08-19T09:04:00Z"/>
          <w:sz w:val="21"/>
          <w:szCs w:val="21"/>
          <w:lang w:val="en-US" w:eastAsia="zh-CN"/>
        </w:rPr>
      </w:pPr>
      <w:ins w:id="103" w:author="Shan YANG" w:date="2022-08-19T09:04:00Z">
        <w:r w:rsidRPr="00752153">
          <w:rPr>
            <w:rFonts w:eastAsiaTheme="minorEastAsia" w:hint="eastAsia"/>
            <w:sz w:val="21"/>
            <w:szCs w:val="21"/>
            <w:lang w:val="en-US" w:eastAsia="zh-CN"/>
          </w:rPr>
          <w:t xml:space="preserve">Option 3: needs further </w:t>
        </w:r>
        <w:r>
          <w:rPr>
            <w:rFonts w:eastAsiaTheme="minorEastAsia" w:hint="eastAsia"/>
            <w:sz w:val="21"/>
            <w:szCs w:val="21"/>
            <w:lang w:val="en-US" w:eastAsia="zh-CN"/>
          </w:rPr>
          <w:t>clarification</w:t>
        </w:r>
        <w:r w:rsidRPr="00752153">
          <w:rPr>
            <w:rFonts w:eastAsiaTheme="minorEastAsia" w:hint="eastAsia"/>
            <w:sz w:val="21"/>
            <w:szCs w:val="21"/>
            <w:lang w:val="en-US" w:eastAsia="zh-CN"/>
          </w:rPr>
          <w:t xml:space="preserve"> (Nokia) </w:t>
        </w:r>
      </w:ins>
    </w:p>
    <w:p w14:paraId="0A449684" w14:textId="61ED20FC" w:rsidR="00F72DA5" w:rsidRPr="00DC565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4" w:author="Shan YANG" w:date="2022-08-19T09:04:00Z"/>
          <w:sz w:val="21"/>
          <w:szCs w:val="21"/>
          <w:lang w:eastAsia="zh-CN"/>
        </w:rPr>
      </w:pPr>
      <w:ins w:id="105" w:author="Shan YANG" w:date="2022-08-19T09:04:00Z">
        <w:r>
          <w:rPr>
            <w:rFonts w:eastAsiaTheme="minorEastAsia" w:hint="eastAsia"/>
            <w:sz w:val="21"/>
            <w:szCs w:val="21"/>
            <w:lang w:eastAsia="zh-CN"/>
          </w:rPr>
          <w:t xml:space="preserve">Nokia: </w:t>
        </w:r>
      </w:ins>
      <w:ins w:id="106" w:author="Shan YANG" w:date="2022-08-19T09:06:00Z">
        <w:r w:rsidR="0079227B">
          <w:rPr>
            <w:rFonts w:eastAsiaTheme="minorEastAsia" w:hint="eastAsia"/>
            <w:sz w:val="21"/>
            <w:szCs w:val="21"/>
            <w:lang w:val="en-US" w:eastAsia="zh-CN"/>
          </w:rPr>
          <w:t>T</w:t>
        </w:r>
        <w:r w:rsidR="0079227B" w:rsidRPr="00752153">
          <w:rPr>
            <w:rFonts w:eastAsiaTheme="minorEastAsia" w:hint="eastAsia"/>
            <w:sz w:val="21"/>
            <w:szCs w:val="21"/>
            <w:lang w:val="en-US" w:eastAsia="zh-CN"/>
          </w:rPr>
          <w:t>he two options need to be clarified</w:t>
        </w:r>
        <w:r w:rsidR="0079227B">
          <w:rPr>
            <w:rFonts w:eastAsiaTheme="minorEastAsia" w:hint="eastAsia"/>
            <w:sz w:val="21"/>
            <w:szCs w:val="21"/>
            <w:lang w:eastAsia="zh-CN"/>
          </w:rPr>
          <w:t xml:space="preserve">. </w:t>
        </w:r>
      </w:ins>
      <w:ins w:id="107" w:author="Shan YANG" w:date="2022-08-19T09:04:00Z">
        <w:r w:rsidRPr="00DC565E">
          <w:rPr>
            <w:sz w:val="21"/>
            <w:szCs w:val="21"/>
            <w:lang w:eastAsia="zh-CN"/>
          </w:rPr>
          <w:t>Suppose a switching period for CA_n1-n2 is X us.</w:t>
        </w:r>
      </w:ins>
    </w:p>
    <w:p w14:paraId="044EEDD2" w14:textId="77777777" w:rsidR="00F72DA5" w:rsidRPr="00DC565E" w:rsidRDefault="00F72DA5" w:rsidP="00F72DA5">
      <w:pPr>
        <w:widowControl w:val="0"/>
        <w:numPr>
          <w:ilvl w:val="3"/>
          <w:numId w:val="28"/>
        </w:numPr>
        <w:tabs>
          <w:tab w:val="num" w:pos="1418"/>
          <w:tab w:val="left" w:pos="1800"/>
          <w:tab w:val="num" w:pos="2160"/>
        </w:tabs>
        <w:overflowPunct w:val="0"/>
        <w:autoSpaceDE w:val="0"/>
        <w:autoSpaceDN w:val="0"/>
        <w:adjustRightInd w:val="0"/>
        <w:snapToGrid w:val="0"/>
        <w:spacing w:before="60" w:after="60"/>
        <w:ind w:left="1560" w:hanging="284"/>
        <w:textAlignment w:val="baseline"/>
        <w:rPr>
          <w:ins w:id="108" w:author="Shan YANG" w:date="2022-08-19T09:04:00Z"/>
          <w:sz w:val="21"/>
          <w:szCs w:val="21"/>
          <w:lang w:eastAsia="zh-CN"/>
        </w:rPr>
      </w:pPr>
      <w:ins w:id="109" w:author="Shan YANG" w:date="2022-08-19T09:04:00Z">
        <w:r w:rsidRPr="00DC565E">
          <w:rPr>
            <w:sz w:val="21"/>
            <w:szCs w:val="21"/>
            <w:lang w:eastAsia="zh-CN"/>
          </w:rPr>
          <w:t>If a UE supports Tx switching across n1, n2 and n3, then, does option 1 says that X us is applicable to a case CA_n1-n2 is the UL?</w:t>
        </w:r>
      </w:ins>
    </w:p>
    <w:p w14:paraId="630636AD" w14:textId="77777777" w:rsidR="00F72DA5" w:rsidRPr="00DC565E" w:rsidRDefault="00F72DA5" w:rsidP="00F72DA5">
      <w:pPr>
        <w:widowControl w:val="0"/>
        <w:numPr>
          <w:ilvl w:val="3"/>
          <w:numId w:val="28"/>
        </w:numPr>
        <w:tabs>
          <w:tab w:val="num" w:pos="851"/>
          <w:tab w:val="num" w:pos="1418"/>
          <w:tab w:val="left" w:pos="1800"/>
          <w:tab w:val="num" w:pos="2160"/>
        </w:tabs>
        <w:overflowPunct w:val="0"/>
        <w:autoSpaceDE w:val="0"/>
        <w:autoSpaceDN w:val="0"/>
        <w:adjustRightInd w:val="0"/>
        <w:snapToGrid w:val="0"/>
        <w:spacing w:before="60" w:after="60"/>
        <w:ind w:left="1560" w:hanging="284"/>
        <w:textAlignment w:val="baseline"/>
        <w:rPr>
          <w:ins w:id="110" w:author="Shan YANG" w:date="2022-08-19T09:04:00Z"/>
          <w:sz w:val="21"/>
          <w:szCs w:val="21"/>
          <w:lang w:eastAsia="zh-CN"/>
        </w:rPr>
      </w:pPr>
      <w:ins w:id="111" w:author="Shan YANG" w:date="2022-08-19T09:04:00Z">
        <w:r w:rsidRPr="00DC565E">
          <w:rPr>
            <w:sz w:val="21"/>
            <w:szCs w:val="21"/>
            <w:lang w:eastAsia="zh-CN"/>
          </w:rPr>
          <w:t>On the other hand, does option 2 say that the value may not be always the same as that of X us?</w:t>
        </w:r>
      </w:ins>
    </w:p>
    <w:p w14:paraId="006C7D31" w14:textId="77777777" w:rsidR="00F72DA5" w:rsidRDefault="00F72DA5" w:rsidP="00F72DA5">
      <w:pPr>
        <w:overflowPunct w:val="0"/>
        <w:autoSpaceDE w:val="0"/>
        <w:autoSpaceDN w:val="0"/>
        <w:adjustRightInd w:val="0"/>
        <w:snapToGrid w:val="0"/>
        <w:spacing w:before="60" w:after="60"/>
        <w:textAlignment w:val="baseline"/>
        <w:rPr>
          <w:ins w:id="112" w:author="Shan YANG" w:date="2022-08-19T09:04:00Z"/>
          <w:rFonts w:eastAsia="DengXian"/>
          <w:i/>
          <w:color w:val="0070C0"/>
          <w:sz w:val="21"/>
          <w:szCs w:val="21"/>
          <w:lang w:val="en-US" w:eastAsia="zh-CN"/>
        </w:rPr>
      </w:pPr>
      <w:ins w:id="113" w:author="Shan YANG" w:date="2022-08-19T09:04:00Z">
        <w:r>
          <w:rPr>
            <w:rFonts w:eastAsia="DengXian" w:hint="eastAsia"/>
            <w:i/>
            <w:color w:val="0070C0"/>
            <w:sz w:val="21"/>
            <w:szCs w:val="21"/>
            <w:lang w:val="en-US" w:eastAsia="zh-CN"/>
          </w:rPr>
          <w:t>Recommendation for round 2:</w:t>
        </w:r>
      </w:ins>
    </w:p>
    <w:p w14:paraId="5D0B7B51"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14" w:author="Shan YANG" w:date="2022-08-19T09:04:00Z"/>
          <w:sz w:val="21"/>
          <w:szCs w:val="21"/>
          <w:lang w:val="en-US" w:eastAsia="zh-CN"/>
        </w:rPr>
      </w:pPr>
      <w:ins w:id="115" w:author="Shan YANG" w:date="2022-08-19T09:04:00Z">
        <w:r>
          <w:rPr>
            <w:rFonts w:eastAsiaTheme="minorEastAsia" w:hint="eastAsia"/>
            <w:sz w:val="21"/>
            <w:szCs w:val="21"/>
            <w:lang w:val="en-US" w:eastAsia="zh-CN"/>
          </w:rPr>
          <w:t>Continue discussion</w:t>
        </w:r>
      </w:ins>
    </w:p>
    <w:p w14:paraId="1C86CD50" w14:textId="77777777" w:rsidR="00F72DA5" w:rsidRPr="00BE5044" w:rsidRDefault="00F72DA5" w:rsidP="00F72DA5">
      <w:pPr>
        <w:widowControl w:val="0"/>
        <w:tabs>
          <w:tab w:val="num" w:pos="1701"/>
        </w:tabs>
        <w:overflowPunct w:val="0"/>
        <w:autoSpaceDE w:val="0"/>
        <w:autoSpaceDN w:val="0"/>
        <w:adjustRightInd w:val="0"/>
        <w:snapToGrid w:val="0"/>
        <w:spacing w:before="60" w:after="60"/>
        <w:ind w:left="656"/>
        <w:textAlignment w:val="baseline"/>
        <w:rPr>
          <w:ins w:id="116" w:author="Shan YANG" w:date="2022-08-19T09:04:00Z"/>
          <w:sz w:val="21"/>
          <w:szCs w:val="21"/>
          <w:lang w:val="en-US" w:eastAsia="zh-CN"/>
        </w:rPr>
      </w:pPr>
    </w:p>
    <w:p w14:paraId="7A7F30CE" w14:textId="77777777" w:rsidR="00F72DA5" w:rsidRPr="00520C5A" w:rsidRDefault="00F72DA5" w:rsidP="00F72DA5">
      <w:pPr>
        <w:pStyle w:val="3"/>
        <w:spacing w:line="288" w:lineRule="auto"/>
        <w:ind w:left="727" w:hangingChars="303" w:hanging="727"/>
        <w:rPr>
          <w:ins w:id="117" w:author="Shan YANG" w:date="2022-08-19T09:04:00Z"/>
          <w:sz w:val="24"/>
          <w:lang w:val="en-US"/>
        </w:rPr>
      </w:pPr>
      <w:ins w:id="118" w:author="Shan YANG" w:date="2022-08-19T09:04:00Z">
        <w:r w:rsidRPr="00520C5A">
          <w:rPr>
            <w:sz w:val="24"/>
            <w:lang w:val="en-US"/>
          </w:rPr>
          <w:t xml:space="preserve">Sub-topic </w:t>
        </w:r>
        <w:r w:rsidRPr="00520C5A">
          <w:rPr>
            <w:rFonts w:hint="eastAsia"/>
            <w:sz w:val="24"/>
            <w:lang w:val="en-US"/>
          </w:rPr>
          <w:t>2-2: I</w:t>
        </w:r>
        <w:r w:rsidRPr="00520C5A">
          <w:rPr>
            <w:sz w:val="24"/>
            <w:lang w:val="en-US"/>
          </w:rPr>
          <w:t>mpact from switching of one Tx chain on the other Tx chain</w:t>
        </w:r>
      </w:ins>
    </w:p>
    <w:p w14:paraId="7C803842" w14:textId="77777777" w:rsidR="00F72DA5" w:rsidRPr="00520C5A" w:rsidRDefault="00F72DA5" w:rsidP="00F72DA5">
      <w:pPr>
        <w:pStyle w:val="4"/>
        <w:numPr>
          <w:ilvl w:val="0"/>
          <w:numId w:val="0"/>
        </w:numPr>
        <w:spacing w:after="60"/>
        <w:rPr>
          <w:ins w:id="119" w:author="Shan YANG" w:date="2022-08-19T09:04:00Z"/>
          <w:sz w:val="22"/>
          <w:lang w:val="en-US"/>
        </w:rPr>
      </w:pPr>
      <w:ins w:id="120"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-2-1</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Tx chain </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ins>
    </w:p>
    <w:p w14:paraId="5DFB2BB1" w14:textId="77777777" w:rsidR="00F72DA5" w:rsidRPr="008E0B28" w:rsidRDefault="00F72DA5" w:rsidP="00F72DA5">
      <w:pPr>
        <w:pStyle w:val="afe"/>
        <w:numPr>
          <w:ilvl w:val="0"/>
          <w:numId w:val="1"/>
        </w:numPr>
        <w:overflowPunct/>
        <w:autoSpaceDE/>
        <w:autoSpaceDN/>
        <w:adjustRightInd/>
        <w:snapToGrid w:val="0"/>
        <w:spacing w:before="60" w:after="60"/>
        <w:ind w:left="284" w:firstLineChars="0" w:hanging="284"/>
        <w:textAlignment w:val="auto"/>
        <w:rPr>
          <w:ins w:id="121" w:author="Shan YANG" w:date="2022-08-19T09:04:00Z"/>
          <w:rFonts w:eastAsia="宋体"/>
          <w:sz w:val="21"/>
          <w:szCs w:val="21"/>
          <w:lang w:eastAsia="zh-CN"/>
        </w:rPr>
      </w:pPr>
      <w:ins w:id="122" w:author="Shan YANG" w:date="2022-08-19T09:04:00Z">
        <w:r>
          <w:rPr>
            <w:rFonts w:eastAsia="宋体" w:hint="eastAsia"/>
            <w:sz w:val="21"/>
            <w:szCs w:val="21"/>
            <w:lang w:eastAsia="zh-CN"/>
          </w:rPr>
          <w:t>Issue description</w:t>
        </w:r>
      </w:ins>
    </w:p>
    <w:p w14:paraId="07C81EEA" w14:textId="77777777" w:rsidR="00F72DA5" w:rsidRPr="001855D0"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23" w:author="Shan YANG" w:date="2022-08-19T09:04:00Z"/>
          <w:rFonts w:eastAsiaTheme="minorEastAsia"/>
          <w:sz w:val="21"/>
          <w:szCs w:val="21"/>
          <w:lang w:val="en-US" w:eastAsia="zh-CN"/>
        </w:rPr>
      </w:pPr>
      <w:ins w:id="124" w:author="Shan YANG" w:date="2022-08-19T09:04:00Z">
        <w:r w:rsidRPr="001855D0">
          <w:rPr>
            <w:rFonts w:eastAsiaTheme="minorEastAsia"/>
            <w:sz w:val="21"/>
            <w:szCs w:val="21"/>
            <w:lang w:val="en-US" w:eastAsia="zh-CN"/>
          </w:rPr>
          <w:t>When one of the two Tx chains is triggered to switch from one band</w:t>
        </w:r>
        <w:r w:rsidRPr="001855D0">
          <w:rPr>
            <w:rFonts w:eastAsiaTheme="minorEastAsia" w:hint="eastAsia"/>
            <w:sz w:val="21"/>
            <w:szCs w:val="21"/>
            <w:lang w:val="en-US" w:eastAsia="zh-CN"/>
          </w:rPr>
          <w:t xml:space="preserve"> (named </w:t>
        </w:r>
        <w:r w:rsidRPr="001855D0">
          <w:rPr>
            <w:rFonts w:eastAsiaTheme="minorEastAsia"/>
            <w:sz w:val="21"/>
            <w:szCs w:val="21"/>
            <w:lang w:val="en-US" w:eastAsia="zh-CN"/>
          </w:rPr>
          <w:t>“</w:t>
        </w:r>
        <w:r w:rsidRPr="001855D0">
          <w:rPr>
            <w:rFonts w:eastAsiaTheme="minorEastAsia" w:hint="eastAsia"/>
            <w:sz w:val="21"/>
            <w:szCs w:val="21"/>
            <w:lang w:val="en-US" w:eastAsia="zh-CN"/>
          </w:rPr>
          <w:t>band A</w:t>
        </w:r>
        <w:r w:rsidRPr="001855D0">
          <w:rPr>
            <w:rFonts w:eastAsiaTheme="minorEastAsia"/>
            <w:sz w:val="21"/>
            <w:szCs w:val="21"/>
            <w:lang w:val="en-US" w:eastAsia="zh-CN"/>
          </w:rPr>
          <w:t>”</w:t>
        </w:r>
        <w:r w:rsidRPr="001855D0">
          <w:rPr>
            <w:rFonts w:eastAsiaTheme="minorEastAsia" w:hint="eastAsia"/>
            <w:sz w:val="21"/>
            <w:szCs w:val="21"/>
            <w:lang w:val="en-US" w:eastAsia="zh-CN"/>
          </w:rPr>
          <w:t>)</w:t>
        </w:r>
        <w:r w:rsidRPr="001855D0">
          <w:rPr>
            <w:rFonts w:eastAsiaTheme="minorEastAsia"/>
            <w:sz w:val="21"/>
            <w:szCs w:val="21"/>
            <w:lang w:val="en-US" w:eastAsia="zh-CN"/>
          </w:rPr>
          <w:t xml:space="preserve"> to another band</w:t>
        </w:r>
        <w:r w:rsidRPr="001855D0">
          <w:rPr>
            <w:rFonts w:eastAsiaTheme="minorEastAsia" w:hint="eastAsia"/>
            <w:sz w:val="21"/>
            <w:szCs w:val="21"/>
            <w:lang w:val="en-US" w:eastAsia="zh-CN"/>
          </w:rPr>
          <w:t xml:space="preserve"> (name </w:t>
        </w:r>
        <w:r w:rsidRPr="001855D0">
          <w:rPr>
            <w:rFonts w:eastAsiaTheme="minorEastAsia"/>
            <w:sz w:val="21"/>
            <w:szCs w:val="21"/>
            <w:lang w:val="en-US" w:eastAsia="zh-CN"/>
          </w:rPr>
          <w:t>“</w:t>
        </w:r>
        <w:r w:rsidRPr="001855D0">
          <w:rPr>
            <w:rFonts w:eastAsiaTheme="minorEastAsia" w:hint="eastAsia"/>
            <w:sz w:val="21"/>
            <w:szCs w:val="21"/>
            <w:lang w:val="en-US" w:eastAsia="zh-CN"/>
          </w:rPr>
          <w:t>band B</w:t>
        </w:r>
        <w:r w:rsidRPr="001855D0">
          <w:rPr>
            <w:rFonts w:eastAsiaTheme="minorEastAsia"/>
            <w:sz w:val="21"/>
            <w:szCs w:val="21"/>
            <w:lang w:val="en-US" w:eastAsia="zh-CN"/>
          </w:rPr>
          <w:t>”</w:t>
        </w:r>
        <w:r w:rsidRPr="001855D0">
          <w:rPr>
            <w:rFonts w:eastAsiaTheme="minorEastAsia" w:hint="eastAsia"/>
            <w:sz w:val="21"/>
            <w:szCs w:val="21"/>
            <w:lang w:val="en-US" w:eastAsia="zh-CN"/>
          </w:rPr>
          <w:t>)</w:t>
        </w:r>
        <w:r w:rsidRPr="001855D0">
          <w:rPr>
            <w:rFonts w:eastAsiaTheme="minorEastAsia"/>
            <w:sz w:val="21"/>
            <w:szCs w:val="21"/>
            <w:lang w:val="en-US" w:eastAsia="zh-CN"/>
          </w:rPr>
          <w:t xml:space="preserve">, </w:t>
        </w:r>
        <w:r w:rsidRPr="001855D0">
          <w:rPr>
            <w:rFonts w:eastAsiaTheme="minorEastAsia" w:hint="eastAsia"/>
            <w:sz w:val="21"/>
            <w:szCs w:val="21"/>
            <w:lang w:val="en-US" w:eastAsia="zh-CN"/>
          </w:rPr>
          <w:t>and the other</w:t>
        </w:r>
        <w:r w:rsidRPr="001855D0">
          <w:rPr>
            <w:rFonts w:eastAsiaTheme="minorEastAsia"/>
            <w:sz w:val="21"/>
            <w:szCs w:val="21"/>
            <w:lang w:val="en-US" w:eastAsia="zh-CN"/>
          </w:rPr>
          <w:t xml:space="preserve"> Tx chain</w:t>
        </w:r>
        <w:r w:rsidRPr="001855D0">
          <w:rPr>
            <w:rFonts w:eastAsiaTheme="minorEastAsia" w:hint="eastAsia"/>
            <w:sz w:val="21"/>
            <w:szCs w:val="21"/>
            <w:lang w:val="en-US" w:eastAsia="zh-CN"/>
          </w:rPr>
          <w:t xml:space="preserve"> is maintained on </w:t>
        </w:r>
        <w:r w:rsidRPr="001855D0">
          <w:rPr>
            <w:rFonts w:eastAsiaTheme="minorEastAsia"/>
            <w:sz w:val="21"/>
            <w:szCs w:val="21"/>
            <w:lang w:val="en-US" w:eastAsia="zh-CN"/>
          </w:rPr>
          <w:t>either</w:t>
        </w:r>
        <w:r w:rsidRPr="001855D0">
          <w:rPr>
            <w:rFonts w:eastAsiaTheme="minorEastAsia" w:hint="eastAsia"/>
            <w:sz w:val="21"/>
            <w:szCs w:val="21"/>
            <w:lang w:val="en-US" w:eastAsia="zh-CN"/>
          </w:rPr>
          <w:t xml:space="preserve"> band A or band B, is the other Tx </w:t>
        </w:r>
        <w:r w:rsidRPr="001855D0">
          <w:rPr>
            <w:rFonts w:eastAsiaTheme="minorEastAsia"/>
            <w:sz w:val="21"/>
            <w:szCs w:val="21"/>
            <w:lang w:val="en-US" w:eastAsia="zh-CN"/>
          </w:rPr>
          <w:t>chain</w:t>
        </w:r>
        <w:r w:rsidRPr="001855D0">
          <w:rPr>
            <w:rFonts w:eastAsiaTheme="minorEastAsia" w:hint="eastAsia"/>
            <w:sz w:val="21"/>
            <w:szCs w:val="21"/>
            <w:lang w:val="en-US" w:eastAsia="zh-CN"/>
          </w:rPr>
          <w:t xml:space="preserve"> </w:t>
        </w:r>
        <w:r w:rsidRPr="001855D0">
          <w:rPr>
            <w:rFonts w:eastAsiaTheme="minorEastAsia" w:hint="eastAsia"/>
            <w:b/>
            <w:sz w:val="21"/>
            <w:szCs w:val="21"/>
            <w:lang w:val="en-US" w:eastAsia="zh-CN"/>
          </w:rPr>
          <w:t xml:space="preserve">expected or not </w:t>
        </w:r>
        <w:r w:rsidRPr="001855D0">
          <w:rPr>
            <w:rFonts w:eastAsiaTheme="minorEastAsia"/>
            <w:b/>
            <w:sz w:val="21"/>
            <w:szCs w:val="21"/>
            <w:lang w:val="en-US" w:eastAsia="zh-CN"/>
          </w:rPr>
          <w:t>expected</w:t>
        </w:r>
        <w:r w:rsidRPr="001855D0">
          <w:rPr>
            <w:rFonts w:eastAsiaTheme="minorEastAsia"/>
            <w:sz w:val="21"/>
            <w:szCs w:val="21"/>
            <w:lang w:val="en-US" w:eastAsia="zh-CN"/>
          </w:rPr>
          <w:t xml:space="preserve"> to be used for transmission during the switching period</w:t>
        </w:r>
        <w:r w:rsidRPr="001855D0">
          <w:rPr>
            <w:rFonts w:eastAsiaTheme="minorEastAsia" w:hint="eastAsia"/>
            <w:sz w:val="21"/>
            <w:szCs w:val="21"/>
            <w:lang w:val="en-US" w:eastAsia="zh-CN"/>
          </w:rPr>
          <w:t>?</w:t>
        </w:r>
      </w:ins>
    </w:p>
    <w:p w14:paraId="2356A2EB" w14:textId="77777777" w:rsidR="00F72DA5" w:rsidRPr="00BE5044" w:rsidRDefault="00F72DA5" w:rsidP="00F72DA5">
      <w:pPr>
        <w:overflowPunct w:val="0"/>
        <w:autoSpaceDE w:val="0"/>
        <w:autoSpaceDN w:val="0"/>
        <w:adjustRightInd w:val="0"/>
        <w:snapToGrid w:val="0"/>
        <w:spacing w:before="60" w:after="60"/>
        <w:textAlignment w:val="baseline"/>
        <w:rPr>
          <w:ins w:id="125" w:author="Shan YANG" w:date="2022-08-19T09:04:00Z"/>
          <w:rFonts w:eastAsia="DengXian"/>
          <w:i/>
          <w:color w:val="0070C0"/>
          <w:sz w:val="21"/>
          <w:szCs w:val="21"/>
          <w:lang w:val="en-US" w:eastAsia="zh-CN"/>
        </w:rPr>
      </w:pPr>
      <w:ins w:id="126" w:author="Shan YANG" w:date="2022-08-19T09:04:00Z">
        <w:r w:rsidRPr="00BE5044">
          <w:rPr>
            <w:rFonts w:eastAsia="DengXian" w:hint="eastAsia"/>
            <w:i/>
            <w:color w:val="0070C0"/>
            <w:sz w:val="21"/>
            <w:szCs w:val="21"/>
            <w:lang w:val="en-US" w:eastAsia="zh-CN"/>
          </w:rPr>
          <w:t>Summary of round 1 discussion</w:t>
        </w:r>
      </w:ins>
    </w:p>
    <w:p w14:paraId="4DB4D5C8"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27" w:author="Shan YANG" w:date="2022-08-19T09:04:00Z"/>
          <w:rFonts w:eastAsiaTheme="minorEastAsia"/>
          <w:sz w:val="21"/>
          <w:szCs w:val="21"/>
          <w:lang w:val="en-US" w:eastAsia="zh-CN"/>
        </w:rPr>
      </w:pPr>
      <w:ins w:id="128" w:author="Shan YANG" w:date="2022-08-19T09:04:00Z">
        <w:r w:rsidRPr="001855D0">
          <w:rPr>
            <w:rFonts w:eastAsiaTheme="minorEastAsia" w:hint="eastAsia"/>
            <w:sz w:val="21"/>
            <w:szCs w:val="21"/>
            <w:lang w:val="en-US" w:eastAsia="zh-CN"/>
          </w:rPr>
          <w:t xml:space="preserve">Option 1: Not </w:t>
        </w:r>
        <w:r w:rsidRPr="001855D0">
          <w:rPr>
            <w:rFonts w:eastAsiaTheme="minorEastAsia"/>
            <w:sz w:val="21"/>
            <w:szCs w:val="21"/>
            <w:lang w:val="en-US" w:eastAsia="zh-CN"/>
          </w:rPr>
          <w:t xml:space="preserve">expected </w:t>
        </w:r>
        <w:r w:rsidRPr="001855D0">
          <w:rPr>
            <w:rFonts w:eastAsiaTheme="minorEastAsia" w:hint="eastAsia"/>
            <w:sz w:val="21"/>
            <w:szCs w:val="21"/>
            <w:lang w:val="en-US" w:eastAsia="zh-CN"/>
          </w:rPr>
          <w:t xml:space="preserve">(China Telecom, Apple, </w:t>
        </w:r>
        <w:r w:rsidRPr="001855D0">
          <w:rPr>
            <w:rFonts w:eastAsiaTheme="minorEastAsia"/>
            <w:sz w:val="21"/>
            <w:szCs w:val="21"/>
            <w:lang w:val="en-US" w:eastAsia="zh-CN"/>
          </w:rPr>
          <w:t>MediaTek</w:t>
        </w:r>
        <w:r w:rsidRPr="001855D0">
          <w:rPr>
            <w:rFonts w:eastAsiaTheme="minorEastAsia" w:hint="eastAsia"/>
            <w:sz w:val="21"/>
            <w:szCs w:val="21"/>
            <w:lang w:val="en-US" w:eastAsia="zh-CN"/>
          </w:rPr>
          <w:t xml:space="preserve">, NTT DOCOMO, Samsung, vivo, OPPO, ZTE, </w:t>
        </w:r>
        <w:r w:rsidRPr="001855D0">
          <w:rPr>
            <w:rFonts w:eastAsiaTheme="minorEastAsia"/>
            <w:sz w:val="21"/>
            <w:szCs w:val="21"/>
            <w:lang w:val="en-US" w:eastAsia="zh-CN"/>
          </w:rPr>
          <w:t xml:space="preserve">Huawei, </w:t>
        </w:r>
        <w:proofErr w:type="spellStart"/>
        <w:r w:rsidRPr="001855D0">
          <w:rPr>
            <w:rFonts w:eastAsiaTheme="minorEastAsia"/>
            <w:sz w:val="21"/>
            <w:szCs w:val="21"/>
            <w:lang w:val="en-US" w:eastAsia="zh-CN"/>
          </w:rPr>
          <w:t>HiSilicon</w:t>
        </w:r>
        <w:proofErr w:type="spellEnd"/>
        <w:r>
          <w:rPr>
            <w:rFonts w:eastAsiaTheme="minorEastAsia" w:hint="eastAsia"/>
            <w:sz w:val="21"/>
            <w:szCs w:val="21"/>
            <w:lang w:val="en-US" w:eastAsia="zh-CN"/>
          </w:rPr>
          <w:t xml:space="preserve">, QC, </w:t>
        </w:r>
        <w:proofErr w:type="spellStart"/>
        <w:r>
          <w:rPr>
            <w:rFonts w:eastAsiaTheme="minorEastAsia" w:hint="eastAsia"/>
            <w:sz w:val="21"/>
            <w:szCs w:val="21"/>
            <w:lang w:val="en-US" w:eastAsia="zh-CN"/>
          </w:rPr>
          <w:t>Xiaomi</w:t>
        </w:r>
        <w:proofErr w:type="spellEnd"/>
        <w:r>
          <w:rPr>
            <w:rFonts w:eastAsiaTheme="minorEastAsia" w:hint="eastAsia"/>
            <w:sz w:val="21"/>
            <w:szCs w:val="21"/>
            <w:lang w:val="en-US" w:eastAsia="zh-CN"/>
          </w:rPr>
          <w:t>, Nokia, CMCC, Sony, vivo, Apple</w:t>
        </w:r>
        <w:r w:rsidRPr="001855D0">
          <w:rPr>
            <w:rFonts w:eastAsiaTheme="minorEastAsia" w:hint="eastAsia"/>
            <w:sz w:val="21"/>
            <w:szCs w:val="21"/>
            <w:lang w:val="en-US" w:eastAsia="zh-CN"/>
          </w:rPr>
          <w:t>)</w:t>
        </w:r>
      </w:ins>
    </w:p>
    <w:p w14:paraId="2D7A2D47"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ins w:id="129" w:author="Shan YANG" w:date="2022-08-19T09:04:00Z"/>
          <w:rFonts w:eastAsia="DengXian"/>
          <w:i/>
          <w:color w:val="00B050"/>
          <w:sz w:val="21"/>
          <w:szCs w:val="21"/>
          <w:lang w:val="en-US" w:eastAsia="zh-CN"/>
        </w:rPr>
      </w:pPr>
      <w:ins w:id="130" w:author="Shan YANG" w:date="2022-08-19T09:04:00Z">
        <w:r w:rsidRPr="00BE5044">
          <w:rPr>
            <w:rFonts w:eastAsia="DengXian" w:hint="eastAsia"/>
            <w:i/>
            <w:color w:val="00B050"/>
            <w:sz w:val="21"/>
            <w:szCs w:val="21"/>
            <w:lang w:val="en-US" w:eastAsia="zh-CN"/>
          </w:rPr>
          <w:t>Tentative agreement:</w:t>
        </w:r>
      </w:ins>
    </w:p>
    <w:p w14:paraId="4327CB8B"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31" w:author="Shan YANG" w:date="2022-08-19T09:04:00Z"/>
          <w:sz w:val="21"/>
          <w:szCs w:val="21"/>
          <w:lang w:val="en-US" w:eastAsia="zh-CN"/>
        </w:rPr>
      </w:pPr>
      <w:ins w:id="132" w:author="Shan YANG" w:date="2022-08-19T09:04:00Z">
        <w:r w:rsidRPr="001855D0">
          <w:rPr>
            <w:rFonts w:eastAsiaTheme="minorEastAsia" w:hint="eastAsia"/>
            <w:sz w:val="21"/>
            <w:szCs w:val="21"/>
            <w:lang w:val="en-US" w:eastAsia="zh-CN"/>
          </w:rPr>
          <w:t xml:space="preserve">Not </w:t>
        </w:r>
        <w:proofErr w:type="spellStart"/>
        <w:r w:rsidRPr="001855D0">
          <w:rPr>
            <w:rFonts w:eastAsiaTheme="minorEastAsia"/>
            <w:sz w:val="21"/>
            <w:szCs w:val="21"/>
            <w:lang w:val="en-US" w:eastAsia="zh-CN"/>
          </w:rPr>
          <w:t>expec</w:t>
        </w:r>
        <w:proofErr w:type="spellEnd"/>
        <w:r w:rsidRPr="00286BBE">
          <w:rPr>
            <w:rFonts w:eastAsiaTheme="minorEastAsia"/>
            <w:sz w:val="21"/>
            <w:szCs w:val="21"/>
            <w:lang w:eastAsia="zh-CN"/>
          </w:rPr>
          <w:t>ted</w:t>
        </w:r>
      </w:ins>
    </w:p>
    <w:p w14:paraId="68B869A9" w14:textId="77777777" w:rsidR="00F72DA5" w:rsidRDefault="00F72DA5" w:rsidP="00F72DA5">
      <w:pPr>
        <w:overflowPunct w:val="0"/>
        <w:autoSpaceDE w:val="0"/>
        <w:autoSpaceDN w:val="0"/>
        <w:adjustRightInd w:val="0"/>
        <w:snapToGrid w:val="0"/>
        <w:spacing w:before="60" w:after="60"/>
        <w:textAlignment w:val="baseline"/>
        <w:rPr>
          <w:ins w:id="133" w:author="Shan YANG" w:date="2022-08-19T09:04:00Z"/>
          <w:rFonts w:eastAsia="DengXian"/>
          <w:i/>
          <w:color w:val="0070C0"/>
          <w:sz w:val="21"/>
          <w:szCs w:val="21"/>
          <w:lang w:val="en-US" w:eastAsia="zh-CN"/>
        </w:rPr>
      </w:pPr>
      <w:ins w:id="134" w:author="Shan YANG" w:date="2022-08-19T09:04:00Z">
        <w:r>
          <w:rPr>
            <w:rFonts w:eastAsia="DengXian" w:hint="eastAsia"/>
            <w:i/>
            <w:color w:val="0070C0"/>
            <w:sz w:val="21"/>
            <w:szCs w:val="21"/>
            <w:lang w:val="en-US" w:eastAsia="zh-CN"/>
          </w:rPr>
          <w:lastRenderedPageBreak/>
          <w:t>Recommendation for round 2:</w:t>
        </w:r>
      </w:ins>
    </w:p>
    <w:p w14:paraId="05BA7441" w14:textId="77777777" w:rsidR="00F72DA5" w:rsidRPr="00BE504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35" w:author="Shan YANG" w:date="2022-08-19T09:04:00Z"/>
          <w:sz w:val="21"/>
          <w:szCs w:val="21"/>
          <w:lang w:val="en-US" w:eastAsia="zh-CN"/>
        </w:rPr>
      </w:pPr>
      <w:ins w:id="136" w:author="Shan YANG" w:date="2022-08-19T09:04:00Z">
        <w:r w:rsidRPr="00BE5044">
          <w:rPr>
            <w:rFonts w:hint="eastAsia"/>
            <w:sz w:val="21"/>
            <w:szCs w:val="21"/>
            <w:lang w:val="en-US" w:eastAsia="zh-CN"/>
          </w:rPr>
          <w:t xml:space="preserve">Capture the </w:t>
        </w:r>
        <w:r>
          <w:rPr>
            <w:rFonts w:eastAsiaTheme="minorEastAsia"/>
            <w:sz w:val="21"/>
            <w:szCs w:val="21"/>
            <w:lang w:val="en-US" w:eastAsia="zh-CN"/>
          </w:rPr>
          <w:t>tentative</w:t>
        </w:r>
        <w:r>
          <w:rPr>
            <w:rFonts w:eastAsiaTheme="minorEastAsia" w:hint="eastAsia"/>
            <w:sz w:val="21"/>
            <w:szCs w:val="21"/>
            <w:lang w:val="en-US" w:eastAsia="zh-CN"/>
          </w:rPr>
          <w:t xml:space="preserve"> </w:t>
        </w:r>
        <w:r w:rsidRPr="00BE5044">
          <w:rPr>
            <w:rFonts w:hint="eastAsia"/>
            <w:sz w:val="21"/>
            <w:szCs w:val="21"/>
            <w:lang w:val="en-US" w:eastAsia="zh-CN"/>
          </w:rPr>
          <w:t>agreement in the LS to RAN1.</w:t>
        </w:r>
      </w:ins>
    </w:p>
    <w:p w14:paraId="5D0A9EC1" w14:textId="77777777" w:rsidR="00F72DA5" w:rsidRPr="00C26352" w:rsidRDefault="00F72DA5" w:rsidP="00F72DA5">
      <w:pPr>
        <w:widowControl w:val="0"/>
        <w:tabs>
          <w:tab w:val="num" w:pos="1440"/>
          <w:tab w:val="num" w:pos="1701"/>
        </w:tabs>
        <w:overflowPunct w:val="0"/>
        <w:autoSpaceDE w:val="0"/>
        <w:autoSpaceDN w:val="0"/>
        <w:adjustRightInd w:val="0"/>
        <w:snapToGrid w:val="0"/>
        <w:spacing w:before="60" w:after="60"/>
        <w:ind w:left="408"/>
        <w:textAlignment w:val="baseline"/>
        <w:rPr>
          <w:ins w:id="137" w:author="Shan YANG" w:date="2022-08-19T09:04:00Z"/>
          <w:rFonts w:eastAsiaTheme="minorEastAsia"/>
          <w:sz w:val="21"/>
          <w:szCs w:val="21"/>
          <w:lang w:val="en-US" w:eastAsia="zh-CN"/>
        </w:rPr>
      </w:pPr>
    </w:p>
    <w:p w14:paraId="7B793457" w14:textId="77777777" w:rsidR="00F72DA5" w:rsidRPr="00520C5A" w:rsidRDefault="00F72DA5" w:rsidP="00F72DA5">
      <w:pPr>
        <w:pStyle w:val="4"/>
        <w:numPr>
          <w:ilvl w:val="0"/>
          <w:numId w:val="0"/>
        </w:numPr>
        <w:spacing w:after="60"/>
        <w:rPr>
          <w:ins w:id="138" w:author="Shan YANG" w:date="2022-08-19T09:04:00Z"/>
          <w:sz w:val="22"/>
          <w:lang w:val="en-US"/>
        </w:rPr>
      </w:pPr>
      <w:ins w:id="139"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-2-</w:t>
        </w:r>
        <w:r w:rsidRPr="00520C5A">
          <w:rPr>
            <w:rFonts w:hint="eastAsia"/>
            <w:sz w:val="22"/>
            <w:lang w:val="en-US"/>
          </w:rPr>
          <w:t>2</w:t>
        </w:r>
        <w:r w:rsidRPr="00520C5A">
          <w:rPr>
            <w:sz w:val="22"/>
            <w:lang w:val="en-US" w:eastAsia="ko-KR"/>
          </w:rPr>
          <w:t xml:space="preserve">: </w:t>
        </w:r>
        <w:r w:rsidRPr="00520C5A">
          <w:rPr>
            <w:rFonts w:hint="eastAsia"/>
            <w:sz w:val="22"/>
            <w:lang w:val="en-US"/>
          </w:rPr>
          <w:t xml:space="preserve">Impact on the band </w:t>
        </w:r>
        <w:r w:rsidRPr="00520C5A">
          <w:rPr>
            <w:sz w:val="22"/>
            <w:lang w:val="en-US"/>
          </w:rPr>
          <w:t xml:space="preserve">with the number of Tx chain </w:t>
        </w:r>
        <w:r w:rsidRPr="00520C5A">
          <w:rPr>
            <w:rFonts w:hint="eastAsia"/>
            <w:b/>
            <w:i/>
            <w:sz w:val="22"/>
            <w:lang w:val="en-US"/>
          </w:rPr>
          <w:t>un</w:t>
        </w:r>
        <w:r w:rsidRPr="00520C5A">
          <w:rPr>
            <w:b/>
            <w:i/>
            <w:sz w:val="22"/>
            <w:lang w:val="en-US"/>
          </w:rPr>
          <w:t>changed</w:t>
        </w:r>
        <w:r w:rsidRPr="00520C5A">
          <w:rPr>
            <w:sz w:val="22"/>
            <w:lang w:val="en-US"/>
          </w:rPr>
          <w:t xml:space="preserve"> </w:t>
        </w:r>
        <w:r w:rsidRPr="00520C5A">
          <w:rPr>
            <w:rFonts w:hint="eastAsia"/>
            <w:sz w:val="22"/>
            <w:lang w:val="en-US"/>
          </w:rPr>
          <w:t>due to</w:t>
        </w:r>
        <w:r w:rsidRPr="00520C5A">
          <w:rPr>
            <w:sz w:val="22"/>
            <w:lang w:val="en-US"/>
          </w:rPr>
          <w:t xml:space="preserve"> switching</w:t>
        </w:r>
      </w:ins>
    </w:p>
    <w:p w14:paraId="73D9F2D3" w14:textId="77777777" w:rsidR="00F72DA5" w:rsidRDefault="00F72DA5" w:rsidP="00F72DA5">
      <w:pPr>
        <w:pStyle w:val="afe"/>
        <w:numPr>
          <w:ilvl w:val="0"/>
          <w:numId w:val="1"/>
        </w:numPr>
        <w:overflowPunct/>
        <w:autoSpaceDE/>
        <w:autoSpaceDN/>
        <w:adjustRightInd/>
        <w:snapToGrid w:val="0"/>
        <w:spacing w:before="60" w:after="60"/>
        <w:ind w:left="284" w:firstLineChars="0" w:hanging="284"/>
        <w:textAlignment w:val="auto"/>
        <w:rPr>
          <w:ins w:id="140" w:author="Shan YANG" w:date="2022-08-19T09:04:00Z"/>
          <w:rFonts w:eastAsia="宋体"/>
          <w:sz w:val="21"/>
          <w:szCs w:val="21"/>
          <w:lang w:eastAsia="zh-CN"/>
        </w:rPr>
      </w:pPr>
      <w:ins w:id="141" w:author="Shan YANG" w:date="2022-08-19T09:04:00Z">
        <w:r>
          <w:rPr>
            <w:rFonts w:eastAsia="宋体" w:hint="eastAsia"/>
            <w:sz w:val="21"/>
            <w:szCs w:val="21"/>
            <w:lang w:eastAsia="zh-CN"/>
          </w:rPr>
          <w:t>Issue description</w:t>
        </w:r>
      </w:ins>
    </w:p>
    <w:p w14:paraId="0B458736"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42" w:author="Shan YANG" w:date="2022-08-19T09:04:00Z"/>
          <w:rFonts w:eastAsiaTheme="minorEastAsia"/>
          <w:sz w:val="21"/>
          <w:szCs w:val="21"/>
          <w:lang w:val="en-US" w:eastAsia="zh-CN"/>
        </w:rPr>
      </w:pPr>
      <w:ins w:id="143" w:author="Shan YANG" w:date="2022-08-19T09:04:00Z">
        <w:r w:rsidRPr="00C26352">
          <w:rPr>
            <w:rFonts w:eastAsiaTheme="minorEastAsia"/>
            <w:sz w:val="21"/>
            <w:szCs w:val="21"/>
            <w:lang w:val="en-US" w:eastAsia="zh-CN"/>
          </w:rPr>
          <w:t>When one of the two Tx chains is triggered to switch from one band</w:t>
        </w:r>
        <w:r w:rsidRPr="00C26352">
          <w:rPr>
            <w:rFonts w:eastAsiaTheme="minorEastAsia" w:hint="eastAsia"/>
            <w:sz w:val="21"/>
            <w:szCs w:val="21"/>
            <w:lang w:val="en-US" w:eastAsia="zh-CN"/>
          </w:rPr>
          <w:t xml:space="preserve">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A</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to another band</w:t>
        </w:r>
        <w:r w:rsidRPr="00C26352">
          <w:rPr>
            <w:rFonts w:eastAsiaTheme="minorEastAsia" w:hint="eastAsia"/>
            <w:sz w:val="21"/>
            <w:szCs w:val="21"/>
            <w:lang w:val="en-US" w:eastAsia="zh-CN"/>
          </w:rPr>
          <w:t xml:space="preserve"> (name </w:t>
        </w:r>
        <w:r w:rsidRPr="00C26352">
          <w:rPr>
            <w:rFonts w:eastAsiaTheme="minorEastAsia"/>
            <w:sz w:val="21"/>
            <w:szCs w:val="21"/>
            <w:lang w:val="en-US" w:eastAsia="zh-CN"/>
          </w:rPr>
          <w:t>“</w:t>
        </w:r>
        <w:r w:rsidRPr="00C26352">
          <w:rPr>
            <w:rFonts w:eastAsiaTheme="minorEastAsia" w:hint="eastAsia"/>
            <w:sz w:val="21"/>
            <w:szCs w:val="21"/>
            <w:lang w:val="en-US" w:eastAsia="zh-CN"/>
          </w:rPr>
          <w:t>band B</w:t>
        </w:r>
        <w:r w:rsidRPr="00C26352">
          <w:rPr>
            <w:rFonts w:eastAsiaTheme="minorEastAsia"/>
            <w:sz w:val="21"/>
            <w:szCs w:val="21"/>
            <w:lang w:val="en-US" w:eastAsia="zh-CN"/>
          </w:rPr>
          <w:t>”</w:t>
        </w:r>
        <w:r w:rsidRPr="00C26352">
          <w:rPr>
            <w:rFonts w:eastAsiaTheme="minorEastAsia" w:hint="eastAsia"/>
            <w:sz w:val="21"/>
            <w:szCs w:val="21"/>
            <w:lang w:val="en-US" w:eastAsia="zh-CN"/>
          </w:rPr>
          <w:t>)</w:t>
        </w:r>
        <w:r w:rsidRPr="00C26352">
          <w:rPr>
            <w:rFonts w:eastAsiaTheme="minorEastAsia"/>
            <w:sz w:val="21"/>
            <w:szCs w:val="21"/>
            <w:lang w:val="en-US" w:eastAsia="zh-CN"/>
          </w:rPr>
          <w:t xml:space="preserve">, </w:t>
        </w:r>
        <w:r w:rsidRPr="00C26352">
          <w:rPr>
            <w:rFonts w:eastAsiaTheme="minorEastAsia" w:hint="eastAsia"/>
            <w:sz w:val="21"/>
            <w:szCs w:val="21"/>
            <w:lang w:val="en-US" w:eastAsia="zh-CN"/>
          </w:rPr>
          <w:t>and the other</w:t>
        </w:r>
        <w:r w:rsidRPr="00C26352">
          <w:rPr>
            <w:rFonts w:eastAsiaTheme="minorEastAsia"/>
            <w:sz w:val="21"/>
            <w:szCs w:val="21"/>
            <w:lang w:val="en-US" w:eastAsia="zh-CN"/>
          </w:rPr>
          <w:t xml:space="preserve"> Tx chain</w:t>
        </w:r>
        <w:r w:rsidRPr="00C26352">
          <w:rPr>
            <w:rFonts w:eastAsiaTheme="minorEastAsia" w:hint="eastAsia"/>
            <w:sz w:val="21"/>
            <w:szCs w:val="21"/>
            <w:lang w:val="en-US" w:eastAsia="zh-CN"/>
          </w:rPr>
          <w:t xml:space="preserve"> is maintained on a </w:t>
        </w:r>
        <w:r w:rsidRPr="00C26352">
          <w:rPr>
            <w:rFonts w:eastAsiaTheme="minorEastAsia"/>
            <w:sz w:val="21"/>
            <w:szCs w:val="21"/>
            <w:lang w:val="en-US" w:eastAsia="zh-CN"/>
          </w:rPr>
          <w:t>different</w:t>
        </w:r>
        <w:r w:rsidRPr="00C26352">
          <w:rPr>
            <w:rFonts w:eastAsiaTheme="minorEastAsia" w:hint="eastAsia"/>
            <w:sz w:val="21"/>
            <w:szCs w:val="21"/>
            <w:lang w:val="en-US" w:eastAsia="zh-CN"/>
          </w:rPr>
          <w:t xml:space="preserve"> band (named </w:t>
        </w:r>
        <w:r w:rsidRPr="00C26352">
          <w:rPr>
            <w:rFonts w:eastAsiaTheme="minorEastAsia"/>
            <w:sz w:val="21"/>
            <w:szCs w:val="21"/>
            <w:lang w:val="en-US" w:eastAsia="zh-CN"/>
          </w:rPr>
          <w:t>“</w:t>
        </w:r>
        <w:r w:rsidRPr="00C26352">
          <w:rPr>
            <w:rFonts w:eastAsiaTheme="minorEastAsia" w:hint="eastAsia"/>
            <w:sz w:val="21"/>
            <w:szCs w:val="21"/>
            <w:lang w:val="en-US" w:eastAsia="zh-CN"/>
          </w:rPr>
          <w:t>band C</w:t>
        </w:r>
        <w:r w:rsidRPr="00C26352">
          <w:rPr>
            <w:rFonts w:eastAsiaTheme="minorEastAsia"/>
            <w:sz w:val="21"/>
            <w:szCs w:val="21"/>
            <w:lang w:val="en-US" w:eastAsia="zh-CN"/>
          </w:rPr>
          <w:t>”</w:t>
        </w:r>
        <w:r w:rsidRPr="00C26352">
          <w:rPr>
            <w:rFonts w:eastAsiaTheme="minorEastAsia" w:hint="eastAsia"/>
            <w:sz w:val="21"/>
            <w:szCs w:val="21"/>
            <w:lang w:val="en-US" w:eastAsia="zh-CN"/>
          </w:rPr>
          <w:t xml:space="preserve">), is the other Tx </w:t>
        </w:r>
        <w:r w:rsidRPr="00C26352">
          <w:rPr>
            <w:rFonts w:eastAsiaTheme="minorEastAsia"/>
            <w:sz w:val="21"/>
            <w:szCs w:val="21"/>
            <w:lang w:val="en-US" w:eastAsia="zh-CN"/>
          </w:rPr>
          <w:t>chain</w:t>
        </w:r>
        <w:r w:rsidRPr="00C26352">
          <w:rPr>
            <w:rFonts w:eastAsiaTheme="minorEastAsia" w:hint="eastAsia"/>
            <w:sz w:val="21"/>
            <w:szCs w:val="21"/>
            <w:lang w:val="en-US" w:eastAsia="zh-CN"/>
          </w:rPr>
          <w:t xml:space="preserve"> is </w:t>
        </w:r>
        <w:r w:rsidRPr="00C26352">
          <w:rPr>
            <w:rFonts w:eastAsiaTheme="minorEastAsia" w:hint="eastAsia"/>
            <w:b/>
            <w:sz w:val="21"/>
            <w:szCs w:val="21"/>
            <w:lang w:val="en-US" w:eastAsia="zh-CN"/>
          </w:rPr>
          <w:t xml:space="preserve">expected or not </w:t>
        </w:r>
        <w:r w:rsidRPr="00C26352">
          <w:rPr>
            <w:rFonts w:eastAsiaTheme="minorEastAsia"/>
            <w:b/>
            <w:sz w:val="21"/>
            <w:szCs w:val="21"/>
            <w:lang w:val="en-US" w:eastAsia="zh-CN"/>
          </w:rPr>
          <w:t>expected</w:t>
        </w:r>
        <w:r w:rsidRPr="00C26352">
          <w:rPr>
            <w:rFonts w:eastAsiaTheme="minorEastAsia"/>
            <w:sz w:val="21"/>
            <w:szCs w:val="21"/>
            <w:lang w:val="en-US" w:eastAsia="zh-CN"/>
          </w:rPr>
          <w:t xml:space="preserve"> to be used for transmission</w:t>
        </w:r>
        <w:r w:rsidRPr="00C26352">
          <w:rPr>
            <w:rFonts w:eastAsiaTheme="minorEastAsia" w:hint="eastAsia"/>
            <w:sz w:val="21"/>
            <w:szCs w:val="21"/>
            <w:lang w:val="en-US" w:eastAsia="zh-CN"/>
          </w:rPr>
          <w:t xml:space="preserve"> on band C</w:t>
        </w:r>
        <w:r w:rsidRPr="00C26352">
          <w:rPr>
            <w:rFonts w:eastAsiaTheme="minorEastAsia"/>
            <w:sz w:val="21"/>
            <w:szCs w:val="21"/>
            <w:lang w:val="en-US" w:eastAsia="zh-CN"/>
          </w:rPr>
          <w:t xml:space="preserve"> during the switching period</w:t>
        </w:r>
        <w:r w:rsidRPr="00C26352">
          <w:rPr>
            <w:rFonts w:eastAsiaTheme="minorEastAsia" w:hint="eastAsia"/>
            <w:sz w:val="21"/>
            <w:szCs w:val="21"/>
            <w:lang w:val="en-US" w:eastAsia="zh-CN"/>
          </w:rPr>
          <w:t>?</w:t>
        </w:r>
      </w:ins>
    </w:p>
    <w:p w14:paraId="0560CE28" w14:textId="77777777" w:rsidR="00F72DA5" w:rsidRPr="008E0B28" w:rsidRDefault="00F72DA5" w:rsidP="00F72DA5">
      <w:pPr>
        <w:widowControl w:val="0"/>
        <w:tabs>
          <w:tab w:val="num" w:pos="709"/>
          <w:tab w:val="num" w:pos="1440"/>
          <w:tab w:val="num" w:pos="1701"/>
        </w:tabs>
        <w:overflowPunct w:val="0"/>
        <w:autoSpaceDE w:val="0"/>
        <w:autoSpaceDN w:val="0"/>
        <w:adjustRightInd w:val="0"/>
        <w:snapToGrid w:val="0"/>
        <w:spacing w:before="60" w:after="60"/>
        <w:ind w:left="709"/>
        <w:textAlignment w:val="baseline"/>
        <w:rPr>
          <w:ins w:id="144" w:author="Shan YANG" w:date="2022-08-19T09:04:00Z"/>
          <w:sz w:val="21"/>
          <w:szCs w:val="21"/>
          <w:lang w:val="en-US" w:eastAsia="zh-CN"/>
        </w:rPr>
      </w:pPr>
      <w:ins w:id="145" w:author="Shan YANG" w:date="2022-08-19T09:04:00Z">
        <w:r w:rsidRPr="00E44D71">
          <w:rPr>
            <w:rFonts w:hint="eastAsia"/>
            <w:i/>
            <w:sz w:val="21"/>
            <w:szCs w:val="21"/>
            <w:lang w:val="en-US" w:eastAsia="zh-CN"/>
          </w:rPr>
          <w:t>Note:</w:t>
        </w:r>
        <w:r>
          <w:rPr>
            <w:rFonts w:hint="eastAsia"/>
            <w:sz w:val="21"/>
            <w:szCs w:val="21"/>
            <w:lang w:val="en-US" w:eastAsia="zh-CN"/>
          </w:rPr>
          <w:t xml:space="preserve"> this is a new scenario/pattern not discussed in Rel-16/17 (NTT DOCOMO, C</w:t>
        </w:r>
        <w:r>
          <w:rPr>
            <w:sz w:val="21"/>
            <w:szCs w:val="21"/>
            <w:lang w:val="en-US" w:eastAsia="zh-CN"/>
          </w:rPr>
          <w:t>h</w:t>
        </w:r>
        <w:r>
          <w:rPr>
            <w:rFonts w:hint="eastAsia"/>
            <w:sz w:val="21"/>
            <w:szCs w:val="21"/>
            <w:lang w:val="en-US" w:eastAsia="zh-CN"/>
          </w:rPr>
          <w:t>ina Telecom)</w:t>
        </w:r>
      </w:ins>
    </w:p>
    <w:p w14:paraId="6DD17619" w14:textId="77777777" w:rsidR="00F72DA5" w:rsidRPr="00BE5044" w:rsidRDefault="00F72DA5" w:rsidP="00F72DA5">
      <w:pPr>
        <w:overflowPunct w:val="0"/>
        <w:autoSpaceDE w:val="0"/>
        <w:autoSpaceDN w:val="0"/>
        <w:adjustRightInd w:val="0"/>
        <w:snapToGrid w:val="0"/>
        <w:spacing w:before="60" w:after="60"/>
        <w:textAlignment w:val="baseline"/>
        <w:rPr>
          <w:ins w:id="146" w:author="Shan YANG" w:date="2022-08-19T09:04:00Z"/>
          <w:rFonts w:eastAsia="DengXian"/>
          <w:i/>
          <w:color w:val="0070C0"/>
          <w:sz w:val="21"/>
          <w:szCs w:val="21"/>
          <w:lang w:val="en-US" w:eastAsia="zh-CN"/>
        </w:rPr>
      </w:pPr>
      <w:ins w:id="147"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17AC854F"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48" w:author="Shan YANG" w:date="2022-08-19T09:04:00Z"/>
          <w:rFonts w:eastAsiaTheme="minorEastAsia"/>
          <w:sz w:val="21"/>
          <w:szCs w:val="21"/>
          <w:lang w:val="en-US" w:eastAsia="zh-CN"/>
        </w:rPr>
      </w:pPr>
      <w:ins w:id="149" w:author="Shan YANG" w:date="2022-08-19T09:04:00Z">
        <w:r w:rsidRPr="00C26352">
          <w:rPr>
            <w:rFonts w:eastAsiaTheme="minorEastAsia" w:hint="eastAsia"/>
            <w:sz w:val="21"/>
            <w:szCs w:val="21"/>
            <w:lang w:val="en-US" w:eastAsia="zh-CN"/>
          </w:rPr>
          <w:t>Option 1: Expected (C</w:t>
        </w:r>
        <w:r w:rsidRPr="00C26352">
          <w:rPr>
            <w:rFonts w:eastAsiaTheme="minorEastAsia"/>
            <w:sz w:val="21"/>
            <w:szCs w:val="21"/>
            <w:lang w:val="en-US" w:eastAsia="zh-CN"/>
          </w:rPr>
          <w:t>h</w:t>
        </w:r>
        <w:r w:rsidRPr="00C26352">
          <w:rPr>
            <w:rFonts w:eastAsiaTheme="minorEastAsia" w:hint="eastAsia"/>
            <w:sz w:val="21"/>
            <w:szCs w:val="21"/>
            <w:lang w:val="en-US" w:eastAsia="zh-CN"/>
          </w:rPr>
          <w:t xml:space="preserve">ina Telecom, ZTE, NTT DOCOMO </w:t>
        </w:r>
        <w:r>
          <w:rPr>
            <w:rFonts w:eastAsiaTheme="minorEastAsia" w:hint="eastAsia"/>
            <w:sz w:val="21"/>
            <w:szCs w:val="21"/>
            <w:lang w:val="en-US" w:eastAsia="zh-CN"/>
          </w:rPr>
          <w:t xml:space="preserve">&amp; CMCC </w:t>
        </w:r>
        <w:r w:rsidRPr="00C26352">
          <w:rPr>
            <w:rFonts w:eastAsiaTheme="minorEastAsia" w:hint="eastAsia"/>
            <w:sz w:val="21"/>
            <w:szCs w:val="21"/>
            <w:lang w:val="en-US" w:eastAsia="zh-CN"/>
          </w:rPr>
          <w:t xml:space="preserve">- for </w:t>
        </w:r>
        <w:r w:rsidRPr="00C26352">
          <w:rPr>
            <w:rFonts w:eastAsiaTheme="minorEastAsia"/>
            <w:sz w:val="21"/>
            <w:szCs w:val="21"/>
            <w:lang w:val="en-US" w:eastAsia="zh-CN"/>
          </w:rPr>
          <w:t>advanced UE assumption</w:t>
        </w:r>
        <w:r>
          <w:rPr>
            <w:rFonts w:eastAsiaTheme="minorEastAsia" w:hint="eastAsia"/>
            <w:sz w:val="21"/>
            <w:szCs w:val="21"/>
            <w:lang w:val="en-US" w:eastAsia="zh-CN"/>
          </w:rPr>
          <w:t>, Nokia</w:t>
        </w:r>
        <w:r w:rsidRPr="00C26352">
          <w:rPr>
            <w:rFonts w:eastAsiaTheme="minorEastAsia" w:hint="eastAsia"/>
            <w:sz w:val="21"/>
            <w:szCs w:val="21"/>
            <w:lang w:val="en-US" w:eastAsia="zh-CN"/>
          </w:rPr>
          <w:t>)</w:t>
        </w:r>
      </w:ins>
    </w:p>
    <w:p w14:paraId="5082F4A6" w14:textId="77777777" w:rsidR="00F72DA5" w:rsidRPr="00C26352"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50" w:author="Shan YANG" w:date="2022-08-19T09:04:00Z"/>
          <w:rFonts w:eastAsiaTheme="minorEastAsia"/>
          <w:sz w:val="21"/>
          <w:szCs w:val="21"/>
          <w:lang w:val="en-US" w:eastAsia="zh-CN"/>
        </w:rPr>
      </w:pPr>
      <w:ins w:id="151" w:author="Shan YANG" w:date="2022-08-19T09:04:00Z">
        <w:r w:rsidRPr="00C26352">
          <w:rPr>
            <w:rFonts w:eastAsiaTheme="minorEastAsia" w:hint="eastAsia"/>
            <w:sz w:val="21"/>
            <w:szCs w:val="21"/>
            <w:lang w:val="en-US" w:eastAsia="zh-CN"/>
          </w:rPr>
          <w:t xml:space="preserve">Option 2: Not </w:t>
        </w:r>
        <w:r w:rsidRPr="00C26352">
          <w:rPr>
            <w:rFonts w:eastAsiaTheme="minorEastAsia"/>
            <w:sz w:val="21"/>
            <w:szCs w:val="21"/>
            <w:lang w:val="en-US" w:eastAsia="zh-CN"/>
          </w:rPr>
          <w:t xml:space="preserve">expected </w:t>
        </w:r>
        <w:r w:rsidRPr="00C26352">
          <w:rPr>
            <w:rFonts w:eastAsiaTheme="minorEastAsia" w:hint="eastAsia"/>
            <w:sz w:val="21"/>
            <w:szCs w:val="21"/>
            <w:lang w:val="en-US" w:eastAsia="zh-CN"/>
          </w:rPr>
          <w:t xml:space="preserve">(Apple, </w:t>
        </w:r>
        <w:r w:rsidRPr="00C26352">
          <w:rPr>
            <w:rFonts w:eastAsiaTheme="minorEastAsia"/>
            <w:sz w:val="21"/>
            <w:szCs w:val="21"/>
            <w:lang w:val="en-US" w:eastAsia="zh-CN"/>
          </w:rPr>
          <w:t>MediaTek</w:t>
        </w:r>
        <w:r w:rsidRPr="00C26352">
          <w:rPr>
            <w:rFonts w:eastAsiaTheme="minorEastAsia" w:hint="eastAsia"/>
            <w:sz w:val="21"/>
            <w:szCs w:val="21"/>
            <w:lang w:val="en-US" w:eastAsia="zh-CN"/>
          </w:rPr>
          <w:t>, NTT DOCOMO</w:t>
        </w:r>
        <w:r>
          <w:rPr>
            <w:rFonts w:eastAsiaTheme="minorEastAsia" w:hint="eastAsia"/>
            <w:sz w:val="21"/>
            <w:szCs w:val="21"/>
            <w:lang w:val="en-US" w:eastAsia="zh-CN"/>
          </w:rPr>
          <w:t xml:space="preserve"> &amp; CMCC &amp; </w:t>
        </w:r>
        <w:r w:rsidRPr="00C26352">
          <w:rPr>
            <w:rFonts w:eastAsiaTheme="minorEastAsia" w:hint="eastAsia"/>
            <w:sz w:val="21"/>
            <w:szCs w:val="21"/>
            <w:lang w:val="en-US" w:eastAsia="zh-CN"/>
          </w:rPr>
          <w:t>vivo - for baseline</w:t>
        </w:r>
        <w:r w:rsidRPr="00C26352">
          <w:rPr>
            <w:rFonts w:eastAsiaTheme="minorEastAsia"/>
            <w:sz w:val="21"/>
            <w:szCs w:val="21"/>
            <w:lang w:val="en-US" w:eastAsia="zh-CN"/>
          </w:rPr>
          <w:t xml:space="preserve"> UE assumption</w:t>
        </w:r>
        <w:r>
          <w:rPr>
            <w:rFonts w:eastAsiaTheme="minorEastAsia" w:hint="eastAsia"/>
            <w:sz w:val="21"/>
            <w:szCs w:val="21"/>
            <w:lang w:val="en-US" w:eastAsia="zh-CN"/>
          </w:rPr>
          <w:t>, Samsung</w:t>
        </w:r>
        <w:r w:rsidRPr="00C26352">
          <w:rPr>
            <w:rFonts w:eastAsiaTheme="minorEastAsia" w:hint="eastAsia"/>
            <w:sz w:val="21"/>
            <w:szCs w:val="21"/>
            <w:lang w:val="en-US" w:eastAsia="zh-CN"/>
          </w:rPr>
          <w:t xml:space="preserve">, OPPO, </w:t>
        </w:r>
        <w:r w:rsidRPr="00C26352">
          <w:rPr>
            <w:rFonts w:eastAsiaTheme="minorEastAsia"/>
            <w:sz w:val="21"/>
            <w:szCs w:val="21"/>
            <w:lang w:val="en-US" w:eastAsia="zh-CN"/>
          </w:rPr>
          <w:t xml:space="preserve">Huawei, </w:t>
        </w:r>
        <w:proofErr w:type="spellStart"/>
        <w:r w:rsidRPr="00C26352">
          <w:rPr>
            <w:rFonts w:eastAsiaTheme="minorEastAsia"/>
            <w:sz w:val="21"/>
            <w:szCs w:val="21"/>
            <w:lang w:val="en-US" w:eastAsia="zh-CN"/>
          </w:rPr>
          <w:t>HiSilicon</w:t>
        </w:r>
        <w:proofErr w:type="spellEnd"/>
        <w:r>
          <w:rPr>
            <w:rFonts w:eastAsiaTheme="minorEastAsia" w:hint="eastAsia"/>
            <w:sz w:val="21"/>
            <w:szCs w:val="21"/>
            <w:lang w:val="en-US" w:eastAsia="zh-CN"/>
          </w:rPr>
          <w:t>, Sony, Apple</w:t>
        </w:r>
        <w:r w:rsidRPr="00C26352">
          <w:rPr>
            <w:rFonts w:eastAsiaTheme="minorEastAsia" w:hint="eastAsia"/>
            <w:sz w:val="21"/>
            <w:szCs w:val="21"/>
            <w:lang w:val="en-US" w:eastAsia="zh-CN"/>
          </w:rPr>
          <w:t xml:space="preserve">) </w:t>
        </w:r>
      </w:ins>
    </w:p>
    <w:p w14:paraId="4AF0730C" w14:textId="77777777" w:rsidR="00F72DA5" w:rsidRDefault="00F72DA5" w:rsidP="00F72DA5">
      <w:pPr>
        <w:overflowPunct w:val="0"/>
        <w:autoSpaceDE w:val="0"/>
        <w:autoSpaceDN w:val="0"/>
        <w:adjustRightInd w:val="0"/>
        <w:snapToGrid w:val="0"/>
        <w:spacing w:before="60" w:after="60"/>
        <w:textAlignment w:val="baseline"/>
        <w:rPr>
          <w:ins w:id="152" w:author="Shan YANG" w:date="2022-08-19T09:04:00Z"/>
          <w:rFonts w:eastAsia="DengXian"/>
          <w:i/>
          <w:color w:val="0070C0"/>
          <w:sz w:val="21"/>
          <w:szCs w:val="21"/>
          <w:lang w:val="en-US" w:eastAsia="zh-CN"/>
        </w:rPr>
      </w:pPr>
      <w:ins w:id="153" w:author="Shan YANG" w:date="2022-08-19T09:04:00Z">
        <w:r>
          <w:rPr>
            <w:rFonts w:eastAsia="DengXian" w:hint="eastAsia"/>
            <w:i/>
            <w:color w:val="0070C0"/>
            <w:sz w:val="21"/>
            <w:szCs w:val="21"/>
            <w:lang w:val="en-US" w:eastAsia="zh-CN"/>
          </w:rPr>
          <w:t>Recommendation for round 2:</w:t>
        </w:r>
      </w:ins>
    </w:p>
    <w:p w14:paraId="057A7F09"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54" w:author="Shan YANG" w:date="2022-08-19T09:04:00Z"/>
          <w:sz w:val="21"/>
          <w:szCs w:val="21"/>
          <w:lang w:val="en-US" w:eastAsia="zh-CN"/>
        </w:rPr>
      </w:pPr>
      <w:ins w:id="155" w:author="Shan YANG" w:date="2022-08-19T09:04:00Z">
        <w:r>
          <w:rPr>
            <w:rFonts w:eastAsiaTheme="minorEastAsia" w:hint="eastAsia"/>
            <w:sz w:val="21"/>
            <w:szCs w:val="21"/>
            <w:lang w:val="en-US" w:eastAsia="zh-CN"/>
          </w:rPr>
          <w:t xml:space="preserve">Check if the following </w:t>
        </w:r>
        <w:r>
          <w:rPr>
            <w:rFonts w:eastAsiaTheme="minorEastAsia"/>
            <w:sz w:val="21"/>
            <w:szCs w:val="21"/>
            <w:lang w:val="en-US" w:eastAsia="zh-CN"/>
          </w:rPr>
          <w:t>proposal</w:t>
        </w:r>
        <w:r>
          <w:rPr>
            <w:rFonts w:eastAsiaTheme="minorEastAsia" w:hint="eastAsia"/>
            <w:sz w:val="21"/>
            <w:szCs w:val="21"/>
            <w:lang w:val="en-US" w:eastAsia="zh-CN"/>
          </w:rPr>
          <w:t xml:space="preserve"> from DCM and CMCC is agreeable?</w:t>
        </w:r>
      </w:ins>
    </w:p>
    <w:p w14:paraId="4768306B"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56" w:author="Shan YANG" w:date="2022-08-19T09:04:00Z"/>
          <w:rFonts w:eastAsiaTheme="minorEastAsia"/>
          <w:sz w:val="21"/>
          <w:szCs w:val="21"/>
          <w:lang w:eastAsia="zh-CN"/>
        </w:rPr>
      </w:pPr>
      <w:ins w:id="157" w:author="Shan YANG" w:date="2022-08-19T09:04:00Z">
        <w:r>
          <w:rPr>
            <w:rFonts w:eastAsiaTheme="minorEastAsia" w:hint="eastAsia"/>
            <w:sz w:val="21"/>
            <w:szCs w:val="21"/>
            <w:lang w:eastAsia="zh-CN"/>
          </w:rPr>
          <w:t>Baseline</w:t>
        </w:r>
        <w:r w:rsidRPr="00286BBE">
          <w:rPr>
            <w:rFonts w:eastAsiaTheme="minorEastAsia"/>
            <w:sz w:val="21"/>
            <w:szCs w:val="21"/>
            <w:lang w:val="en-US" w:eastAsia="zh-CN"/>
          </w:rPr>
          <w:t xml:space="preserve"> </w:t>
        </w:r>
        <w:r w:rsidRPr="00C26352">
          <w:rPr>
            <w:rFonts w:eastAsiaTheme="minorEastAsia"/>
            <w:sz w:val="21"/>
            <w:szCs w:val="21"/>
            <w:lang w:val="en-US" w:eastAsia="zh-CN"/>
          </w:rPr>
          <w:t>UE assumption</w:t>
        </w:r>
        <w:r>
          <w:rPr>
            <w:rFonts w:eastAsiaTheme="minorEastAsia" w:hint="eastAsia"/>
            <w:sz w:val="21"/>
            <w:szCs w:val="21"/>
            <w:lang w:eastAsia="zh-CN"/>
          </w:rPr>
          <w:t xml:space="preserve">: </w:t>
        </w:r>
        <w:r w:rsidRPr="00286BBE">
          <w:rPr>
            <w:rFonts w:eastAsiaTheme="minorEastAsia" w:hint="eastAsia"/>
            <w:sz w:val="21"/>
            <w:szCs w:val="21"/>
            <w:lang w:eastAsia="zh-CN"/>
          </w:rPr>
          <w:t xml:space="preserve">Not </w:t>
        </w:r>
        <w:r w:rsidRPr="00286BBE">
          <w:rPr>
            <w:rFonts w:eastAsiaTheme="minorEastAsia"/>
            <w:sz w:val="21"/>
            <w:szCs w:val="21"/>
            <w:lang w:eastAsia="zh-CN"/>
          </w:rPr>
          <w:t>expected</w:t>
        </w:r>
        <w:r w:rsidRPr="00286BBE">
          <w:rPr>
            <w:rFonts w:eastAsiaTheme="minorEastAsia" w:hint="eastAsia"/>
            <w:sz w:val="21"/>
            <w:szCs w:val="21"/>
            <w:lang w:eastAsia="zh-CN"/>
          </w:rPr>
          <w:t xml:space="preserve"> </w:t>
        </w:r>
      </w:ins>
    </w:p>
    <w:p w14:paraId="031662E6" w14:textId="77777777" w:rsidR="00F72DA5" w:rsidRPr="00286BB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58" w:author="Shan YANG" w:date="2022-08-19T09:04:00Z"/>
          <w:rFonts w:eastAsiaTheme="minorEastAsia"/>
          <w:sz w:val="21"/>
          <w:szCs w:val="21"/>
          <w:lang w:eastAsia="zh-CN"/>
        </w:rPr>
      </w:pPr>
      <w:ins w:id="159" w:author="Shan YANG" w:date="2022-08-19T09:04:00Z">
        <w:r>
          <w:rPr>
            <w:rFonts w:eastAsiaTheme="minorEastAsia" w:hint="eastAsia"/>
            <w:sz w:val="21"/>
            <w:szCs w:val="21"/>
            <w:lang w:eastAsia="zh-CN"/>
          </w:rPr>
          <w:t xml:space="preserve">For </w:t>
        </w:r>
        <w:r w:rsidRPr="00C26352">
          <w:rPr>
            <w:rFonts w:eastAsiaTheme="minorEastAsia"/>
            <w:sz w:val="21"/>
            <w:szCs w:val="21"/>
            <w:lang w:val="en-US" w:eastAsia="zh-CN"/>
          </w:rPr>
          <w:t>advanced UE assumption</w:t>
        </w:r>
        <w:r>
          <w:rPr>
            <w:rFonts w:eastAsiaTheme="minorEastAsia" w:hint="eastAsia"/>
            <w:sz w:val="21"/>
            <w:szCs w:val="21"/>
            <w:lang w:val="en-US" w:eastAsia="zh-CN"/>
          </w:rPr>
          <w:t>: Expected</w:t>
        </w:r>
      </w:ins>
    </w:p>
    <w:p w14:paraId="0CDCC5DC" w14:textId="77777777" w:rsidR="00F72DA5" w:rsidRPr="00286BBE" w:rsidRDefault="00F72DA5" w:rsidP="00F72DA5">
      <w:pPr>
        <w:rPr>
          <w:ins w:id="160" w:author="Shan YANG" w:date="2022-08-19T09:04:00Z"/>
          <w:rFonts w:eastAsiaTheme="minorEastAsia"/>
          <w:i/>
          <w:lang w:val="en-US" w:eastAsia="zh-CN"/>
        </w:rPr>
      </w:pPr>
    </w:p>
    <w:p w14:paraId="0C9F3429" w14:textId="77777777" w:rsidR="00F72DA5" w:rsidRPr="00520C5A" w:rsidRDefault="00F72DA5" w:rsidP="00F72DA5">
      <w:pPr>
        <w:pStyle w:val="3"/>
        <w:spacing w:line="288" w:lineRule="auto"/>
        <w:ind w:left="727" w:hangingChars="303" w:hanging="727"/>
        <w:rPr>
          <w:ins w:id="161" w:author="Shan YANG" w:date="2022-08-19T09:04:00Z"/>
          <w:sz w:val="24"/>
          <w:lang w:val="en-US"/>
        </w:rPr>
      </w:pPr>
      <w:ins w:id="162" w:author="Shan YANG" w:date="2022-08-19T09:04:00Z">
        <w:r w:rsidRPr="00520C5A">
          <w:rPr>
            <w:sz w:val="24"/>
            <w:lang w:val="en-US"/>
          </w:rPr>
          <w:t xml:space="preserve">Sub-topic </w:t>
        </w:r>
        <w:r w:rsidRPr="00520C5A">
          <w:rPr>
            <w:rFonts w:hint="eastAsia"/>
            <w:sz w:val="24"/>
            <w:lang w:val="en-US"/>
          </w:rPr>
          <w:t>2-3: P</w:t>
        </w:r>
        <w:r w:rsidRPr="00520C5A">
          <w:rPr>
            <w:sz w:val="24"/>
            <w:lang w:val="en-US"/>
          </w:rPr>
          <w:t>ossible mechanisms for dynamic Tx carrier switching across the configured bands</w:t>
        </w:r>
      </w:ins>
    </w:p>
    <w:p w14:paraId="52A0CBF2" w14:textId="77777777" w:rsidR="00F72DA5" w:rsidRDefault="00F72DA5" w:rsidP="00F72DA5">
      <w:pPr>
        <w:pStyle w:val="4"/>
        <w:numPr>
          <w:ilvl w:val="0"/>
          <w:numId w:val="0"/>
        </w:numPr>
        <w:rPr>
          <w:ins w:id="163" w:author="Shan YANG" w:date="2022-08-19T09:04:00Z"/>
        </w:rPr>
      </w:pPr>
      <w:ins w:id="164" w:author="Shan YANG" w:date="2022-08-19T09:04:00Z">
        <w:r>
          <w:rPr>
            <w:lang w:eastAsia="ko-KR"/>
          </w:rPr>
          <w:t xml:space="preserve">Issue </w:t>
        </w:r>
        <w:r>
          <w:rPr>
            <w:rFonts w:hint="eastAsia"/>
          </w:rPr>
          <w:t>2</w:t>
        </w:r>
        <w:r>
          <w:rPr>
            <w:rFonts w:hint="eastAsia"/>
            <w:lang w:eastAsia="ko-KR"/>
          </w:rPr>
          <w:t>-</w:t>
        </w:r>
        <w:r>
          <w:rPr>
            <w:rFonts w:hint="eastAsia"/>
          </w:rPr>
          <w:t>3-1</w:t>
        </w:r>
        <w:r w:rsidRPr="000B13A7">
          <w:rPr>
            <w:lang w:eastAsia="ko-KR"/>
          </w:rPr>
          <w:t xml:space="preserve">: </w:t>
        </w:r>
        <w:r>
          <w:rPr>
            <w:rFonts w:hint="eastAsia"/>
          </w:rPr>
          <w:t>Comparison of the 3 alternatives</w:t>
        </w:r>
      </w:ins>
    </w:p>
    <w:p w14:paraId="7DBCE34C" w14:textId="77777777" w:rsidR="00F72DA5" w:rsidRPr="00BE5044" w:rsidRDefault="00F72DA5" w:rsidP="00F72DA5">
      <w:pPr>
        <w:overflowPunct w:val="0"/>
        <w:autoSpaceDE w:val="0"/>
        <w:autoSpaceDN w:val="0"/>
        <w:adjustRightInd w:val="0"/>
        <w:snapToGrid w:val="0"/>
        <w:spacing w:before="60" w:after="60"/>
        <w:textAlignment w:val="baseline"/>
        <w:rPr>
          <w:ins w:id="165" w:author="Shan YANG" w:date="2022-08-19T09:04:00Z"/>
          <w:rFonts w:eastAsia="DengXian"/>
          <w:i/>
          <w:color w:val="0070C0"/>
          <w:sz w:val="21"/>
          <w:szCs w:val="21"/>
          <w:lang w:val="en-US" w:eastAsia="zh-CN"/>
        </w:rPr>
      </w:pPr>
      <w:ins w:id="166"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5268D27E"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67" w:author="Shan YANG" w:date="2022-08-19T09:04:00Z"/>
          <w:rFonts w:eastAsiaTheme="minorEastAsia"/>
          <w:sz w:val="21"/>
          <w:szCs w:val="21"/>
          <w:lang w:val="en-US" w:eastAsia="zh-CN"/>
        </w:rPr>
      </w:pPr>
      <w:ins w:id="168" w:author="Shan YANG" w:date="2022-08-19T09:04:00Z">
        <w:r w:rsidRPr="00286BBE">
          <w:rPr>
            <w:rFonts w:eastAsiaTheme="minorEastAsia"/>
            <w:sz w:val="21"/>
            <w:szCs w:val="21"/>
            <w:lang w:val="en-US" w:eastAsia="zh-CN"/>
          </w:rPr>
          <w:t>Alt.1: Dynamic Tx carrier switching can be across all the supported switching cases by the UE and based on the UL scheduling, i.e., via UL grant and/or RRC configuration for UL transmission</w:t>
        </w:r>
        <w:r w:rsidRPr="00286BBE">
          <w:rPr>
            <w:rFonts w:eastAsiaTheme="minorEastAsia" w:hint="eastAsia"/>
            <w:sz w:val="21"/>
            <w:szCs w:val="21"/>
            <w:lang w:val="en-US" w:eastAsia="zh-CN"/>
          </w:rPr>
          <w:t xml:space="preserve"> (NTT DOCOMO, CMCC, China Telecom</w:t>
        </w:r>
        <w:r>
          <w:rPr>
            <w:rFonts w:eastAsiaTheme="minorEastAsia" w:hint="eastAsia"/>
            <w:sz w:val="21"/>
            <w:szCs w:val="21"/>
            <w:lang w:val="en-US" w:eastAsia="zh-CN"/>
          </w:rPr>
          <w:t>, HW</w:t>
        </w:r>
        <w:r w:rsidRPr="00286BBE">
          <w:rPr>
            <w:rFonts w:eastAsiaTheme="minorEastAsia" w:hint="eastAsia"/>
            <w:sz w:val="21"/>
            <w:szCs w:val="21"/>
            <w:lang w:val="en-US" w:eastAsia="zh-CN"/>
          </w:rPr>
          <w:t>)</w:t>
        </w:r>
      </w:ins>
    </w:p>
    <w:p w14:paraId="1A601D98"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69" w:author="Shan YANG" w:date="2022-08-19T09:04:00Z"/>
          <w:rFonts w:eastAsiaTheme="minorEastAsia"/>
          <w:sz w:val="21"/>
          <w:szCs w:val="21"/>
          <w:lang w:val="en-US" w:eastAsia="zh-CN"/>
        </w:rPr>
      </w:pPr>
      <w:ins w:id="170" w:author="Shan YANG" w:date="2022-08-19T09:04:00Z">
        <w:r w:rsidRPr="00286BBE">
          <w:rPr>
            <w:rFonts w:eastAsiaTheme="minorEastAsia"/>
            <w:sz w:val="21"/>
            <w:szCs w:val="21"/>
            <w:lang w:val="en-US" w:eastAsia="zh-CN"/>
          </w:rPr>
          <w:t>Alt.2: NW indicates 2 bands out of the configured bands (3 or 4 bands) via DCI or MAC-CE, and dynamic Tx carrier switching between indicated bands is same as Rel-17</w:t>
        </w:r>
        <w:r w:rsidRPr="00286BBE">
          <w:rPr>
            <w:rFonts w:eastAsiaTheme="minorEastAsia" w:hint="eastAsia"/>
            <w:sz w:val="21"/>
            <w:szCs w:val="21"/>
            <w:lang w:val="en-US" w:eastAsia="zh-CN"/>
          </w:rPr>
          <w:t xml:space="preserve"> (ZTE</w:t>
        </w:r>
        <w:r>
          <w:rPr>
            <w:rFonts w:eastAsiaTheme="minorEastAsia" w:hint="eastAsia"/>
            <w:sz w:val="21"/>
            <w:szCs w:val="21"/>
            <w:lang w:val="en-US" w:eastAsia="zh-CN"/>
          </w:rPr>
          <w:t>, Apple</w:t>
        </w:r>
        <w:r w:rsidRPr="00286BBE">
          <w:rPr>
            <w:rFonts w:eastAsiaTheme="minorEastAsia" w:hint="eastAsia"/>
            <w:sz w:val="21"/>
            <w:szCs w:val="21"/>
            <w:lang w:val="en-US" w:eastAsia="zh-CN"/>
          </w:rPr>
          <w:t>)</w:t>
        </w:r>
      </w:ins>
    </w:p>
    <w:p w14:paraId="745C0052" w14:textId="77777777" w:rsidR="00F72DA5" w:rsidRPr="00286BBE"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71" w:author="Shan YANG" w:date="2022-08-19T09:04:00Z"/>
          <w:rFonts w:eastAsiaTheme="minorEastAsia"/>
          <w:sz w:val="21"/>
          <w:szCs w:val="21"/>
          <w:lang w:val="en-US" w:eastAsia="zh-CN"/>
        </w:rPr>
      </w:pPr>
      <w:ins w:id="172" w:author="Shan YANG" w:date="2022-08-19T09:04:00Z">
        <w:r w:rsidRPr="00286BBE">
          <w:rPr>
            <w:rFonts w:eastAsiaTheme="minorEastAsia"/>
            <w:sz w:val="21"/>
            <w:szCs w:val="21"/>
            <w:lang w:val="en-US" w:eastAsia="zh-CN"/>
          </w:rPr>
          <w:t>Alt.3: One anchor band is selected among configured bands (3 or 4 bands), and dynamic Tx carrier switching can be performed only from the anchor band to a non-anchor band and from a non-anchor band to the anchor band</w:t>
        </w:r>
        <w:r w:rsidRPr="00286BBE">
          <w:rPr>
            <w:rFonts w:eastAsiaTheme="minorEastAsia" w:hint="eastAsia"/>
            <w:sz w:val="21"/>
            <w:szCs w:val="21"/>
            <w:lang w:val="en-US" w:eastAsia="zh-CN"/>
          </w:rPr>
          <w:t xml:space="preserve"> (QC)</w:t>
        </w:r>
      </w:ins>
    </w:p>
    <w:p w14:paraId="08853B29"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73" w:author="Shan YANG" w:date="2022-08-19T09:04:00Z"/>
          <w:rFonts w:eastAsiaTheme="minorEastAsia"/>
          <w:sz w:val="21"/>
          <w:szCs w:val="21"/>
          <w:lang w:val="en-US" w:eastAsia="zh-CN"/>
        </w:rPr>
      </w:pPr>
      <w:ins w:id="174" w:author="Shan YANG" w:date="2022-08-19T09:04:00Z">
        <w:r>
          <w:rPr>
            <w:rFonts w:eastAsiaTheme="minorEastAsia" w:hint="eastAsia"/>
            <w:sz w:val="21"/>
            <w:szCs w:val="21"/>
            <w:lang w:val="en-US" w:eastAsia="zh-CN"/>
          </w:rPr>
          <w:t>It is a RAN1 discussion (Samsung, Xiaomi, Nokia, CMCC, vivo, MTK)</w:t>
        </w:r>
      </w:ins>
    </w:p>
    <w:p w14:paraId="7A3B40A0" w14:textId="77777777" w:rsidR="00F72DA5" w:rsidRDefault="00F72DA5" w:rsidP="00F72DA5">
      <w:pPr>
        <w:overflowPunct w:val="0"/>
        <w:autoSpaceDE w:val="0"/>
        <w:autoSpaceDN w:val="0"/>
        <w:adjustRightInd w:val="0"/>
        <w:snapToGrid w:val="0"/>
        <w:spacing w:before="60" w:after="60"/>
        <w:textAlignment w:val="baseline"/>
        <w:rPr>
          <w:ins w:id="175" w:author="Shan YANG" w:date="2022-08-19T09:04:00Z"/>
          <w:rFonts w:eastAsia="DengXian"/>
          <w:i/>
          <w:color w:val="0070C0"/>
          <w:sz w:val="21"/>
          <w:szCs w:val="21"/>
          <w:lang w:val="en-US" w:eastAsia="zh-CN"/>
        </w:rPr>
      </w:pPr>
      <w:ins w:id="176" w:author="Shan YANG" w:date="2022-08-19T09:04:00Z">
        <w:r>
          <w:rPr>
            <w:rFonts w:eastAsia="DengXian" w:hint="eastAsia"/>
            <w:i/>
            <w:color w:val="0070C0"/>
            <w:sz w:val="21"/>
            <w:szCs w:val="21"/>
            <w:lang w:val="en-US" w:eastAsia="zh-CN"/>
          </w:rPr>
          <w:t>Recommendation for round 2:</w:t>
        </w:r>
      </w:ins>
    </w:p>
    <w:p w14:paraId="4E2B24D3"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77" w:author="Shan YANG" w:date="2022-08-19T09:04:00Z"/>
          <w:sz w:val="21"/>
          <w:szCs w:val="21"/>
          <w:lang w:val="en-US" w:eastAsia="zh-CN"/>
        </w:rPr>
      </w:pPr>
      <w:ins w:id="178" w:author="Shan YANG" w:date="2022-08-19T09:04:00Z">
        <w:r w:rsidRPr="001855D0">
          <w:rPr>
            <w:rFonts w:eastAsiaTheme="minorEastAsia" w:hint="eastAsia"/>
            <w:sz w:val="21"/>
            <w:szCs w:val="21"/>
            <w:lang w:val="en-US" w:eastAsia="zh-CN"/>
          </w:rPr>
          <w:t>No</w:t>
        </w:r>
        <w:r>
          <w:rPr>
            <w:rFonts w:eastAsiaTheme="minorEastAsia" w:hint="eastAsia"/>
            <w:sz w:val="21"/>
            <w:szCs w:val="21"/>
            <w:lang w:val="en-US" w:eastAsia="zh-CN"/>
          </w:rPr>
          <w:t xml:space="preserve"> further discussion on this </w:t>
        </w:r>
        <w:r>
          <w:rPr>
            <w:rFonts w:eastAsiaTheme="minorEastAsia"/>
            <w:sz w:val="21"/>
            <w:szCs w:val="21"/>
            <w:lang w:val="en-US" w:eastAsia="zh-CN"/>
          </w:rPr>
          <w:t>issue</w:t>
        </w:r>
        <w:r>
          <w:rPr>
            <w:rFonts w:eastAsiaTheme="minorEastAsia" w:hint="eastAsia"/>
            <w:sz w:val="21"/>
            <w:szCs w:val="21"/>
            <w:lang w:val="en-US" w:eastAsia="zh-CN"/>
          </w:rPr>
          <w:t xml:space="preserve"> at this RAN4 meeting.</w:t>
        </w:r>
      </w:ins>
    </w:p>
    <w:p w14:paraId="68307F4D" w14:textId="77777777" w:rsidR="00F72DA5" w:rsidRPr="00286BBE"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ins w:id="179" w:author="Shan YANG" w:date="2022-08-19T09:04:00Z"/>
          <w:rFonts w:eastAsiaTheme="minorEastAsia"/>
          <w:sz w:val="21"/>
          <w:szCs w:val="21"/>
          <w:lang w:val="en-US" w:eastAsia="zh-CN"/>
        </w:rPr>
      </w:pPr>
    </w:p>
    <w:p w14:paraId="2790A635" w14:textId="77777777" w:rsidR="00F72DA5" w:rsidRPr="00520C5A" w:rsidRDefault="00F72DA5" w:rsidP="00F72DA5">
      <w:pPr>
        <w:pStyle w:val="4"/>
        <w:numPr>
          <w:ilvl w:val="0"/>
          <w:numId w:val="0"/>
        </w:numPr>
        <w:rPr>
          <w:ins w:id="180" w:author="Shan YANG" w:date="2022-08-19T09:04:00Z"/>
          <w:lang w:val="en-US"/>
        </w:rPr>
      </w:pPr>
      <w:ins w:id="181" w:author="Shan YANG" w:date="2022-08-19T09:04:00Z">
        <w:r w:rsidRPr="00520C5A">
          <w:rPr>
            <w:lang w:val="en-US" w:eastAsia="ko-KR"/>
          </w:rPr>
          <w:t xml:space="preserve">Issue </w:t>
        </w:r>
        <w:r w:rsidRPr="00520C5A">
          <w:rPr>
            <w:rFonts w:hint="eastAsia"/>
            <w:lang w:val="en-US"/>
          </w:rPr>
          <w:t>2</w:t>
        </w:r>
        <w:r w:rsidRPr="00520C5A">
          <w:rPr>
            <w:rFonts w:hint="eastAsia"/>
            <w:lang w:val="en-US" w:eastAsia="ko-KR"/>
          </w:rPr>
          <w:t>-3-</w:t>
        </w:r>
        <w:r w:rsidRPr="00520C5A">
          <w:rPr>
            <w:rFonts w:hint="eastAsia"/>
            <w:lang w:val="en-US"/>
          </w:rPr>
          <w:t>2</w:t>
        </w:r>
        <w:r w:rsidRPr="00520C5A">
          <w:rPr>
            <w:lang w:val="en-US" w:eastAsia="ko-KR"/>
          </w:rPr>
          <w:t xml:space="preserve">: </w:t>
        </w:r>
        <w:r w:rsidRPr="00520C5A">
          <w:rPr>
            <w:rFonts w:hint="eastAsia"/>
            <w:lang w:val="en-US"/>
          </w:rPr>
          <w:t>Switching cas</w:t>
        </w:r>
        <w:r w:rsidRPr="00520C5A">
          <w:rPr>
            <w:rFonts w:hint="eastAsia"/>
            <w:lang w:val="en-US" w:eastAsia="ko-KR"/>
          </w:rPr>
          <w:t xml:space="preserve">es for </w:t>
        </w:r>
        <w:r w:rsidRPr="00520C5A">
          <w:rPr>
            <w:lang w:val="en-US" w:eastAsia="ko-KR"/>
          </w:rPr>
          <w:t>CA option 2</w:t>
        </w:r>
        <w:r w:rsidRPr="00520C5A">
          <w:rPr>
            <w:rFonts w:hint="eastAsia"/>
            <w:lang w:val="en-US"/>
          </w:rPr>
          <w:t xml:space="preserve"> in alternative 1</w:t>
        </w:r>
      </w:ins>
    </w:p>
    <w:p w14:paraId="7345150B" w14:textId="77777777" w:rsidR="00F72DA5" w:rsidRPr="00BE5044" w:rsidRDefault="00F72DA5" w:rsidP="00F72DA5">
      <w:pPr>
        <w:overflowPunct w:val="0"/>
        <w:autoSpaceDE w:val="0"/>
        <w:autoSpaceDN w:val="0"/>
        <w:adjustRightInd w:val="0"/>
        <w:snapToGrid w:val="0"/>
        <w:spacing w:before="60" w:after="60"/>
        <w:textAlignment w:val="baseline"/>
        <w:rPr>
          <w:ins w:id="182" w:author="Shan YANG" w:date="2022-08-19T09:04:00Z"/>
          <w:rFonts w:eastAsia="DengXian"/>
          <w:i/>
          <w:color w:val="0070C0"/>
          <w:sz w:val="21"/>
          <w:szCs w:val="21"/>
          <w:lang w:val="en-US" w:eastAsia="zh-CN"/>
        </w:rPr>
      </w:pPr>
      <w:ins w:id="183"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3C454660" w14:textId="77777777" w:rsidR="00F72DA5" w:rsidRPr="00CF469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184" w:author="Shan YANG" w:date="2022-08-19T09:04:00Z"/>
          <w:rFonts w:eastAsiaTheme="minorEastAsia"/>
          <w:sz w:val="21"/>
          <w:szCs w:val="21"/>
          <w:lang w:val="en-US" w:eastAsia="zh-CN"/>
        </w:rPr>
      </w:pPr>
      <w:ins w:id="185" w:author="Shan YANG" w:date="2022-08-19T09:04:00Z">
        <w:r w:rsidRPr="00CF4694">
          <w:rPr>
            <w:rFonts w:eastAsiaTheme="minorEastAsia" w:hint="eastAsia"/>
            <w:sz w:val="21"/>
            <w:szCs w:val="21"/>
            <w:lang w:val="en-US" w:eastAsia="zh-CN"/>
          </w:rPr>
          <w:t xml:space="preserve">Proposal 1 (China Telecom): </w:t>
        </w:r>
        <w:r w:rsidRPr="008C205B">
          <w:rPr>
            <w:sz w:val="21"/>
            <w:szCs w:val="21"/>
            <w:lang w:eastAsia="zh-CN"/>
          </w:rPr>
          <w:t>For Tx switching across 3 and 4 bands in Rel-18, for CA option 2 (i.e., dual UL), first confirm the feasibility that the 2 Tx chains can be switched between 2 different band pairs at the same time</w:t>
        </w:r>
        <w:r w:rsidRPr="008C205B">
          <w:rPr>
            <w:rFonts w:hint="eastAsia"/>
            <w:sz w:val="21"/>
            <w:szCs w:val="21"/>
            <w:lang w:eastAsia="zh-CN"/>
          </w:rPr>
          <w:t xml:space="preserve"> (</w:t>
        </w:r>
        <w:r w:rsidRPr="00EA1A06">
          <w:rPr>
            <w:sz w:val="21"/>
            <w:szCs w:val="21"/>
            <w:lang w:eastAsia="zh-CN"/>
          </w:rPr>
          <w:t>e.g., Tx #1 from band A to band B, Tx #2 from ban</w:t>
        </w:r>
        <w:r>
          <w:rPr>
            <w:rFonts w:hint="eastAsia"/>
            <w:sz w:val="21"/>
            <w:szCs w:val="21"/>
            <w:lang w:eastAsia="zh-CN"/>
          </w:rPr>
          <w:t>d</w:t>
        </w:r>
        <w:r w:rsidRPr="00EA1A06">
          <w:rPr>
            <w:sz w:val="21"/>
            <w:szCs w:val="21"/>
            <w:lang w:eastAsia="zh-CN"/>
          </w:rPr>
          <w:t xml:space="preserve"> A to band C</w:t>
        </w:r>
        <w:r w:rsidRPr="008C205B">
          <w:rPr>
            <w:rFonts w:hint="eastAsia"/>
            <w:sz w:val="21"/>
            <w:szCs w:val="21"/>
            <w:lang w:eastAsia="zh-CN"/>
          </w:rPr>
          <w:t>)</w:t>
        </w:r>
        <w:r w:rsidRPr="008C205B">
          <w:rPr>
            <w:sz w:val="21"/>
            <w:szCs w:val="21"/>
            <w:lang w:eastAsia="zh-CN"/>
          </w:rPr>
          <w:t>.</w:t>
        </w:r>
      </w:ins>
    </w:p>
    <w:p w14:paraId="48A9A29F" w14:textId="77777777" w:rsidR="00F72DA5" w:rsidRPr="00AC1F1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86" w:author="Shan YANG" w:date="2022-08-19T09:04:00Z"/>
          <w:sz w:val="21"/>
          <w:szCs w:val="21"/>
          <w:lang w:eastAsia="zh-CN"/>
        </w:rPr>
      </w:pPr>
      <w:ins w:id="187" w:author="Shan YANG" w:date="2022-08-19T09:04:00Z">
        <w:r>
          <w:rPr>
            <w:rFonts w:eastAsiaTheme="minorEastAsia" w:hint="eastAsia"/>
            <w:sz w:val="21"/>
            <w:szCs w:val="21"/>
            <w:lang w:eastAsia="zh-CN"/>
          </w:rPr>
          <w:t>OPPO: It is feasible</w:t>
        </w:r>
      </w:ins>
    </w:p>
    <w:p w14:paraId="2ED08E1F"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88" w:author="Shan YANG" w:date="2022-08-19T09:04:00Z"/>
          <w:rFonts w:eastAsiaTheme="minorEastAsia"/>
          <w:sz w:val="21"/>
          <w:szCs w:val="21"/>
          <w:lang w:eastAsia="zh-CN"/>
        </w:rPr>
      </w:pPr>
      <w:ins w:id="189" w:author="Shan YANG" w:date="2022-08-19T09:04:00Z">
        <w:r>
          <w:rPr>
            <w:rFonts w:eastAsiaTheme="minorEastAsia" w:hint="eastAsia"/>
            <w:sz w:val="21"/>
            <w:szCs w:val="21"/>
            <w:lang w:eastAsia="zh-CN"/>
          </w:rPr>
          <w:lastRenderedPageBreak/>
          <w:t xml:space="preserve">HW: </w:t>
        </w:r>
        <w:r w:rsidRPr="008F5267">
          <w:rPr>
            <w:rFonts w:eastAsiaTheme="minorEastAsia"/>
            <w:sz w:val="21"/>
            <w:szCs w:val="21"/>
            <w:lang w:eastAsia="zh-CN"/>
          </w:rPr>
          <w:t>suggest focusing on the UL CA option 1 first</w:t>
        </w:r>
      </w:ins>
    </w:p>
    <w:p w14:paraId="11E9055E" w14:textId="77777777" w:rsidR="00F72DA5" w:rsidRDefault="00F72DA5" w:rsidP="00F72DA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90" w:author="Shan YANG" w:date="2022-08-19T09:04:00Z"/>
          <w:rFonts w:eastAsiaTheme="minorEastAsia"/>
          <w:sz w:val="21"/>
          <w:szCs w:val="21"/>
          <w:lang w:eastAsia="zh-CN"/>
        </w:rPr>
      </w:pPr>
      <w:ins w:id="191" w:author="Shan YANG" w:date="2022-08-19T09:04:00Z">
        <w:r w:rsidRPr="008F5267">
          <w:rPr>
            <w:rFonts w:eastAsiaTheme="minorEastAsia" w:hint="eastAsia"/>
            <w:sz w:val="21"/>
            <w:szCs w:val="21"/>
            <w:lang w:eastAsia="zh-CN"/>
          </w:rPr>
          <w:t xml:space="preserve">ZTE: </w:t>
        </w:r>
        <w:r w:rsidRPr="008F5267">
          <w:rPr>
            <w:rFonts w:eastAsiaTheme="minorEastAsia"/>
            <w:sz w:val="21"/>
            <w:szCs w:val="21"/>
            <w:lang w:eastAsia="zh-CN"/>
          </w:rPr>
          <w:t>Switching can happen at the same time, or the completion of switching should be at the same time?</w:t>
        </w:r>
      </w:ins>
    </w:p>
    <w:p w14:paraId="337FB347" w14:textId="3FA7C54F" w:rsidR="00F72DA5" w:rsidRPr="008F5267" w:rsidRDefault="00F72DA5" w:rsidP="00F72DA5">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ins w:id="192" w:author="Shan YANG" w:date="2022-08-19T09:04:00Z"/>
          <w:sz w:val="21"/>
          <w:szCs w:val="21"/>
          <w:lang w:eastAsia="zh-CN"/>
        </w:rPr>
      </w:pPr>
      <w:ins w:id="193" w:author="Shan YANG" w:date="2022-08-19T09:04:00Z">
        <w:r>
          <w:rPr>
            <w:rFonts w:eastAsiaTheme="minorEastAsia" w:hint="eastAsia"/>
            <w:sz w:val="21"/>
            <w:szCs w:val="21"/>
            <w:lang w:eastAsia="zh-CN"/>
          </w:rPr>
          <w:t>China Telecom</w:t>
        </w:r>
      </w:ins>
      <w:ins w:id="194" w:author="Shan YANG" w:date="2022-08-19T09:08:00Z">
        <w:r w:rsidR="0079227B">
          <w:rPr>
            <w:rFonts w:eastAsiaTheme="minorEastAsia" w:hint="eastAsia"/>
            <w:sz w:val="21"/>
            <w:szCs w:val="21"/>
            <w:lang w:eastAsia="zh-CN"/>
          </w:rPr>
          <w:t xml:space="preserve"> reply</w:t>
        </w:r>
      </w:ins>
      <w:ins w:id="195" w:author="Shan YANG" w:date="2022-08-19T09:04:00Z">
        <w:r>
          <w:rPr>
            <w:rFonts w:eastAsiaTheme="minorEastAsia" w:hint="eastAsia"/>
            <w:sz w:val="21"/>
            <w:szCs w:val="21"/>
            <w:lang w:eastAsia="zh-CN"/>
          </w:rPr>
          <w:t xml:space="preserve">: </w:t>
        </w:r>
        <w:r w:rsidRPr="008F5267">
          <w:rPr>
            <w:rFonts w:hint="eastAsia"/>
            <w:sz w:val="21"/>
            <w:szCs w:val="21"/>
            <w:lang w:eastAsia="zh-CN"/>
          </w:rPr>
          <w:t>the question is whether s</w:t>
        </w:r>
        <w:r w:rsidRPr="008F5267">
          <w:rPr>
            <w:sz w:val="21"/>
            <w:szCs w:val="21"/>
            <w:lang w:eastAsia="zh-CN"/>
          </w:rPr>
          <w:t>witching can happen at the same time</w:t>
        </w:r>
        <w:r w:rsidRPr="008F5267">
          <w:rPr>
            <w:rFonts w:hint="eastAsia"/>
            <w:sz w:val="21"/>
            <w:szCs w:val="21"/>
            <w:lang w:eastAsia="zh-CN"/>
          </w:rPr>
          <w:t>.</w:t>
        </w:r>
      </w:ins>
    </w:p>
    <w:p w14:paraId="450D7340" w14:textId="77777777" w:rsidR="00F72DA5" w:rsidRPr="008F5267"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96" w:author="Shan YANG" w:date="2022-08-19T09:04:00Z"/>
          <w:rFonts w:eastAsiaTheme="minorEastAsia"/>
          <w:sz w:val="21"/>
          <w:szCs w:val="21"/>
          <w:lang w:eastAsia="zh-CN"/>
        </w:rPr>
      </w:pPr>
      <w:ins w:id="197" w:author="Shan YANG" w:date="2022-08-19T09:04:00Z">
        <w:r w:rsidRPr="008F5267">
          <w:rPr>
            <w:rFonts w:eastAsiaTheme="minorEastAsia" w:hint="eastAsia"/>
            <w:sz w:val="21"/>
            <w:szCs w:val="21"/>
            <w:lang w:eastAsia="zh-CN"/>
          </w:rPr>
          <w:t xml:space="preserve">Nokia: </w:t>
        </w:r>
        <w:r w:rsidRPr="008F5267">
          <w:rPr>
            <w:rFonts w:eastAsiaTheme="minorEastAsia"/>
            <w:sz w:val="21"/>
            <w:szCs w:val="21"/>
            <w:lang w:eastAsia="zh-CN"/>
          </w:rPr>
          <w:t xml:space="preserve">Is the below case included in above proposal? We assume this is within the scope of Rel-18 </w:t>
        </w:r>
        <w:proofErr w:type="spellStart"/>
        <w:r w:rsidRPr="008F5267">
          <w:rPr>
            <w:rFonts w:eastAsiaTheme="minorEastAsia"/>
            <w:sz w:val="21"/>
            <w:szCs w:val="21"/>
            <w:lang w:eastAsia="zh-CN"/>
          </w:rPr>
          <w:t>MC_enh</w:t>
        </w:r>
        <w:proofErr w:type="spellEnd"/>
        <w:r w:rsidRPr="008F5267">
          <w:rPr>
            <w:rFonts w:eastAsiaTheme="minorEastAsia"/>
            <w:sz w:val="21"/>
            <w:szCs w:val="21"/>
            <w:lang w:eastAsia="zh-CN"/>
          </w:rPr>
          <w:t>, but it needs to be discussed further if RAN4 specifies requirements for all the cases or not.</w:t>
        </w:r>
      </w:ins>
    </w:p>
    <w:p w14:paraId="300B2A87" w14:textId="77777777" w:rsidR="00F72DA5" w:rsidRPr="002410C9" w:rsidRDefault="00F72DA5" w:rsidP="00F72DA5">
      <w:pPr>
        <w:widowControl w:val="0"/>
        <w:tabs>
          <w:tab w:val="num" w:pos="1701"/>
          <w:tab w:val="left" w:pos="1800"/>
          <w:tab w:val="num" w:pos="2160"/>
        </w:tabs>
        <w:overflowPunct w:val="0"/>
        <w:autoSpaceDE w:val="0"/>
        <w:autoSpaceDN w:val="0"/>
        <w:adjustRightInd w:val="0"/>
        <w:snapToGrid w:val="0"/>
        <w:spacing w:before="60" w:after="60"/>
        <w:ind w:left="1701"/>
        <w:textAlignment w:val="baseline"/>
        <w:rPr>
          <w:sz w:val="21"/>
          <w:szCs w:val="21"/>
          <w:lang w:eastAsia="zh-CN"/>
        </w:rPr>
      </w:pPr>
      <w:r w:rsidRPr="00A82639">
        <w:rPr>
          <w:rFonts w:eastAsia="DengXian"/>
          <w:noProof/>
          <w:color w:val="0070C0"/>
          <w:sz w:val="21"/>
          <w:szCs w:val="21"/>
          <w:lang w:val="en-US" w:eastAsia="zh-CN"/>
        </w:rPr>
        <w:drawing>
          <wp:inline distT="0" distB="0" distL="0" distR="0" wp14:anchorId="4F0B42E4" wp14:editId="7E1208DB">
            <wp:extent cx="1153354" cy="769346"/>
            <wp:effectExtent l="0" t="0" r="8890" b="0"/>
            <wp:docPr id="2" name="Picture 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plication&#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63149" cy="775880"/>
                    </a:xfrm>
                    <a:prstGeom prst="rect">
                      <a:avLst/>
                    </a:prstGeom>
                  </pic:spPr>
                </pic:pic>
              </a:graphicData>
            </a:graphic>
          </wp:inline>
        </w:drawing>
      </w:r>
    </w:p>
    <w:p w14:paraId="376B5370" w14:textId="53853D6F" w:rsidR="00F72DA5" w:rsidRPr="00FB400B" w:rsidRDefault="00F72DA5" w:rsidP="00F72DA5">
      <w:pPr>
        <w:widowControl w:val="0"/>
        <w:numPr>
          <w:ilvl w:val="3"/>
          <w:numId w:val="28"/>
        </w:numPr>
        <w:tabs>
          <w:tab w:val="num" w:pos="484"/>
          <w:tab w:val="num" w:pos="709"/>
          <w:tab w:val="num" w:pos="1440"/>
          <w:tab w:val="left" w:pos="1800"/>
          <w:tab w:val="num" w:pos="2160"/>
        </w:tabs>
        <w:overflowPunct w:val="0"/>
        <w:autoSpaceDE w:val="0"/>
        <w:autoSpaceDN w:val="0"/>
        <w:adjustRightInd w:val="0"/>
        <w:snapToGrid w:val="0"/>
        <w:spacing w:before="60" w:after="60"/>
        <w:ind w:left="1560" w:hanging="284"/>
        <w:textAlignment w:val="baseline"/>
        <w:rPr>
          <w:ins w:id="198" w:author="Shan YANG" w:date="2022-08-19T09:04:00Z"/>
          <w:sz w:val="21"/>
          <w:szCs w:val="21"/>
          <w:lang w:eastAsia="zh-CN"/>
        </w:rPr>
      </w:pPr>
      <w:ins w:id="199" w:author="Shan YANG" w:date="2022-08-19T09:04:00Z">
        <w:r>
          <w:rPr>
            <w:rFonts w:eastAsiaTheme="minorEastAsia" w:hint="eastAsia"/>
            <w:sz w:val="21"/>
            <w:szCs w:val="21"/>
            <w:lang w:eastAsia="zh-CN"/>
          </w:rPr>
          <w:t>China Telecom</w:t>
        </w:r>
      </w:ins>
      <w:ins w:id="200" w:author="Shan YANG" w:date="2022-08-19T09:08:00Z">
        <w:r w:rsidR="0079227B" w:rsidRPr="0079227B">
          <w:rPr>
            <w:rFonts w:eastAsiaTheme="minorEastAsia" w:hint="eastAsia"/>
            <w:sz w:val="21"/>
            <w:szCs w:val="21"/>
            <w:lang w:eastAsia="zh-CN"/>
          </w:rPr>
          <w:t xml:space="preserve"> </w:t>
        </w:r>
        <w:r w:rsidR="0079227B">
          <w:rPr>
            <w:rFonts w:eastAsiaTheme="minorEastAsia" w:hint="eastAsia"/>
            <w:sz w:val="21"/>
            <w:szCs w:val="21"/>
            <w:lang w:eastAsia="zh-CN"/>
          </w:rPr>
          <w:t>reply</w:t>
        </w:r>
      </w:ins>
      <w:ins w:id="201" w:author="Shan YANG" w:date="2022-08-19T09:04:00Z">
        <w:r>
          <w:rPr>
            <w:rFonts w:eastAsiaTheme="minorEastAsia" w:hint="eastAsia"/>
            <w:sz w:val="21"/>
            <w:szCs w:val="21"/>
            <w:lang w:eastAsia="zh-CN"/>
          </w:rPr>
          <w:t xml:space="preserve">: </w:t>
        </w:r>
        <w:r w:rsidRPr="008F5267">
          <w:rPr>
            <w:rFonts w:eastAsiaTheme="minorEastAsia" w:hint="eastAsia"/>
            <w:sz w:val="21"/>
            <w:szCs w:val="21"/>
            <w:lang w:eastAsia="zh-CN"/>
          </w:rPr>
          <w:t xml:space="preserve">Yes, it is about the case you </w:t>
        </w:r>
        <w:r w:rsidRPr="008F5267">
          <w:rPr>
            <w:rFonts w:eastAsiaTheme="minorEastAsia"/>
            <w:sz w:val="21"/>
            <w:szCs w:val="21"/>
            <w:lang w:eastAsia="zh-CN"/>
          </w:rPr>
          <w:t>elaborated</w:t>
        </w:r>
        <w:r w:rsidRPr="008F5267">
          <w:rPr>
            <w:rFonts w:eastAsiaTheme="minorEastAsia" w:hint="eastAsia"/>
            <w:sz w:val="21"/>
            <w:szCs w:val="21"/>
            <w:lang w:eastAsia="zh-CN"/>
          </w:rPr>
          <w:t>. It is also our understanding that this case in the Rel-18 scope, unless it is identified as unfeasible from UE side.</w:t>
        </w:r>
      </w:ins>
    </w:p>
    <w:p w14:paraId="2B6CB3B9" w14:textId="77777777" w:rsidR="00F72DA5" w:rsidRPr="00FB400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02" w:author="Shan YANG" w:date="2022-08-19T09:04:00Z"/>
          <w:rFonts w:eastAsiaTheme="minorEastAsia"/>
          <w:sz w:val="21"/>
          <w:szCs w:val="21"/>
          <w:lang w:eastAsia="zh-CN"/>
        </w:rPr>
      </w:pPr>
      <w:ins w:id="203" w:author="Shan YANG" w:date="2022-08-19T09:04:00Z">
        <w:r>
          <w:rPr>
            <w:rFonts w:eastAsiaTheme="minorEastAsia" w:hint="eastAsia"/>
            <w:sz w:val="21"/>
            <w:szCs w:val="21"/>
            <w:lang w:eastAsia="zh-CN"/>
          </w:rPr>
          <w:t xml:space="preserve">MTK: </w:t>
        </w:r>
        <w:r w:rsidRPr="00FB400B">
          <w:rPr>
            <w:rFonts w:eastAsiaTheme="minorEastAsia"/>
            <w:sz w:val="21"/>
            <w:szCs w:val="21"/>
            <w:lang w:eastAsia="zh-CN"/>
          </w:rPr>
          <w:t>This is feasible only when timing difference between the different band pairs is small enough such as single-TAG for all the band pairs.</w:t>
        </w:r>
      </w:ins>
    </w:p>
    <w:p w14:paraId="0437975A" w14:textId="77777777" w:rsidR="00F72DA5" w:rsidRDefault="00F72DA5" w:rsidP="00F72DA5">
      <w:pPr>
        <w:overflowPunct w:val="0"/>
        <w:autoSpaceDE w:val="0"/>
        <w:autoSpaceDN w:val="0"/>
        <w:adjustRightInd w:val="0"/>
        <w:snapToGrid w:val="0"/>
        <w:spacing w:before="60" w:after="60"/>
        <w:textAlignment w:val="baseline"/>
        <w:rPr>
          <w:ins w:id="204" w:author="Shan YANG" w:date="2022-08-19T09:04:00Z"/>
          <w:rFonts w:eastAsia="DengXian"/>
          <w:i/>
          <w:color w:val="0070C0"/>
          <w:sz w:val="21"/>
          <w:szCs w:val="21"/>
          <w:lang w:val="en-US" w:eastAsia="zh-CN"/>
        </w:rPr>
      </w:pPr>
      <w:ins w:id="205" w:author="Shan YANG" w:date="2022-08-19T09:04:00Z">
        <w:r>
          <w:rPr>
            <w:rFonts w:eastAsia="DengXian" w:hint="eastAsia"/>
            <w:i/>
            <w:color w:val="0070C0"/>
            <w:sz w:val="21"/>
            <w:szCs w:val="21"/>
            <w:lang w:val="en-US" w:eastAsia="zh-CN"/>
          </w:rPr>
          <w:t>Recommendation for round 2:</w:t>
        </w:r>
      </w:ins>
    </w:p>
    <w:p w14:paraId="63B614AF"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06" w:author="Shan YANG" w:date="2022-08-19T09:04:00Z"/>
          <w:rFonts w:eastAsiaTheme="minorEastAsia"/>
          <w:sz w:val="21"/>
          <w:szCs w:val="21"/>
          <w:lang w:val="en-US" w:eastAsia="zh-CN"/>
        </w:rPr>
      </w:pPr>
      <w:ins w:id="207" w:author="Shan YANG" w:date="2022-08-19T09:04:00Z">
        <w:r w:rsidRPr="008F5267">
          <w:rPr>
            <w:rFonts w:eastAsiaTheme="minorEastAsia" w:hint="eastAsia"/>
            <w:sz w:val="21"/>
            <w:szCs w:val="21"/>
            <w:lang w:val="en-US" w:eastAsia="zh-CN"/>
          </w:rPr>
          <w:t xml:space="preserve">Continue discussion. </w:t>
        </w:r>
      </w:ins>
    </w:p>
    <w:p w14:paraId="5B44783B" w14:textId="77777777" w:rsidR="00F72DA5" w:rsidRPr="008F5267" w:rsidRDefault="00F72DA5" w:rsidP="00F72DA5">
      <w:pPr>
        <w:widowControl w:val="0"/>
        <w:tabs>
          <w:tab w:val="num" w:pos="1440"/>
          <w:tab w:val="num" w:pos="1701"/>
          <w:tab w:val="left" w:pos="1800"/>
          <w:tab w:val="num" w:pos="2160"/>
        </w:tabs>
        <w:overflowPunct w:val="0"/>
        <w:autoSpaceDE w:val="0"/>
        <w:autoSpaceDN w:val="0"/>
        <w:adjustRightInd w:val="0"/>
        <w:snapToGrid w:val="0"/>
        <w:spacing w:before="60" w:after="60"/>
        <w:ind w:left="1021"/>
        <w:textAlignment w:val="baseline"/>
        <w:rPr>
          <w:ins w:id="208" w:author="Shan YANG" w:date="2022-08-19T09:04:00Z"/>
          <w:sz w:val="21"/>
          <w:szCs w:val="21"/>
          <w:lang w:eastAsia="zh-CN"/>
        </w:rPr>
      </w:pPr>
    </w:p>
    <w:p w14:paraId="6CC55688" w14:textId="77777777" w:rsidR="00F72DA5" w:rsidRDefault="00F72DA5" w:rsidP="00F72DA5">
      <w:pPr>
        <w:pStyle w:val="4"/>
        <w:numPr>
          <w:ilvl w:val="0"/>
          <w:numId w:val="0"/>
        </w:numPr>
        <w:rPr>
          <w:ins w:id="209" w:author="Shan YANG" w:date="2022-08-19T09:04:00Z"/>
        </w:rPr>
      </w:pPr>
      <w:ins w:id="210" w:author="Shan YANG" w:date="2022-08-19T09:04:00Z">
        <w:r>
          <w:rPr>
            <w:lang w:eastAsia="ko-KR"/>
          </w:rPr>
          <w:t xml:space="preserve">Issue </w:t>
        </w:r>
        <w:r>
          <w:rPr>
            <w:rFonts w:hint="eastAsia"/>
          </w:rPr>
          <w:t>2</w:t>
        </w:r>
        <w:r>
          <w:rPr>
            <w:rFonts w:hint="eastAsia"/>
            <w:lang w:eastAsia="ko-KR"/>
          </w:rPr>
          <w:t>-</w:t>
        </w:r>
        <w:r>
          <w:rPr>
            <w:rFonts w:hint="eastAsia"/>
          </w:rPr>
          <w:t>3-3</w:t>
        </w:r>
        <w:r w:rsidRPr="000B13A7">
          <w:rPr>
            <w:lang w:eastAsia="ko-KR"/>
          </w:rPr>
          <w:t xml:space="preserve">: </w:t>
        </w:r>
        <w:r>
          <w:rPr>
            <w:rFonts w:hint="eastAsia"/>
          </w:rPr>
          <w:t>I</w:t>
        </w:r>
        <w:r w:rsidRPr="004147CB">
          <w:rPr>
            <w:lang w:eastAsia="ko-KR"/>
          </w:rPr>
          <w:t xml:space="preserve">nterpretation </w:t>
        </w:r>
        <w:r>
          <w:rPr>
            <w:rFonts w:hint="eastAsia"/>
          </w:rPr>
          <w:t xml:space="preserve">of </w:t>
        </w:r>
        <w:r>
          <w:rPr>
            <w:rFonts w:hint="eastAsia"/>
            <w:lang w:eastAsia="ko-KR"/>
          </w:rPr>
          <w:t xml:space="preserve">alternative </w:t>
        </w:r>
        <w:r>
          <w:rPr>
            <w:rFonts w:hint="eastAsia"/>
          </w:rPr>
          <w:t>3</w:t>
        </w:r>
      </w:ins>
    </w:p>
    <w:p w14:paraId="69959D35" w14:textId="77777777" w:rsidR="00F72DA5" w:rsidRPr="00BE5044" w:rsidRDefault="00F72DA5" w:rsidP="00F72DA5">
      <w:pPr>
        <w:overflowPunct w:val="0"/>
        <w:autoSpaceDE w:val="0"/>
        <w:autoSpaceDN w:val="0"/>
        <w:adjustRightInd w:val="0"/>
        <w:snapToGrid w:val="0"/>
        <w:spacing w:before="60" w:after="60"/>
        <w:textAlignment w:val="baseline"/>
        <w:rPr>
          <w:ins w:id="211" w:author="Shan YANG" w:date="2022-08-19T09:04:00Z"/>
          <w:rFonts w:eastAsia="DengXian"/>
          <w:i/>
          <w:color w:val="0070C0"/>
          <w:sz w:val="21"/>
          <w:szCs w:val="21"/>
          <w:lang w:val="en-US" w:eastAsia="zh-CN"/>
        </w:rPr>
      </w:pPr>
      <w:ins w:id="212"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2BBCF98F" w14:textId="3992BD5E"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13" w:author="Shan YANG" w:date="2022-08-19T09:04:00Z"/>
          <w:rFonts w:eastAsiaTheme="minorEastAsia"/>
          <w:sz w:val="21"/>
          <w:szCs w:val="21"/>
          <w:lang w:val="en-US" w:eastAsia="zh-CN"/>
        </w:rPr>
      </w:pPr>
      <w:ins w:id="214" w:author="Shan YANG" w:date="2022-08-19T09:04:00Z">
        <w:r w:rsidRPr="008F5267">
          <w:rPr>
            <w:rFonts w:eastAsiaTheme="minorEastAsia"/>
            <w:sz w:val="21"/>
            <w:szCs w:val="21"/>
            <w:lang w:val="en-US" w:eastAsia="zh-CN"/>
          </w:rPr>
          <w:t>One issue to discuss is that the Alt.3 is not fully clear: does it mean that the anchor band always needs to be one of the transmit bands</w:t>
        </w:r>
        <w:r w:rsidRPr="008F5267">
          <w:rPr>
            <w:rFonts w:eastAsiaTheme="minorEastAsia" w:hint="eastAsia"/>
            <w:sz w:val="21"/>
            <w:szCs w:val="21"/>
            <w:lang w:val="en-US" w:eastAsia="zh-CN"/>
          </w:rPr>
          <w:t>? (QC)</w:t>
        </w:r>
      </w:ins>
    </w:p>
    <w:p w14:paraId="0BBEADBB" w14:textId="77777777" w:rsidR="00F72DA5" w:rsidRPr="000D37DE"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5" w:author="Shan YANG" w:date="2022-08-19T09:04:00Z"/>
          <w:sz w:val="21"/>
          <w:szCs w:val="21"/>
          <w:lang w:eastAsia="zh-CN"/>
        </w:rPr>
      </w:pPr>
      <w:ins w:id="216" w:author="Shan YANG" w:date="2022-08-19T09:04:00Z">
        <w:r>
          <w:rPr>
            <w:rFonts w:eastAsiaTheme="minorEastAsia" w:hint="eastAsia"/>
            <w:sz w:val="21"/>
            <w:szCs w:val="21"/>
            <w:lang w:eastAsia="zh-CN"/>
          </w:rPr>
          <w:t xml:space="preserve">Option 1: </w:t>
        </w:r>
        <w:r w:rsidRPr="004147CB">
          <w:rPr>
            <w:sz w:val="21"/>
            <w:szCs w:val="21"/>
            <w:lang w:eastAsia="zh-CN"/>
          </w:rPr>
          <w:t xml:space="preserve">the anchor band </w:t>
        </w:r>
        <w:r>
          <w:rPr>
            <w:rFonts w:eastAsiaTheme="minorEastAsia" w:hint="eastAsia"/>
            <w:sz w:val="21"/>
            <w:szCs w:val="21"/>
            <w:lang w:eastAsia="zh-CN"/>
          </w:rPr>
          <w:t>does not</w:t>
        </w:r>
        <w:r w:rsidRPr="004147CB">
          <w:rPr>
            <w:sz w:val="21"/>
            <w:szCs w:val="21"/>
            <w:lang w:eastAsia="zh-CN"/>
          </w:rPr>
          <w:t xml:space="preserve"> need to be one of the transmit bands</w:t>
        </w:r>
        <w:r>
          <w:rPr>
            <w:rFonts w:eastAsiaTheme="minorEastAsia" w:hint="eastAsia"/>
            <w:sz w:val="21"/>
            <w:szCs w:val="21"/>
            <w:lang w:eastAsia="zh-CN"/>
          </w:rPr>
          <w:t xml:space="preserve"> according to the related </w:t>
        </w:r>
        <w:proofErr w:type="spellStart"/>
        <w:r>
          <w:rPr>
            <w:rFonts w:eastAsiaTheme="minorEastAsia" w:hint="eastAsia"/>
            <w:sz w:val="21"/>
            <w:szCs w:val="21"/>
            <w:lang w:eastAsia="zh-CN"/>
          </w:rPr>
          <w:t>tdocs</w:t>
        </w:r>
        <w:proofErr w:type="spellEnd"/>
        <w:r>
          <w:rPr>
            <w:rFonts w:hint="eastAsia"/>
            <w:sz w:val="21"/>
            <w:szCs w:val="21"/>
            <w:lang w:eastAsia="zh-CN"/>
          </w:rPr>
          <w:t>.</w:t>
        </w:r>
        <w:r>
          <w:rPr>
            <w:rFonts w:eastAsiaTheme="minorEastAsia" w:hint="eastAsia"/>
            <w:sz w:val="21"/>
            <w:szCs w:val="21"/>
            <w:lang w:eastAsia="zh-CN"/>
          </w:rPr>
          <w:t xml:space="preserve"> (DCM, ZTE)</w:t>
        </w:r>
      </w:ins>
    </w:p>
    <w:p w14:paraId="2D1B9D0D"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7" w:author="Shan YANG" w:date="2022-08-19T09:04:00Z"/>
          <w:sz w:val="21"/>
          <w:szCs w:val="21"/>
          <w:lang w:eastAsia="zh-CN"/>
        </w:rPr>
      </w:pPr>
      <w:ins w:id="218" w:author="Shan YANG" w:date="2022-08-19T09:04:00Z">
        <w:r>
          <w:rPr>
            <w:rFonts w:eastAsiaTheme="minorEastAsia" w:hint="eastAsia"/>
            <w:sz w:val="21"/>
            <w:szCs w:val="21"/>
            <w:lang w:eastAsia="zh-CN"/>
          </w:rPr>
          <w:t>Option 2: up to RAN1 discussion (OPPO, Nokia, vivo)</w:t>
        </w:r>
      </w:ins>
    </w:p>
    <w:p w14:paraId="1764C574" w14:textId="77777777" w:rsidR="00F72DA5" w:rsidRDefault="00F72DA5" w:rsidP="00F72DA5">
      <w:pPr>
        <w:overflowPunct w:val="0"/>
        <w:autoSpaceDE w:val="0"/>
        <w:autoSpaceDN w:val="0"/>
        <w:adjustRightInd w:val="0"/>
        <w:snapToGrid w:val="0"/>
        <w:spacing w:before="60" w:after="60"/>
        <w:textAlignment w:val="baseline"/>
        <w:rPr>
          <w:ins w:id="219" w:author="Shan YANG" w:date="2022-08-19T09:04:00Z"/>
          <w:rFonts w:eastAsia="DengXian"/>
          <w:i/>
          <w:color w:val="0070C0"/>
          <w:sz w:val="21"/>
          <w:szCs w:val="21"/>
          <w:lang w:val="en-US" w:eastAsia="zh-CN"/>
        </w:rPr>
      </w:pPr>
      <w:ins w:id="220" w:author="Shan YANG" w:date="2022-08-19T09:04:00Z">
        <w:r>
          <w:rPr>
            <w:rFonts w:eastAsia="DengXian" w:hint="eastAsia"/>
            <w:i/>
            <w:color w:val="0070C0"/>
            <w:sz w:val="21"/>
            <w:szCs w:val="21"/>
            <w:lang w:val="en-US" w:eastAsia="zh-CN"/>
          </w:rPr>
          <w:t>Recommendation for round 2:</w:t>
        </w:r>
      </w:ins>
    </w:p>
    <w:p w14:paraId="0FF7C2CB"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21" w:author="Shan YANG" w:date="2022-08-19T09:04:00Z"/>
          <w:sz w:val="21"/>
          <w:szCs w:val="21"/>
          <w:lang w:val="en-US" w:eastAsia="zh-CN"/>
        </w:rPr>
      </w:pPr>
      <w:ins w:id="222" w:author="Shan YANG" w:date="2022-08-19T09:04:00Z">
        <w:r w:rsidRPr="001855D0">
          <w:rPr>
            <w:rFonts w:eastAsiaTheme="minorEastAsia" w:hint="eastAsia"/>
            <w:sz w:val="21"/>
            <w:szCs w:val="21"/>
            <w:lang w:val="en-US" w:eastAsia="zh-CN"/>
          </w:rPr>
          <w:t>No</w:t>
        </w:r>
        <w:r>
          <w:rPr>
            <w:rFonts w:eastAsiaTheme="minorEastAsia" w:hint="eastAsia"/>
            <w:sz w:val="21"/>
            <w:szCs w:val="21"/>
            <w:lang w:val="en-US" w:eastAsia="zh-CN"/>
          </w:rPr>
          <w:t xml:space="preserve"> further discussion on this </w:t>
        </w:r>
        <w:r>
          <w:rPr>
            <w:rFonts w:eastAsiaTheme="minorEastAsia"/>
            <w:sz w:val="21"/>
            <w:szCs w:val="21"/>
            <w:lang w:val="en-US" w:eastAsia="zh-CN"/>
          </w:rPr>
          <w:t>issue</w:t>
        </w:r>
        <w:r>
          <w:rPr>
            <w:rFonts w:eastAsiaTheme="minorEastAsia" w:hint="eastAsia"/>
            <w:sz w:val="21"/>
            <w:szCs w:val="21"/>
            <w:lang w:val="en-US" w:eastAsia="zh-CN"/>
          </w:rPr>
          <w:t xml:space="preserve"> at this RAN4 meeting.</w:t>
        </w:r>
      </w:ins>
    </w:p>
    <w:p w14:paraId="2EF89C72" w14:textId="77777777" w:rsidR="00F72DA5" w:rsidRDefault="00F72DA5" w:rsidP="00F72DA5">
      <w:pPr>
        <w:widowControl w:val="0"/>
        <w:tabs>
          <w:tab w:val="num" w:pos="1701"/>
        </w:tabs>
        <w:overflowPunct w:val="0"/>
        <w:autoSpaceDE w:val="0"/>
        <w:autoSpaceDN w:val="0"/>
        <w:adjustRightInd w:val="0"/>
        <w:snapToGrid w:val="0"/>
        <w:spacing w:before="60" w:after="60"/>
        <w:ind w:left="656"/>
        <w:textAlignment w:val="baseline"/>
        <w:rPr>
          <w:ins w:id="223" w:author="Shan YANG" w:date="2022-08-19T09:04:00Z"/>
          <w:sz w:val="21"/>
          <w:szCs w:val="21"/>
          <w:lang w:val="en-US" w:eastAsia="zh-CN"/>
        </w:rPr>
      </w:pPr>
    </w:p>
    <w:p w14:paraId="12968BD2" w14:textId="77777777" w:rsidR="00F72DA5" w:rsidRDefault="00F72DA5" w:rsidP="00F72DA5">
      <w:pPr>
        <w:pStyle w:val="3"/>
        <w:rPr>
          <w:ins w:id="224" w:author="Shan YANG" w:date="2022-08-19T09:04:00Z"/>
        </w:rPr>
      </w:pPr>
      <w:ins w:id="225" w:author="Shan YANG" w:date="2022-08-19T09:04:00Z">
        <w:r w:rsidRPr="00AE6D8E">
          <w:t xml:space="preserve">Sub-topic </w:t>
        </w:r>
        <w:r>
          <w:rPr>
            <w:rFonts w:hint="eastAsia"/>
          </w:rPr>
          <w:t>2</w:t>
        </w:r>
        <w:r w:rsidRPr="00AE6D8E">
          <w:rPr>
            <w:rFonts w:hint="eastAsia"/>
          </w:rPr>
          <w:t xml:space="preserve">-4: </w:t>
        </w:r>
        <w:r w:rsidRPr="00F502F4">
          <w:t>PUSCH preparation time</w:t>
        </w:r>
      </w:ins>
    </w:p>
    <w:p w14:paraId="347EB8ED" w14:textId="77777777" w:rsidR="00F72DA5" w:rsidRPr="00520C5A" w:rsidRDefault="00F72DA5" w:rsidP="00F72DA5">
      <w:pPr>
        <w:pStyle w:val="4"/>
        <w:numPr>
          <w:ilvl w:val="0"/>
          <w:numId w:val="0"/>
        </w:numPr>
        <w:spacing w:after="60"/>
        <w:rPr>
          <w:ins w:id="226" w:author="Shan YANG" w:date="2022-08-19T09:04:00Z"/>
          <w:sz w:val="22"/>
          <w:lang w:val="en-US"/>
        </w:rPr>
      </w:pPr>
      <w:ins w:id="227" w:author="Shan YANG" w:date="2022-08-19T09:04:00Z">
        <w:r w:rsidRPr="00520C5A">
          <w:rPr>
            <w:sz w:val="22"/>
            <w:lang w:val="en-US" w:eastAsia="ko-KR"/>
          </w:rPr>
          <w:t xml:space="preserve">Issue </w:t>
        </w:r>
        <w:r w:rsidRPr="00520C5A">
          <w:rPr>
            <w:rFonts w:hint="eastAsia"/>
            <w:sz w:val="22"/>
            <w:lang w:val="en-US" w:eastAsia="ko-KR"/>
          </w:rPr>
          <w:t>2-4-1</w:t>
        </w:r>
        <w:r w:rsidRPr="00520C5A">
          <w:rPr>
            <w:sz w:val="22"/>
            <w:lang w:val="en-US" w:eastAsia="ko-KR"/>
          </w:rPr>
          <w:t>: PUSCH preparation procedure time</w:t>
        </w:r>
        <w:r w:rsidRPr="00520C5A">
          <w:rPr>
            <w:rFonts w:hint="eastAsia"/>
            <w:sz w:val="22"/>
            <w:lang w:val="en-US" w:eastAsia="ko-KR"/>
          </w:rPr>
          <w:t xml:space="preserve"> /</w:t>
        </w:r>
        <w:r w:rsidRPr="00520C5A">
          <w:rPr>
            <w:sz w:val="22"/>
            <w:lang w:val="en-US" w:eastAsia="ko-KR"/>
          </w:rPr>
          <w:t xml:space="preserve"> scheduling delay</w:t>
        </w:r>
      </w:ins>
    </w:p>
    <w:p w14:paraId="7C893A6E" w14:textId="77777777" w:rsidR="00F72DA5" w:rsidRPr="00BE5044" w:rsidRDefault="00F72DA5" w:rsidP="00F72DA5">
      <w:pPr>
        <w:overflowPunct w:val="0"/>
        <w:autoSpaceDE w:val="0"/>
        <w:autoSpaceDN w:val="0"/>
        <w:adjustRightInd w:val="0"/>
        <w:snapToGrid w:val="0"/>
        <w:spacing w:before="60" w:after="60"/>
        <w:textAlignment w:val="baseline"/>
        <w:rPr>
          <w:ins w:id="228" w:author="Shan YANG" w:date="2022-08-19T09:04:00Z"/>
          <w:rFonts w:eastAsia="DengXian"/>
          <w:i/>
          <w:color w:val="0070C0"/>
          <w:sz w:val="21"/>
          <w:szCs w:val="21"/>
          <w:lang w:val="en-US" w:eastAsia="zh-CN"/>
        </w:rPr>
      </w:pPr>
      <w:ins w:id="229"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3793821A"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30" w:author="Shan YANG" w:date="2022-08-19T09:04:00Z"/>
          <w:rFonts w:eastAsiaTheme="minorEastAsia"/>
          <w:sz w:val="21"/>
          <w:szCs w:val="21"/>
          <w:lang w:val="en-US" w:eastAsia="zh-CN"/>
        </w:rPr>
      </w:pPr>
      <w:ins w:id="231" w:author="Shan YANG" w:date="2022-08-19T09:04:00Z">
        <w:r w:rsidRPr="008F5267">
          <w:rPr>
            <w:rFonts w:eastAsiaTheme="minorEastAsia" w:hint="eastAsia"/>
            <w:sz w:val="21"/>
            <w:szCs w:val="21"/>
            <w:lang w:val="en-US" w:eastAsia="zh-CN"/>
          </w:rPr>
          <w:t xml:space="preserve">Proposal 1: (Huawei, see details in </w:t>
        </w:r>
        <w:r w:rsidRPr="008F5267">
          <w:rPr>
            <w:rFonts w:eastAsiaTheme="minorEastAsia"/>
            <w:sz w:val="21"/>
            <w:szCs w:val="21"/>
            <w:lang w:val="en-US" w:eastAsia="zh-CN"/>
          </w:rPr>
          <w:t>R4-2213628</w:t>
        </w:r>
        <w:r w:rsidRPr="008F5267">
          <w:rPr>
            <w:rFonts w:eastAsiaTheme="minorEastAsia" w:hint="eastAsia"/>
            <w:sz w:val="21"/>
            <w:szCs w:val="21"/>
            <w:lang w:val="en-US" w:eastAsia="zh-CN"/>
          </w:rPr>
          <w:t>)</w:t>
        </w:r>
      </w:ins>
    </w:p>
    <w:p w14:paraId="30F2E7C1"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32" w:author="Shan YANG" w:date="2022-08-19T09:04:00Z"/>
          <w:sz w:val="21"/>
          <w:lang w:eastAsia="zh-CN"/>
        </w:rPr>
      </w:pPr>
      <w:ins w:id="233" w:author="Shan YANG" w:date="2022-08-19T09:04:00Z">
        <w:r w:rsidRPr="008C205B">
          <w:rPr>
            <w:sz w:val="21"/>
            <w:lang w:eastAsia="zh-CN"/>
          </w:rPr>
          <w:t xml:space="preserve">For dynamic UL </w:t>
        </w:r>
        <w:proofErr w:type="gramStart"/>
        <w:r w:rsidRPr="008C205B">
          <w:rPr>
            <w:sz w:val="21"/>
            <w:lang w:eastAsia="zh-CN"/>
          </w:rPr>
          <w:t>Tx</w:t>
        </w:r>
        <w:proofErr w:type="gramEnd"/>
        <w:r w:rsidRPr="008C205B">
          <w:rPr>
            <w:sz w:val="21"/>
            <w:lang w:eastAsia="zh-CN"/>
          </w:rPr>
          <w:t xml:space="preserve"> switching across 3 or 4 bands, in order to reduce UE complexity, the sharing of UE memory across bands and its required flushing &amp; reloading time should be taken into account.</w:t>
        </w:r>
      </w:ins>
    </w:p>
    <w:p w14:paraId="71B19573" w14:textId="77777777" w:rsidR="00F72DA5" w:rsidRPr="008C205B"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34" w:author="Shan YANG" w:date="2022-08-19T09:04:00Z"/>
          <w:sz w:val="21"/>
          <w:lang w:eastAsia="zh-CN"/>
        </w:rPr>
      </w:pPr>
      <w:ins w:id="235" w:author="Shan YANG" w:date="2022-08-19T09:04:00Z">
        <w:r w:rsidRPr="008C205B">
          <w:rPr>
            <w:sz w:val="21"/>
            <w:lang w:eastAsia="zh-CN"/>
          </w:rPr>
          <w:t xml:space="preserve">For dynamic UL Tx switching across 3 or 4 bands, to support a sharing of UE memory across bands, </w:t>
        </w:r>
      </w:ins>
    </w:p>
    <w:p w14:paraId="44BF61C6" w14:textId="77777777" w:rsidR="00F72DA5" w:rsidRPr="00757CCD" w:rsidRDefault="00F72DA5" w:rsidP="00F72DA5">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236" w:author="Shan YANG" w:date="2022-08-19T09:04:00Z"/>
          <w:sz w:val="21"/>
          <w:lang w:eastAsia="zh-CN"/>
        </w:rPr>
      </w:pPr>
      <w:ins w:id="237" w:author="Shan YANG" w:date="2022-08-19T09:04:00Z">
        <w:r w:rsidRPr="00757CCD">
          <w:rPr>
            <w:sz w:val="21"/>
            <w:lang w:eastAsia="zh-CN"/>
          </w:rPr>
          <w:t>When memory is flushed and reloaded, more PUSCH preparation procedure time is needed for both Option 1 and Option 2, whose increased time can be reported by UE. FFS: exact time value.</w:t>
        </w:r>
      </w:ins>
    </w:p>
    <w:p w14:paraId="7D16D2A6" w14:textId="77777777" w:rsidR="00F72DA5" w:rsidRPr="00757CCD" w:rsidRDefault="00F72DA5" w:rsidP="00F72DA5">
      <w:pPr>
        <w:widowControl w:val="0"/>
        <w:numPr>
          <w:ilvl w:val="3"/>
          <w:numId w:val="20"/>
        </w:numPr>
        <w:tabs>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238" w:author="Shan YANG" w:date="2022-08-19T09:04:00Z"/>
          <w:sz w:val="21"/>
          <w:lang w:eastAsia="zh-CN"/>
        </w:rPr>
      </w:pPr>
      <w:ins w:id="239" w:author="Shan YANG" w:date="2022-08-19T09:04:00Z">
        <w:r w:rsidRPr="00757CCD">
          <w:rPr>
            <w:sz w:val="21"/>
            <w:lang w:eastAsia="zh-CN"/>
          </w:rPr>
          <w:t>The memory flushing required by the preparation of a transmission scheduled by a latest UL grant should not impact any ongoing UE transmission on any bands that are scheduled before the UL grant. FFS: the minimum gap between the transmission scheduled by a UL grant and the previous transmission that may share the same UE memory.</w:t>
        </w:r>
      </w:ins>
    </w:p>
    <w:p w14:paraId="6F9C35D2" w14:textId="77777777" w:rsidR="00F72DA5" w:rsidRPr="00B00144"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0" w:author="Shan YANG" w:date="2022-08-19T09:04:00Z"/>
          <w:sz w:val="21"/>
          <w:lang w:eastAsia="zh-CN"/>
        </w:rPr>
      </w:pPr>
      <w:ins w:id="241" w:author="Shan YANG" w:date="2022-08-19T09:04:00Z">
        <w:r w:rsidRPr="00771A2D">
          <w:rPr>
            <w:sz w:val="21"/>
            <w:lang w:eastAsia="zh-CN"/>
          </w:rPr>
          <w:t xml:space="preserve">The memory issue is related to preparation time. RAN4 should sent an LS to RAN1 about the UE </w:t>
        </w:r>
        <w:r w:rsidRPr="00771A2D">
          <w:rPr>
            <w:sz w:val="21"/>
            <w:lang w:eastAsia="zh-CN"/>
          </w:rPr>
          <w:lastRenderedPageBreak/>
          <w:t xml:space="preserve">implementation complexity due to memory, and RAN1 would consider the impact of memory when discussing preparation time. </w:t>
        </w:r>
      </w:ins>
    </w:p>
    <w:p w14:paraId="56C99B5E"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42" w:author="Shan YANG" w:date="2022-08-19T09:04:00Z"/>
          <w:rFonts w:eastAsiaTheme="minorEastAsia"/>
          <w:b/>
          <w:sz w:val="21"/>
          <w:szCs w:val="21"/>
          <w:lang w:val="en-US" w:eastAsia="zh-CN"/>
        </w:rPr>
      </w:pPr>
      <w:ins w:id="243" w:author="Shan YANG" w:date="2022-08-19T09:04:00Z">
        <w:r w:rsidRPr="00CF1F59">
          <w:rPr>
            <w:rFonts w:eastAsiaTheme="minorEastAsia" w:hint="eastAsia"/>
            <w:b/>
            <w:sz w:val="21"/>
            <w:szCs w:val="21"/>
            <w:lang w:val="en-US" w:eastAsia="zh-CN"/>
          </w:rPr>
          <w:t>Comment on Proposal 1:</w:t>
        </w:r>
      </w:ins>
    </w:p>
    <w:p w14:paraId="0F5A5C83" w14:textId="77777777" w:rsidR="00F72DA5" w:rsidRPr="00B00144"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4" w:author="Shan YANG" w:date="2022-08-19T09:04:00Z"/>
          <w:sz w:val="21"/>
          <w:lang w:eastAsia="zh-CN"/>
        </w:rPr>
      </w:pPr>
      <w:ins w:id="245" w:author="Shan YANG" w:date="2022-08-19T09:04:00Z">
        <w:r w:rsidRPr="000D46A0">
          <w:rPr>
            <w:rFonts w:hint="eastAsia"/>
            <w:sz w:val="21"/>
            <w:lang w:eastAsia="zh-CN"/>
          </w:rPr>
          <w:t xml:space="preserve">New issue, to be </w:t>
        </w:r>
        <w:r>
          <w:rPr>
            <w:rFonts w:eastAsiaTheme="minorEastAsia" w:hint="eastAsia"/>
            <w:sz w:val="21"/>
            <w:lang w:eastAsia="zh-CN"/>
          </w:rPr>
          <w:t>considered</w:t>
        </w:r>
        <w:r w:rsidRPr="000D46A0">
          <w:rPr>
            <w:rFonts w:hint="eastAsia"/>
            <w:sz w:val="21"/>
            <w:lang w:eastAsia="zh-CN"/>
          </w:rPr>
          <w:t xml:space="preserve"> </w:t>
        </w:r>
        <w:r w:rsidRPr="000D46A0">
          <w:rPr>
            <w:sz w:val="21"/>
            <w:lang w:eastAsia="zh-CN"/>
          </w:rPr>
          <w:t>further</w:t>
        </w:r>
        <w:r w:rsidRPr="000D46A0">
          <w:rPr>
            <w:rFonts w:hint="eastAsia"/>
            <w:sz w:val="21"/>
            <w:lang w:eastAsia="zh-CN"/>
          </w:rPr>
          <w:t xml:space="preserve"> (Samsung</w:t>
        </w:r>
        <w:r>
          <w:rPr>
            <w:rFonts w:eastAsiaTheme="minorEastAsia" w:hint="eastAsia"/>
            <w:sz w:val="21"/>
            <w:lang w:eastAsia="zh-CN"/>
          </w:rPr>
          <w:t>, Apple</w:t>
        </w:r>
        <w:r w:rsidRPr="000D46A0">
          <w:rPr>
            <w:rFonts w:hint="eastAsia"/>
            <w:sz w:val="21"/>
            <w:lang w:eastAsia="zh-CN"/>
          </w:rPr>
          <w:t>)</w:t>
        </w:r>
      </w:ins>
    </w:p>
    <w:p w14:paraId="189BCEA1" w14:textId="77777777" w:rsidR="00F72DA5" w:rsidRPr="00771A2D"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6" w:author="Shan YANG" w:date="2022-08-19T09:04:00Z"/>
          <w:sz w:val="21"/>
          <w:lang w:eastAsia="zh-CN"/>
        </w:rPr>
      </w:pPr>
      <w:ins w:id="247" w:author="Shan YANG" w:date="2022-08-19T09:04:00Z">
        <w:r w:rsidRPr="000D46A0">
          <w:rPr>
            <w:rFonts w:hint="eastAsia"/>
            <w:sz w:val="21"/>
            <w:lang w:eastAsia="zh-CN"/>
          </w:rPr>
          <w:t>Implementation issue to be resolved by UE (OPPO, ZTE)</w:t>
        </w:r>
      </w:ins>
    </w:p>
    <w:p w14:paraId="2C52C371"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48" w:author="Shan YANG" w:date="2022-08-19T09:04:00Z"/>
          <w:rFonts w:eastAsiaTheme="minorEastAsia"/>
          <w:sz w:val="21"/>
          <w:szCs w:val="21"/>
          <w:lang w:val="en-US" w:eastAsia="zh-CN"/>
        </w:rPr>
      </w:pPr>
      <w:ins w:id="249" w:author="Shan YANG" w:date="2022-08-19T09:04:00Z">
        <w:r w:rsidRPr="008F5267">
          <w:rPr>
            <w:rFonts w:eastAsiaTheme="minorEastAsia" w:hint="eastAsia"/>
            <w:sz w:val="21"/>
            <w:szCs w:val="21"/>
            <w:lang w:val="en-US" w:eastAsia="zh-CN"/>
          </w:rPr>
          <w:t>Proposal 2: It</w:t>
        </w:r>
        <w:r w:rsidRPr="008F5267">
          <w:rPr>
            <w:rFonts w:eastAsiaTheme="minorEastAsia"/>
            <w:sz w:val="21"/>
            <w:szCs w:val="21"/>
            <w:lang w:val="en-US" w:eastAsia="zh-CN"/>
          </w:rPr>
          <w:t xml:space="preserve"> is up to RAN1 whether additional scheduling delay is added</w:t>
        </w:r>
        <w:r>
          <w:rPr>
            <w:rFonts w:eastAsiaTheme="minorEastAsia" w:hint="eastAsia"/>
            <w:sz w:val="21"/>
            <w:szCs w:val="21"/>
            <w:lang w:val="en-US" w:eastAsia="zh-CN"/>
          </w:rPr>
          <w:t>, and not discussed in RAN4</w:t>
        </w:r>
        <w:r w:rsidRPr="008F5267">
          <w:rPr>
            <w:rFonts w:eastAsiaTheme="minorEastAsia" w:hint="eastAsia"/>
            <w:sz w:val="21"/>
            <w:szCs w:val="21"/>
            <w:lang w:val="en-US" w:eastAsia="zh-CN"/>
          </w:rPr>
          <w:t xml:space="preserve"> (OPPO</w:t>
        </w:r>
        <w:r>
          <w:rPr>
            <w:rFonts w:eastAsiaTheme="minorEastAsia" w:hint="eastAsia"/>
            <w:sz w:val="21"/>
            <w:szCs w:val="21"/>
            <w:lang w:val="en-US" w:eastAsia="zh-CN"/>
          </w:rPr>
          <w:t>, Nokia</w:t>
        </w:r>
        <w:r w:rsidRPr="008F5267">
          <w:rPr>
            <w:rFonts w:eastAsiaTheme="minorEastAsia" w:hint="eastAsia"/>
            <w:sz w:val="21"/>
            <w:szCs w:val="21"/>
            <w:lang w:val="en-US" w:eastAsia="zh-CN"/>
          </w:rPr>
          <w:t>)</w:t>
        </w:r>
      </w:ins>
    </w:p>
    <w:p w14:paraId="7E208E6E" w14:textId="77777777" w:rsidR="00F72DA5" w:rsidRDefault="00F72DA5" w:rsidP="00F72DA5">
      <w:pPr>
        <w:overflowPunct w:val="0"/>
        <w:autoSpaceDE w:val="0"/>
        <w:autoSpaceDN w:val="0"/>
        <w:adjustRightInd w:val="0"/>
        <w:snapToGrid w:val="0"/>
        <w:spacing w:before="60" w:after="60"/>
        <w:textAlignment w:val="baseline"/>
        <w:rPr>
          <w:ins w:id="250" w:author="Shan YANG" w:date="2022-08-19T09:04:00Z"/>
          <w:rFonts w:eastAsia="DengXian"/>
          <w:i/>
          <w:color w:val="0070C0"/>
          <w:sz w:val="21"/>
          <w:szCs w:val="21"/>
          <w:lang w:val="en-US" w:eastAsia="zh-CN"/>
        </w:rPr>
      </w:pPr>
      <w:ins w:id="251" w:author="Shan YANG" w:date="2022-08-19T09:04:00Z">
        <w:r>
          <w:rPr>
            <w:rFonts w:eastAsia="DengXian" w:hint="eastAsia"/>
            <w:i/>
            <w:color w:val="0070C0"/>
            <w:sz w:val="21"/>
            <w:szCs w:val="21"/>
            <w:lang w:val="en-US" w:eastAsia="zh-CN"/>
          </w:rPr>
          <w:t>Recommendation for round 2:</w:t>
        </w:r>
      </w:ins>
    </w:p>
    <w:p w14:paraId="4204FDA2" w14:textId="77777777" w:rsidR="00F72DA5" w:rsidRPr="008F526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52" w:author="Shan YANG" w:date="2022-08-19T09:04:00Z"/>
          <w:sz w:val="21"/>
          <w:szCs w:val="21"/>
          <w:lang w:val="en-US" w:eastAsia="zh-CN"/>
        </w:rPr>
      </w:pPr>
      <w:ins w:id="253" w:author="Shan YANG" w:date="2022-08-19T09:04:00Z">
        <w:r>
          <w:rPr>
            <w:rFonts w:eastAsiaTheme="minorEastAsia" w:hint="eastAsia"/>
            <w:sz w:val="21"/>
            <w:szCs w:val="21"/>
            <w:lang w:val="en-US" w:eastAsia="zh-CN"/>
          </w:rPr>
          <w:t xml:space="preserve">Further clarify this issue, as well as whether it can be raised by RAN4 or directly discussed in RAN1. </w:t>
        </w:r>
      </w:ins>
    </w:p>
    <w:p w14:paraId="54830A70" w14:textId="77777777" w:rsidR="00F72DA5" w:rsidRPr="00CF1F59" w:rsidRDefault="00F72DA5" w:rsidP="00F72DA5">
      <w:pPr>
        <w:rPr>
          <w:ins w:id="254" w:author="Shan YANG" w:date="2022-08-19T09:04:00Z"/>
          <w:rFonts w:eastAsiaTheme="minorEastAsia"/>
          <w:i/>
          <w:lang w:val="en-US" w:eastAsia="zh-CN"/>
        </w:rPr>
      </w:pPr>
    </w:p>
    <w:p w14:paraId="42345BAE" w14:textId="77777777" w:rsidR="00F72DA5" w:rsidRDefault="00F72DA5" w:rsidP="00F72DA5">
      <w:pPr>
        <w:pStyle w:val="3"/>
        <w:rPr>
          <w:ins w:id="255" w:author="Shan YANG" w:date="2022-08-19T09:04:00Z"/>
        </w:rPr>
      </w:pPr>
      <w:ins w:id="256" w:author="Shan YANG" w:date="2022-08-19T09:04:00Z">
        <w:r w:rsidRPr="00AE6D8E">
          <w:t xml:space="preserve">Sub-topic </w:t>
        </w:r>
        <w:r>
          <w:rPr>
            <w:rFonts w:hint="eastAsia"/>
          </w:rPr>
          <w:t>2</w:t>
        </w:r>
        <w:r w:rsidRPr="00AE6D8E">
          <w:rPr>
            <w:rFonts w:hint="eastAsia"/>
          </w:rPr>
          <w:t>-</w:t>
        </w:r>
        <w:r>
          <w:rPr>
            <w:rFonts w:hint="eastAsia"/>
          </w:rPr>
          <w:t>5</w:t>
        </w:r>
        <w:r w:rsidRPr="00AE6D8E">
          <w:rPr>
            <w:rFonts w:hint="eastAsia"/>
          </w:rPr>
          <w:t xml:space="preserve">: </w:t>
        </w:r>
        <w:r>
          <w:rPr>
            <w:rFonts w:hint="eastAsia"/>
          </w:rPr>
          <w:t>Other issues</w:t>
        </w:r>
      </w:ins>
    </w:p>
    <w:p w14:paraId="6DADF8C0" w14:textId="77777777" w:rsidR="00F72DA5" w:rsidRPr="00520C5A" w:rsidRDefault="00F72DA5" w:rsidP="00F72DA5">
      <w:pPr>
        <w:pStyle w:val="4"/>
        <w:numPr>
          <w:ilvl w:val="0"/>
          <w:numId w:val="0"/>
        </w:numPr>
        <w:spacing w:after="60"/>
        <w:rPr>
          <w:ins w:id="257" w:author="Shan YANG" w:date="2022-08-19T09:04:00Z"/>
          <w:sz w:val="22"/>
          <w:lang w:val="en-US"/>
        </w:rPr>
      </w:pPr>
      <w:ins w:id="258"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1</w:t>
        </w:r>
        <w:r w:rsidRPr="00520C5A">
          <w:rPr>
            <w:sz w:val="22"/>
            <w:lang w:val="en-US" w:eastAsia="ko-KR"/>
          </w:rPr>
          <w:t xml:space="preserve">: </w:t>
        </w:r>
        <w:r w:rsidRPr="00520C5A">
          <w:rPr>
            <w:rFonts w:hint="eastAsia"/>
            <w:sz w:val="22"/>
            <w:lang w:val="en-US"/>
          </w:rPr>
          <w:t>C</w:t>
        </w:r>
        <w:r w:rsidRPr="00520C5A">
          <w:rPr>
            <w:sz w:val="22"/>
            <w:lang w:val="en-US" w:eastAsia="ko-KR"/>
          </w:rPr>
          <w:t>oncurrent UL transmission on 2 bands</w:t>
        </w:r>
      </w:ins>
    </w:p>
    <w:p w14:paraId="462CD616" w14:textId="77777777" w:rsidR="00F72DA5" w:rsidRPr="00BE5044" w:rsidRDefault="00F72DA5" w:rsidP="00F72DA5">
      <w:pPr>
        <w:overflowPunct w:val="0"/>
        <w:autoSpaceDE w:val="0"/>
        <w:autoSpaceDN w:val="0"/>
        <w:adjustRightInd w:val="0"/>
        <w:snapToGrid w:val="0"/>
        <w:spacing w:before="60" w:after="60"/>
        <w:textAlignment w:val="baseline"/>
        <w:rPr>
          <w:ins w:id="259" w:author="Shan YANG" w:date="2022-08-19T09:04:00Z"/>
          <w:rFonts w:eastAsia="DengXian"/>
          <w:i/>
          <w:color w:val="0070C0"/>
          <w:sz w:val="21"/>
          <w:szCs w:val="21"/>
          <w:lang w:val="en-US" w:eastAsia="zh-CN"/>
        </w:rPr>
      </w:pPr>
      <w:ins w:id="260"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411DD8E4"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61" w:author="Shan YANG" w:date="2022-08-19T09:04:00Z"/>
          <w:rFonts w:eastAsiaTheme="minorEastAsia"/>
          <w:sz w:val="21"/>
          <w:szCs w:val="21"/>
          <w:lang w:val="en-US" w:eastAsia="zh-CN"/>
        </w:rPr>
      </w:pPr>
      <w:ins w:id="262" w:author="Shan YANG" w:date="2022-08-19T09:04:00Z">
        <w:r w:rsidRPr="00CF1F59">
          <w:rPr>
            <w:rFonts w:hint="eastAsia"/>
            <w:sz w:val="21"/>
            <w:szCs w:val="21"/>
            <w:lang w:val="en-US" w:eastAsia="zh-CN"/>
          </w:rPr>
          <w:t>O</w:t>
        </w:r>
        <w:r w:rsidRPr="00CF1F59">
          <w:rPr>
            <w:sz w:val="21"/>
            <w:szCs w:val="21"/>
            <w:lang w:val="en-US" w:eastAsia="zh-CN"/>
          </w:rPr>
          <w:t>p</w:t>
        </w:r>
        <w:r w:rsidRPr="00CF1F59">
          <w:rPr>
            <w:rFonts w:hint="eastAsia"/>
            <w:sz w:val="21"/>
            <w:szCs w:val="21"/>
            <w:lang w:val="en-US" w:eastAsia="zh-CN"/>
          </w:rPr>
          <w:t>tion 1</w:t>
        </w:r>
        <w:r>
          <w:rPr>
            <w:rFonts w:eastAsiaTheme="minorEastAsia" w:hint="eastAsia"/>
            <w:sz w:val="21"/>
            <w:szCs w:val="21"/>
            <w:lang w:val="en-US" w:eastAsia="zh-CN"/>
          </w:rPr>
          <w:t xml:space="preserve"> (</w:t>
        </w:r>
        <w:r w:rsidRPr="00CF1F59">
          <w:rPr>
            <w:rFonts w:eastAsiaTheme="minorEastAsia" w:hint="eastAsia"/>
            <w:color w:val="FF0000"/>
            <w:sz w:val="21"/>
            <w:szCs w:val="21"/>
            <w:u w:val="single"/>
            <w:lang w:val="en-US" w:eastAsia="zh-CN"/>
          </w:rPr>
          <w:t>Updated</w:t>
        </w:r>
        <w:r>
          <w:rPr>
            <w:rFonts w:eastAsiaTheme="minorEastAsia" w:hint="eastAsia"/>
            <w:sz w:val="21"/>
            <w:szCs w:val="21"/>
            <w:lang w:val="en-US" w:eastAsia="zh-CN"/>
          </w:rPr>
          <w:t>)</w:t>
        </w:r>
        <w:r w:rsidRPr="00CF1F59">
          <w:rPr>
            <w:rFonts w:hint="eastAsia"/>
            <w:sz w:val="21"/>
            <w:szCs w:val="21"/>
            <w:lang w:val="en-US" w:eastAsia="zh-CN"/>
          </w:rPr>
          <w:t xml:space="preserve">: </w:t>
        </w:r>
        <w:r w:rsidRPr="00CF1F59">
          <w:rPr>
            <w:sz w:val="21"/>
            <w:szCs w:val="21"/>
            <w:lang w:val="en-US" w:eastAsia="zh-CN"/>
          </w:rPr>
          <w:t>For UL Tx switching across 3 and 4 bands, the support of concurrent UL transmission on 2 (out of 3 or 4) bands is depending on whether UL CA on the 2 bands is supported or not</w:t>
        </w:r>
        <w:r w:rsidRPr="00CF1F59">
          <w:rPr>
            <w:b/>
            <w:bCs/>
            <w:i/>
            <w:iCs/>
            <w:sz w:val="21"/>
            <w:szCs w:val="21"/>
            <w:lang w:val="en-US" w:eastAsia="zh-CN"/>
          </w:rPr>
          <w:t xml:space="preserve"> </w:t>
        </w:r>
        <w:r w:rsidRPr="00CF1F59">
          <w:rPr>
            <w:b/>
            <w:bCs/>
            <w:i/>
            <w:iCs/>
            <w:color w:val="FF0000"/>
            <w:sz w:val="21"/>
            <w:szCs w:val="21"/>
            <w:u w:val="single"/>
            <w:lang w:val="en-US" w:eastAsia="zh-CN"/>
          </w:rPr>
          <w:t>by the UE</w:t>
        </w:r>
        <w:r w:rsidRPr="00CF1F59">
          <w:rPr>
            <w:sz w:val="21"/>
            <w:szCs w:val="21"/>
            <w:lang w:val="en-US" w:eastAsia="zh-CN"/>
          </w:rPr>
          <w:t>.</w:t>
        </w:r>
        <w:r w:rsidRPr="00CF1F59">
          <w:rPr>
            <w:rFonts w:hint="eastAsia"/>
            <w:sz w:val="21"/>
            <w:szCs w:val="21"/>
            <w:lang w:val="en-US" w:eastAsia="zh-CN"/>
          </w:rPr>
          <w:t xml:space="preserve"> (China Telecom</w:t>
        </w:r>
        <w:r w:rsidRPr="00CF1F59">
          <w:rPr>
            <w:rFonts w:eastAsiaTheme="minorEastAsia" w:hint="eastAsia"/>
            <w:sz w:val="21"/>
            <w:szCs w:val="21"/>
            <w:lang w:val="en-US" w:eastAsia="zh-CN"/>
          </w:rPr>
          <w:t>, QC, HW, Samsung, Xiaomi, CMCC, vivo</w:t>
        </w:r>
        <w:r>
          <w:rPr>
            <w:rFonts w:eastAsiaTheme="minorEastAsia" w:hint="eastAsia"/>
            <w:sz w:val="21"/>
            <w:szCs w:val="21"/>
            <w:lang w:val="en-US" w:eastAsia="zh-CN"/>
          </w:rPr>
          <w:t>, MTK</w:t>
        </w:r>
        <w:r w:rsidRPr="00CF1F59">
          <w:rPr>
            <w:rFonts w:hint="eastAsia"/>
            <w:sz w:val="21"/>
            <w:szCs w:val="21"/>
            <w:lang w:val="en-US" w:eastAsia="zh-CN"/>
          </w:rPr>
          <w:t>)</w:t>
        </w:r>
      </w:ins>
    </w:p>
    <w:p w14:paraId="311686EF" w14:textId="77777777" w:rsidR="00F72DA5" w:rsidRPr="00CF1F59"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63" w:author="Shan YANG" w:date="2022-08-19T09:04:00Z"/>
          <w:sz w:val="21"/>
          <w:szCs w:val="21"/>
          <w:lang w:val="en-US" w:eastAsia="zh-CN"/>
        </w:rPr>
      </w:pPr>
      <w:ins w:id="264" w:author="Shan YANG" w:date="2022-08-19T09:04:00Z">
        <w:r w:rsidRPr="00CF1F59">
          <w:rPr>
            <w:rFonts w:hint="eastAsia"/>
            <w:sz w:val="21"/>
            <w:szCs w:val="21"/>
            <w:lang w:val="en-US" w:eastAsia="zh-CN"/>
          </w:rPr>
          <w:t>Question</w:t>
        </w:r>
        <w:r>
          <w:rPr>
            <w:rFonts w:eastAsiaTheme="minorEastAsia" w:hint="eastAsia"/>
            <w:sz w:val="21"/>
            <w:szCs w:val="21"/>
            <w:lang w:val="en-US" w:eastAsia="zh-CN"/>
          </w:rPr>
          <w:t>s</w:t>
        </w:r>
        <w:r w:rsidRPr="00CF1F59">
          <w:rPr>
            <w:rFonts w:hint="eastAsia"/>
            <w:sz w:val="21"/>
            <w:szCs w:val="21"/>
            <w:lang w:val="en-US" w:eastAsia="zh-CN"/>
          </w:rPr>
          <w:t xml:space="preserve"> to Option 1 </w:t>
        </w:r>
      </w:ins>
    </w:p>
    <w:p w14:paraId="48434C13" w14:textId="77777777" w:rsidR="00F72DA5" w:rsidRPr="004838B1"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5" w:author="Shan YANG" w:date="2022-08-19T09:04:00Z"/>
          <w:sz w:val="21"/>
          <w:lang w:eastAsia="zh-CN"/>
        </w:rPr>
      </w:pPr>
      <w:ins w:id="266" w:author="Shan YANG" w:date="2022-08-19T09:04:00Z">
        <w:r>
          <w:rPr>
            <w:rFonts w:eastAsiaTheme="minorEastAsia" w:hint="eastAsia"/>
            <w:sz w:val="21"/>
            <w:lang w:eastAsia="zh-CN"/>
          </w:rPr>
          <w:t>OPPO</w:t>
        </w:r>
        <w:r w:rsidRPr="004838B1">
          <w:rPr>
            <w:rFonts w:hint="eastAsia"/>
            <w:sz w:val="21"/>
            <w:lang w:eastAsia="zh-CN"/>
          </w:rPr>
          <w:t xml:space="preserve">: </w:t>
        </w:r>
        <w:r w:rsidRPr="004838B1">
          <w:rPr>
            <w:sz w:val="21"/>
            <w:lang w:eastAsia="zh-CN"/>
          </w:rPr>
          <w:t xml:space="preserve">Does UE will indicate which band pairs from the 3/4 bands combination support </w:t>
        </w:r>
        <w:proofErr w:type="gramStart"/>
        <w:r w:rsidRPr="004838B1">
          <w:rPr>
            <w:sz w:val="21"/>
            <w:lang w:eastAsia="zh-CN"/>
          </w:rPr>
          <w:t>Tx</w:t>
        </w:r>
        <w:proofErr w:type="gramEnd"/>
        <w:r w:rsidRPr="004838B1">
          <w:rPr>
            <w:sz w:val="21"/>
            <w:lang w:eastAsia="zh-CN"/>
          </w:rPr>
          <w:t xml:space="preserve"> switching or UE has to support all the band pairs Tx switching as long as it supports the corresponding CA?</w:t>
        </w:r>
      </w:ins>
    </w:p>
    <w:p w14:paraId="58CA5928"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7" w:author="Shan YANG" w:date="2022-08-19T09:04:00Z"/>
          <w:rFonts w:eastAsiaTheme="minorEastAsia"/>
          <w:sz w:val="21"/>
          <w:lang w:eastAsia="zh-CN"/>
        </w:rPr>
      </w:pPr>
      <w:ins w:id="268" w:author="Shan YANG" w:date="2022-08-19T09:04:00Z">
        <w:r>
          <w:rPr>
            <w:rFonts w:eastAsiaTheme="minorEastAsia" w:hint="eastAsia"/>
            <w:sz w:val="21"/>
            <w:lang w:eastAsia="zh-CN"/>
          </w:rPr>
          <w:t xml:space="preserve">Nokia: </w:t>
        </w:r>
        <w:r w:rsidRPr="004838B1">
          <w:rPr>
            <w:rFonts w:eastAsiaTheme="minorEastAsia"/>
            <w:sz w:val="21"/>
            <w:lang w:eastAsia="zh-CN"/>
          </w:rPr>
          <w:t>one of the issue 2-1-3 or 2-5-1 must be addressed first after more clarification is made by proponents.</w:t>
        </w:r>
      </w:ins>
    </w:p>
    <w:p w14:paraId="65CB2EB8" w14:textId="77777777" w:rsidR="00F72DA5" w:rsidRPr="004838B1"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9" w:author="Shan YANG" w:date="2022-08-19T09:04:00Z"/>
          <w:rFonts w:eastAsiaTheme="minorEastAsia"/>
          <w:sz w:val="21"/>
          <w:lang w:eastAsia="zh-CN"/>
        </w:rPr>
      </w:pPr>
      <w:ins w:id="270" w:author="Shan YANG" w:date="2022-08-19T09:04:00Z">
        <w:r>
          <w:rPr>
            <w:rFonts w:eastAsiaTheme="minorEastAsia" w:hint="eastAsia"/>
            <w:sz w:val="21"/>
            <w:lang w:eastAsia="zh-CN"/>
          </w:rPr>
          <w:t xml:space="preserve">Apple: </w:t>
        </w:r>
        <w:r w:rsidRPr="00FB400B">
          <w:rPr>
            <w:rFonts w:eastAsiaTheme="minorEastAsia"/>
            <w:sz w:val="21"/>
            <w:lang w:eastAsia="zh-CN"/>
          </w:rPr>
          <w:t>how would it be possible for the UE to support the switching feature and NOT support UL CA for the 2 bands?</w:t>
        </w:r>
      </w:ins>
    </w:p>
    <w:p w14:paraId="3ECC24DB" w14:textId="77777777" w:rsidR="00F72DA5" w:rsidRDefault="00F72DA5" w:rsidP="00F72DA5">
      <w:pPr>
        <w:overflowPunct w:val="0"/>
        <w:autoSpaceDE w:val="0"/>
        <w:autoSpaceDN w:val="0"/>
        <w:adjustRightInd w:val="0"/>
        <w:snapToGrid w:val="0"/>
        <w:spacing w:before="60" w:after="60"/>
        <w:textAlignment w:val="baseline"/>
        <w:rPr>
          <w:ins w:id="271" w:author="Shan YANG" w:date="2022-08-19T09:04:00Z"/>
          <w:rFonts w:eastAsia="DengXian"/>
          <w:i/>
          <w:color w:val="0070C0"/>
          <w:sz w:val="21"/>
          <w:szCs w:val="21"/>
          <w:lang w:val="en-US" w:eastAsia="zh-CN"/>
        </w:rPr>
      </w:pPr>
      <w:ins w:id="272" w:author="Shan YANG" w:date="2022-08-19T09:04:00Z">
        <w:r>
          <w:rPr>
            <w:rFonts w:eastAsia="DengXian" w:hint="eastAsia"/>
            <w:i/>
            <w:color w:val="0070C0"/>
            <w:sz w:val="21"/>
            <w:szCs w:val="21"/>
            <w:lang w:val="en-US" w:eastAsia="zh-CN"/>
          </w:rPr>
          <w:t>Moderato</w:t>
        </w:r>
        <w:r>
          <w:rPr>
            <w:rFonts w:eastAsia="DengXian"/>
            <w:i/>
            <w:color w:val="0070C0"/>
            <w:sz w:val="21"/>
            <w:szCs w:val="21"/>
            <w:lang w:val="en-US" w:eastAsia="zh-CN"/>
          </w:rPr>
          <w:t>r’</w:t>
        </w:r>
        <w:r>
          <w:rPr>
            <w:rFonts w:eastAsia="DengXian" w:hint="eastAsia"/>
            <w:i/>
            <w:color w:val="0070C0"/>
            <w:sz w:val="21"/>
            <w:szCs w:val="21"/>
            <w:lang w:val="en-US" w:eastAsia="zh-CN"/>
          </w:rPr>
          <w:t xml:space="preserve">s </w:t>
        </w:r>
        <w:r>
          <w:rPr>
            <w:rFonts w:eastAsia="DengXian"/>
            <w:i/>
            <w:color w:val="0070C0"/>
            <w:sz w:val="21"/>
            <w:szCs w:val="21"/>
            <w:lang w:val="en-US" w:eastAsia="zh-CN"/>
          </w:rPr>
          <w:t>observation</w:t>
        </w:r>
        <w:r>
          <w:rPr>
            <w:rFonts w:eastAsia="DengXian" w:hint="eastAsia"/>
            <w:i/>
            <w:color w:val="0070C0"/>
            <w:sz w:val="21"/>
            <w:szCs w:val="21"/>
            <w:lang w:val="en-US" w:eastAsia="zh-CN"/>
          </w:rPr>
          <w:t>:</w:t>
        </w:r>
      </w:ins>
    </w:p>
    <w:p w14:paraId="38AEC17F"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73" w:author="Shan YANG" w:date="2022-08-19T09:04:00Z"/>
          <w:rFonts w:eastAsiaTheme="minorEastAsia"/>
          <w:sz w:val="21"/>
          <w:szCs w:val="21"/>
          <w:lang w:val="en-US" w:eastAsia="zh-CN"/>
        </w:rPr>
      </w:pPr>
      <w:ins w:id="274" w:author="Shan YANG" w:date="2022-08-19T09:04:00Z">
        <w:r>
          <w:rPr>
            <w:rFonts w:eastAsiaTheme="minorEastAsia" w:hint="eastAsia"/>
            <w:sz w:val="21"/>
            <w:szCs w:val="21"/>
            <w:lang w:val="en-US" w:eastAsia="zh-CN"/>
          </w:rPr>
          <w:t xml:space="preserve">Regarding the question from OPPO, it seems related to the switching </w:t>
        </w:r>
        <w:r>
          <w:rPr>
            <w:rFonts w:eastAsiaTheme="minorEastAsia"/>
            <w:sz w:val="21"/>
            <w:szCs w:val="21"/>
            <w:lang w:val="en-US" w:eastAsia="zh-CN"/>
          </w:rPr>
          <w:t>mechanism</w:t>
        </w:r>
        <w:r>
          <w:rPr>
            <w:rFonts w:eastAsiaTheme="minorEastAsia" w:hint="eastAsia"/>
            <w:sz w:val="21"/>
            <w:szCs w:val="21"/>
            <w:lang w:val="en-US" w:eastAsia="zh-CN"/>
          </w:rPr>
          <w:t xml:space="preserve"> discussed in Issue 2-3-1.</w:t>
        </w:r>
      </w:ins>
    </w:p>
    <w:p w14:paraId="2341FA1C" w14:textId="3131638C"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75" w:author="Shan YANG" w:date="2022-08-19T09:04:00Z"/>
          <w:rFonts w:eastAsiaTheme="minorEastAsia"/>
          <w:sz w:val="21"/>
          <w:szCs w:val="21"/>
          <w:lang w:val="en-US" w:eastAsia="zh-CN"/>
        </w:rPr>
      </w:pPr>
      <w:ins w:id="276" w:author="Shan YANG" w:date="2022-08-19T09:04:00Z">
        <w:r>
          <w:rPr>
            <w:rFonts w:eastAsiaTheme="minorEastAsia" w:hint="eastAsia"/>
            <w:sz w:val="21"/>
            <w:szCs w:val="21"/>
            <w:lang w:val="en-US" w:eastAsia="zh-CN"/>
          </w:rPr>
          <w:t xml:space="preserve">Regarding the </w:t>
        </w:r>
        <w:r>
          <w:rPr>
            <w:rFonts w:eastAsiaTheme="minorEastAsia"/>
            <w:sz w:val="21"/>
            <w:szCs w:val="21"/>
            <w:lang w:val="en-US" w:eastAsia="zh-CN"/>
          </w:rPr>
          <w:t>question</w:t>
        </w:r>
        <w:r>
          <w:rPr>
            <w:rFonts w:eastAsiaTheme="minorEastAsia" w:hint="eastAsia"/>
            <w:sz w:val="21"/>
            <w:szCs w:val="21"/>
            <w:lang w:val="en-US" w:eastAsia="zh-CN"/>
          </w:rPr>
          <w:t xml:space="preserve"> from Nokia, it seems the logic is that: in Issue 2-1-3, if it is agreed to reuse </w:t>
        </w:r>
        <w:r>
          <w:rPr>
            <w:rFonts w:hint="eastAsia"/>
            <w:sz w:val="21"/>
            <w:szCs w:val="21"/>
            <w:lang w:val="en-US" w:eastAsia="zh-CN"/>
          </w:rPr>
          <w:t xml:space="preserve">the </w:t>
        </w:r>
        <w:r w:rsidRPr="00752153">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for each </w:t>
        </w:r>
        <w:r w:rsidRPr="003C1F1C">
          <w:rPr>
            <w:sz w:val="21"/>
            <w:szCs w:val="21"/>
            <w:lang w:val="en-US" w:eastAsia="zh-CN"/>
          </w:rPr>
          <w:t>band pair</w:t>
        </w:r>
        <w:r>
          <w:rPr>
            <w:rFonts w:hint="eastAsia"/>
            <w:sz w:val="21"/>
            <w:szCs w:val="21"/>
            <w:lang w:val="en-US" w:eastAsia="zh-CN"/>
          </w:rPr>
          <w:t xml:space="preserve"> as UE reported in </w:t>
        </w:r>
        <w:r w:rsidRPr="003C1F1C">
          <w:rPr>
            <w:sz w:val="21"/>
            <w:szCs w:val="21"/>
            <w:lang w:val="en-US" w:eastAsia="zh-CN"/>
          </w:rPr>
          <w:t>Rel-16/17</w:t>
        </w:r>
        <w:r>
          <w:rPr>
            <w:rFonts w:eastAsiaTheme="minorEastAsia" w:hint="eastAsia"/>
            <w:sz w:val="21"/>
            <w:szCs w:val="21"/>
            <w:lang w:val="en-US" w:eastAsia="zh-CN"/>
          </w:rPr>
          <w:t xml:space="preserve">, it means the switching period is reported per UL </w:t>
        </w:r>
        <w:r w:rsidRPr="0079227B">
          <w:rPr>
            <w:rFonts w:eastAsiaTheme="minorEastAsia" w:hint="eastAsia"/>
            <w:sz w:val="21"/>
            <w:szCs w:val="21"/>
            <w:lang w:val="en-US" w:eastAsia="zh-CN"/>
          </w:rPr>
          <w:t xml:space="preserve">CA </w:t>
        </w:r>
        <w:r w:rsidRPr="0079227B">
          <w:rPr>
            <w:rFonts w:eastAsiaTheme="minorEastAsia"/>
            <w:sz w:val="21"/>
            <w:szCs w:val="21"/>
            <w:lang w:val="en-US" w:eastAsia="zh-CN"/>
          </w:rPr>
          <w:t>configuration</w:t>
        </w:r>
        <w:r w:rsidRPr="0079227B">
          <w:rPr>
            <w:rFonts w:eastAsiaTheme="minorEastAsia" w:hint="eastAsia"/>
            <w:sz w:val="21"/>
            <w:szCs w:val="21"/>
            <w:lang w:val="en-US" w:eastAsia="zh-CN"/>
          </w:rPr>
          <w:t xml:space="preserve"> (with 2 UL bands)</w:t>
        </w:r>
      </w:ins>
      <w:ins w:id="277" w:author="Shan YANG" w:date="2022-08-19T09:11:00Z">
        <w:r w:rsidR="0079227B">
          <w:rPr>
            <w:rFonts w:eastAsiaTheme="minorEastAsia" w:hint="eastAsia"/>
            <w:sz w:val="21"/>
            <w:szCs w:val="21"/>
            <w:lang w:val="en-US" w:eastAsia="zh-CN"/>
          </w:rPr>
          <w:t xml:space="preserve"> as designed in Rel-16/17</w:t>
        </w:r>
      </w:ins>
      <w:ins w:id="278" w:author="Shan YANG" w:date="2022-08-19T09:04:00Z">
        <w:r w:rsidRPr="0079227B">
          <w:rPr>
            <w:rFonts w:eastAsiaTheme="minorEastAsia" w:hint="eastAsia"/>
            <w:sz w:val="21"/>
            <w:szCs w:val="21"/>
            <w:lang w:val="en-US" w:eastAsia="zh-CN"/>
          </w:rPr>
          <w:t>.</w:t>
        </w:r>
        <w:r>
          <w:rPr>
            <w:rFonts w:eastAsiaTheme="minorEastAsia" w:hint="eastAsia"/>
            <w:sz w:val="21"/>
            <w:szCs w:val="21"/>
            <w:lang w:val="en-US" w:eastAsia="zh-CN"/>
          </w:rPr>
          <w:t xml:space="preserve"> F</w:t>
        </w:r>
        <w:r>
          <w:rPr>
            <w:rFonts w:eastAsiaTheme="minorEastAsia"/>
            <w:sz w:val="21"/>
            <w:szCs w:val="21"/>
            <w:lang w:val="en-US" w:eastAsia="zh-CN"/>
          </w:rPr>
          <w:t>o</w:t>
        </w:r>
        <w:r>
          <w:rPr>
            <w:rFonts w:eastAsiaTheme="minorEastAsia" w:hint="eastAsia"/>
            <w:sz w:val="21"/>
            <w:szCs w:val="21"/>
            <w:lang w:val="en-US" w:eastAsia="zh-CN"/>
          </w:rPr>
          <w:t xml:space="preserve">r 2 </w:t>
        </w:r>
      </w:ins>
      <w:ins w:id="279" w:author="Shan YANG" w:date="2022-08-19T09:11:00Z">
        <w:r w:rsidR="0079227B">
          <w:rPr>
            <w:rFonts w:eastAsiaTheme="minorEastAsia" w:hint="eastAsia"/>
            <w:sz w:val="21"/>
            <w:szCs w:val="21"/>
            <w:lang w:val="en-US" w:eastAsia="zh-CN"/>
          </w:rPr>
          <w:t xml:space="preserve">UL </w:t>
        </w:r>
      </w:ins>
      <w:ins w:id="280" w:author="Shan YANG" w:date="2022-08-19T09:04:00Z">
        <w:r>
          <w:rPr>
            <w:rFonts w:eastAsiaTheme="minorEastAsia" w:hint="eastAsia"/>
            <w:sz w:val="21"/>
            <w:szCs w:val="21"/>
            <w:lang w:val="en-US" w:eastAsia="zh-CN"/>
          </w:rPr>
          <w:t xml:space="preserve">bands without </w:t>
        </w:r>
        <w:r>
          <w:rPr>
            <w:rFonts w:eastAsiaTheme="minorEastAsia"/>
            <w:sz w:val="21"/>
            <w:szCs w:val="21"/>
            <w:lang w:val="en-US" w:eastAsia="zh-CN"/>
          </w:rPr>
          <w:t>concurrent</w:t>
        </w:r>
        <w:r>
          <w:rPr>
            <w:rFonts w:eastAsiaTheme="minorEastAsia" w:hint="eastAsia"/>
            <w:sz w:val="21"/>
            <w:szCs w:val="21"/>
            <w:lang w:val="en-US" w:eastAsia="zh-CN"/>
          </w:rPr>
          <w:t xml:space="preserve"> </w:t>
        </w:r>
        <w:r>
          <w:rPr>
            <w:rFonts w:eastAsiaTheme="minorEastAsia"/>
            <w:sz w:val="21"/>
            <w:szCs w:val="21"/>
            <w:lang w:val="en-US" w:eastAsia="zh-CN"/>
          </w:rPr>
          <w:t>transmission</w:t>
        </w:r>
        <w:r>
          <w:rPr>
            <w:rFonts w:eastAsiaTheme="minorEastAsia" w:hint="eastAsia"/>
            <w:sz w:val="21"/>
            <w:szCs w:val="21"/>
            <w:lang w:val="en-US" w:eastAsia="zh-CN"/>
          </w:rPr>
          <w:t xml:space="preserve"> </w:t>
        </w:r>
        <w:r>
          <w:rPr>
            <w:rFonts w:eastAsiaTheme="minorEastAsia"/>
            <w:sz w:val="21"/>
            <w:szCs w:val="21"/>
            <w:lang w:val="en-US" w:eastAsia="zh-CN"/>
          </w:rPr>
          <w:t>ability</w:t>
        </w:r>
        <w:r>
          <w:rPr>
            <w:rFonts w:eastAsiaTheme="minorEastAsia" w:hint="eastAsia"/>
            <w:sz w:val="21"/>
            <w:szCs w:val="21"/>
            <w:lang w:val="en-US" w:eastAsia="zh-CN"/>
          </w:rPr>
          <w:t xml:space="preserve"> (i.e., without UL CA</w:t>
        </w:r>
        <w:r w:rsidRPr="00FB400B">
          <w:rPr>
            <w:rFonts w:eastAsiaTheme="minorEastAsia"/>
            <w:sz w:val="21"/>
            <w:szCs w:val="21"/>
            <w:lang w:val="en-US" w:eastAsia="zh-CN"/>
          </w:rPr>
          <w:t xml:space="preserve"> </w:t>
        </w:r>
        <w:r>
          <w:rPr>
            <w:rFonts w:eastAsiaTheme="minorEastAsia"/>
            <w:sz w:val="21"/>
            <w:szCs w:val="21"/>
            <w:lang w:val="en-US" w:eastAsia="zh-CN"/>
          </w:rPr>
          <w:t>ability</w:t>
        </w:r>
        <w:r>
          <w:rPr>
            <w:rFonts w:eastAsiaTheme="minorEastAsia" w:hint="eastAsia"/>
            <w:sz w:val="21"/>
            <w:szCs w:val="21"/>
            <w:lang w:val="en-US" w:eastAsia="zh-CN"/>
          </w:rPr>
          <w:t>)</w:t>
        </w:r>
        <w:r>
          <w:rPr>
            <w:rFonts w:eastAsiaTheme="minorEastAsia"/>
            <w:sz w:val="21"/>
            <w:szCs w:val="21"/>
            <w:lang w:val="en-US" w:eastAsia="zh-CN"/>
          </w:rPr>
          <w:t xml:space="preserve">, there will be no switching period reported by UE </w:t>
        </w:r>
        <w:r>
          <w:rPr>
            <w:rFonts w:eastAsiaTheme="minorEastAsia" w:hint="eastAsia"/>
            <w:sz w:val="21"/>
            <w:szCs w:val="21"/>
            <w:lang w:val="en-US" w:eastAsia="zh-CN"/>
          </w:rPr>
          <w:t>from</w:t>
        </w:r>
        <w:r>
          <w:rPr>
            <w:rFonts w:eastAsiaTheme="minorEastAsia"/>
            <w:sz w:val="21"/>
            <w:szCs w:val="21"/>
            <w:lang w:val="en-US" w:eastAsia="zh-CN"/>
          </w:rPr>
          <w:t xml:space="preserve"> Rel-16/17.</w:t>
        </w:r>
      </w:ins>
    </w:p>
    <w:p w14:paraId="3524B6E6"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81" w:author="Shan YANG" w:date="2022-08-19T09:04:00Z"/>
          <w:rFonts w:eastAsiaTheme="minorEastAsia"/>
          <w:sz w:val="21"/>
          <w:szCs w:val="21"/>
          <w:lang w:val="en-US" w:eastAsia="zh-CN"/>
        </w:rPr>
      </w:pPr>
      <w:ins w:id="282" w:author="Shan YANG" w:date="2022-08-19T09:04:00Z">
        <w:r>
          <w:rPr>
            <w:rFonts w:eastAsiaTheme="minorEastAsia" w:hint="eastAsia"/>
            <w:sz w:val="21"/>
            <w:szCs w:val="21"/>
            <w:lang w:val="en-US" w:eastAsia="zh-CN"/>
          </w:rPr>
          <w:t xml:space="preserve">Regarding the question from Apple, for CA with 3/4 bands configured, there is a possibility that UL CA with 2-band concurrent transmission is supported for part of the band pairs.  </w:t>
        </w:r>
      </w:ins>
    </w:p>
    <w:p w14:paraId="5C896E45" w14:textId="77777777" w:rsidR="00F72DA5" w:rsidRDefault="00F72DA5" w:rsidP="00F72DA5">
      <w:pPr>
        <w:overflowPunct w:val="0"/>
        <w:autoSpaceDE w:val="0"/>
        <w:autoSpaceDN w:val="0"/>
        <w:adjustRightInd w:val="0"/>
        <w:snapToGrid w:val="0"/>
        <w:spacing w:before="60" w:after="60"/>
        <w:textAlignment w:val="baseline"/>
        <w:rPr>
          <w:ins w:id="283" w:author="Shan YANG" w:date="2022-08-19T09:04:00Z"/>
          <w:rFonts w:eastAsia="DengXian"/>
          <w:i/>
          <w:color w:val="0070C0"/>
          <w:sz w:val="21"/>
          <w:szCs w:val="21"/>
          <w:lang w:val="en-US" w:eastAsia="zh-CN"/>
        </w:rPr>
      </w:pPr>
      <w:ins w:id="284" w:author="Shan YANG" w:date="2022-08-19T09:04:00Z">
        <w:r>
          <w:rPr>
            <w:rFonts w:eastAsia="DengXian" w:hint="eastAsia"/>
            <w:i/>
            <w:color w:val="0070C0"/>
            <w:sz w:val="21"/>
            <w:szCs w:val="21"/>
            <w:lang w:val="en-US" w:eastAsia="zh-CN"/>
          </w:rPr>
          <w:t>Recommendation for round 2:</w:t>
        </w:r>
      </w:ins>
    </w:p>
    <w:p w14:paraId="1F58294E" w14:textId="68CDECF2"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85" w:author="Umeda, Hiromasa (Nokia - JP/Tokyo)" w:date="2022-08-19T18:18:00Z"/>
          <w:rFonts w:eastAsiaTheme="minorEastAsia"/>
          <w:sz w:val="21"/>
          <w:szCs w:val="21"/>
          <w:lang w:val="en-US" w:eastAsia="zh-CN"/>
        </w:rPr>
      </w:pPr>
      <w:ins w:id="286" w:author="Shan YANG" w:date="2022-08-19T09:04:00Z">
        <w:r>
          <w:rPr>
            <w:rFonts w:eastAsiaTheme="minorEastAsia" w:hint="eastAsia"/>
            <w:sz w:val="21"/>
            <w:szCs w:val="21"/>
            <w:lang w:val="en-US" w:eastAsia="zh-CN"/>
          </w:rPr>
          <w:t xml:space="preserve">In general, the principle in option 1 looks agreeable. Further clarification on option 1 is needed, and the relation with other issues </w:t>
        </w:r>
      </w:ins>
      <w:ins w:id="287" w:author="Shan YANG" w:date="2022-08-19T09:13:00Z">
        <w:r w:rsidR="0079227B">
          <w:rPr>
            <w:rFonts w:eastAsiaTheme="minorEastAsia" w:hint="eastAsia"/>
            <w:sz w:val="21"/>
            <w:szCs w:val="21"/>
            <w:lang w:val="en-US" w:eastAsia="zh-CN"/>
          </w:rPr>
          <w:t>needs also to be considered</w:t>
        </w:r>
      </w:ins>
      <w:ins w:id="288" w:author="Shan YANG" w:date="2022-08-19T09:04:00Z">
        <w:r>
          <w:rPr>
            <w:rFonts w:eastAsiaTheme="minorEastAsia" w:hint="eastAsia"/>
            <w:sz w:val="21"/>
            <w:szCs w:val="21"/>
            <w:lang w:val="en-US" w:eastAsia="zh-CN"/>
          </w:rPr>
          <w:t xml:space="preserve">. </w:t>
        </w:r>
      </w:ins>
    </w:p>
    <w:p w14:paraId="7BC255E3" w14:textId="194565B9" w:rsidR="00A550D4" w:rsidRDefault="00A550D4"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289" w:author="Shan YANG_2" w:date="2022-08-19T18:27:00Z"/>
          <w:rFonts w:eastAsiaTheme="minorEastAsia"/>
          <w:sz w:val="21"/>
          <w:szCs w:val="21"/>
          <w:lang w:val="en-US" w:eastAsia="zh-CN"/>
        </w:rPr>
      </w:pPr>
      <w:ins w:id="290" w:author="Shan YANG_2" w:date="2022-08-19T18:27:00Z">
        <w:r>
          <w:rPr>
            <w:rFonts w:eastAsiaTheme="minorEastAsia" w:hint="eastAsia"/>
            <w:sz w:val="21"/>
            <w:szCs w:val="21"/>
            <w:lang w:val="en-US" w:eastAsia="zh-CN"/>
          </w:rPr>
          <w:t>Possible wording improvement for option 1</w:t>
        </w:r>
      </w:ins>
      <w:ins w:id="291" w:author="Shan YANG_2" w:date="2022-08-19T18:28:00Z">
        <w:r>
          <w:rPr>
            <w:rFonts w:eastAsiaTheme="minorEastAsia" w:hint="eastAsia"/>
            <w:sz w:val="21"/>
            <w:szCs w:val="21"/>
            <w:lang w:val="en-US" w:eastAsia="zh-CN"/>
          </w:rPr>
          <w:t xml:space="preserve"> (to be confirmed in round 2)</w:t>
        </w:r>
      </w:ins>
      <w:ins w:id="292" w:author="Shan YANG_2" w:date="2022-08-19T18:27:00Z">
        <w:r>
          <w:rPr>
            <w:rFonts w:eastAsiaTheme="minorEastAsia" w:hint="eastAsia"/>
            <w:sz w:val="21"/>
            <w:szCs w:val="21"/>
            <w:lang w:val="en-US" w:eastAsia="zh-CN"/>
          </w:rPr>
          <w:t>:</w:t>
        </w:r>
      </w:ins>
    </w:p>
    <w:p w14:paraId="3F07E55E" w14:textId="58008904" w:rsidR="005C393D" w:rsidRPr="00A550D4" w:rsidRDefault="005C393D" w:rsidP="00A550D4">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93" w:author="Shan YANG" w:date="2022-08-19T09:04:00Z"/>
          <w:rFonts w:eastAsiaTheme="minorEastAsia"/>
          <w:sz w:val="21"/>
          <w:lang w:eastAsia="zh-CN"/>
        </w:rPr>
      </w:pPr>
      <w:ins w:id="294" w:author="Umeda, Hiromasa (Nokia - JP/Tokyo)" w:date="2022-08-19T18:18:00Z">
        <w:del w:id="295" w:author="Shan YANG_2" w:date="2022-08-19T18:27:00Z">
          <w:r w:rsidRPr="00A550D4" w:rsidDel="00A550D4">
            <w:rPr>
              <w:rFonts w:eastAsiaTheme="minorEastAsia"/>
              <w:sz w:val="21"/>
              <w:lang w:eastAsia="zh-CN"/>
            </w:rPr>
            <w:delText xml:space="preserve">Alternative: </w:delText>
          </w:r>
        </w:del>
      </w:ins>
      <w:ins w:id="296" w:author="Umeda, Hiromasa (Nokia - JP/Tokyo)" w:date="2022-08-19T18:19:00Z">
        <w:r w:rsidRPr="00A550D4">
          <w:rPr>
            <w:rFonts w:eastAsiaTheme="minorEastAsia"/>
            <w:sz w:val="21"/>
            <w:lang w:eastAsia="zh-CN"/>
          </w:rPr>
          <w:t xml:space="preserve">For UL </w:t>
        </w:r>
        <w:proofErr w:type="spellStart"/>
        <w:proofErr w:type="gramStart"/>
        <w:r w:rsidRPr="00A550D4">
          <w:rPr>
            <w:rFonts w:eastAsiaTheme="minorEastAsia"/>
            <w:sz w:val="21"/>
            <w:lang w:eastAsia="zh-CN"/>
          </w:rPr>
          <w:t>Tx</w:t>
        </w:r>
        <w:proofErr w:type="spellEnd"/>
        <w:proofErr w:type="gramEnd"/>
        <w:r w:rsidRPr="00A550D4">
          <w:rPr>
            <w:rFonts w:eastAsiaTheme="minorEastAsia"/>
            <w:sz w:val="21"/>
            <w:lang w:eastAsia="zh-CN"/>
          </w:rPr>
          <w:t xml:space="preserve"> switching across 3 and 4 bands, the support of concurrent UL transmission on 2 (out of 3 or 4) bands at least requires UL CA</w:t>
        </w:r>
      </w:ins>
      <w:ins w:id="297" w:author="Umeda, Hiromasa (Nokia - JP/Tokyo)" w:date="2022-08-19T18:22:00Z">
        <w:r w:rsidRPr="00A550D4">
          <w:rPr>
            <w:rFonts w:eastAsiaTheme="minorEastAsia"/>
            <w:sz w:val="21"/>
            <w:lang w:eastAsia="zh-CN"/>
          </w:rPr>
          <w:t xml:space="preserve"> support </w:t>
        </w:r>
      </w:ins>
      <w:ins w:id="298" w:author="Umeda, Hiromasa (Nokia - JP/Tokyo)" w:date="2022-08-19T18:19:00Z">
        <w:r w:rsidRPr="00A550D4">
          <w:rPr>
            <w:rFonts w:eastAsiaTheme="minorEastAsia"/>
            <w:sz w:val="21"/>
            <w:lang w:eastAsia="zh-CN"/>
          </w:rPr>
          <w:t xml:space="preserve">on the </w:t>
        </w:r>
      </w:ins>
      <w:ins w:id="299" w:author="Umeda, Hiromasa (Nokia - JP/Tokyo)" w:date="2022-08-19T18:22:00Z">
        <w:r w:rsidRPr="00A550D4">
          <w:rPr>
            <w:rFonts w:eastAsiaTheme="minorEastAsia"/>
            <w:sz w:val="21"/>
            <w:lang w:eastAsia="zh-CN"/>
          </w:rPr>
          <w:t xml:space="preserve">corresponding </w:t>
        </w:r>
      </w:ins>
      <w:ins w:id="300" w:author="Umeda, Hiromasa (Nokia - JP/Tokyo)" w:date="2022-08-19T18:19:00Z">
        <w:del w:id="301" w:author="Shan YANG_2" w:date="2022-08-19T18:43:00Z">
          <w:r w:rsidRPr="00A550D4" w:rsidDel="00806D29">
            <w:rPr>
              <w:rFonts w:eastAsiaTheme="minorEastAsia"/>
              <w:sz w:val="21"/>
              <w:lang w:eastAsia="zh-CN"/>
            </w:rPr>
            <w:delText xml:space="preserve">2 </w:delText>
          </w:r>
        </w:del>
        <w:r w:rsidRPr="00A550D4">
          <w:rPr>
            <w:rFonts w:eastAsiaTheme="minorEastAsia"/>
            <w:sz w:val="21"/>
            <w:lang w:eastAsia="zh-CN"/>
          </w:rPr>
          <w:t>band</w:t>
        </w:r>
        <w:del w:id="302" w:author="Shan YANG_2" w:date="2022-08-19T18:43:00Z">
          <w:r w:rsidRPr="00A550D4" w:rsidDel="00806D29">
            <w:rPr>
              <w:rFonts w:eastAsiaTheme="minorEastAsia"/>
              <w:sz w:val="21"/>
              <w:lang w:eastAsia="zh-CN"/>
            </w:rPr>
            <w:delText>s</w:delText>
          </w:r>
        </w:del>
      </w:ins>
      <w:ins w:id="303" w:author="Umeda, Hiromasa (Nokia - JP/Tokyo)" w:date="2022-08-19T18:23:00Z">
        <w:r w:rsidRPr="00A550D4">
          <w:rPr>
            <w:rFonts w:eastAsiaTheme="minorEastAsia"/>
            <w:sz w:val="21"/>
            <w:lang w:eastAsia="zh-CN"/>
          </w:rPr>
          <w:t xml:space="preserve"> pair(s)</w:t>
        </w:r>
      </w:ins>
      <w:ins w:id="304" w:author="Umeda, Hiromasa (Nokia - JP/Tokyo)" w:date="2022-08-19T18:19:00Z">
        <w:r w:rsidRPr="00A550D4">
          <w:rPr>
            <w:rFonts w:eastAsiaTheme="minorEastAsia"/>
            <w:sz w:val="21"/>
            <w:lang w:eastAsia="zh-CN"/>
          </w:rPr>
          <w:t xml:space="preserve"> by the UE.</w:t>
        </w:r>
      </w:ins>
      <w:ins w:id="305" w:author="Umeda, Hiromasa (Nokia - JP/Tokyo)" w:date="2022-08-19T18:20:00Z">
        <w:r w:rsidRPr="00A550D4">
          <w:rPr>
            <w:rFonts w:eastAsiaTheme="minorEastAsia"/>
            <w:sz w:val="21"/>
            <w:lang w:eastAsia="zh-CN"/>
          </w:rPr>
          <w:t xml:space="preserve"> </w:t>
        </w:r>
        <w:del w:id="306" w:author="Shan YANG_2" w:date="2022-08-19T18:27:00Z">
          <w:r w:rsidRPr="00A550D4" w:rsidDel="00A550D4">
            <w:rPr>
              <w:rFonts w:eastAsiaTheme="minorEastAsia" w:hint="eastAsia"/>
              <w:sz w:val="21"/>
              <w:lang w:eastAsia="zh-CN"/>
            </w:rPr>
            <w:delText>Further clarification on option 1 is needed, and the relation with other issues needs also to be considered.</w:delText>
          </w:r>
        </w:del>
      </w:ins>
    </w:p>
    <w:p w14:paraId="14355FD1" w14:textId="77777777" w:rsidR="00F72DA5" w:rsidRPr="00CF1F59"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ins w:id="307" w:author="Shan YANG" w:date="2022-08-19T09:04:00Z"/>
          <w:rFonts w:eastAsiaTheme="minorEastAsia"/>
          <w:sz w:val="21"/>
          <w:szCs w:val="21"/>
          <w:lang w:val="en-US" w:eastAsia="zh-CN"/>
        </w:rPr>
      </w:pPr>
    </w:p>
    <w:p w14:paraId="5EA99D88" w14:textId="77777777" w:rsidR="00F72DA5" w:rsidRPr="00520C5A" w:rsidRDefault="00F72DA5" w:rsidP="00F72DA5">
      <w:pPr>
        <w:pStyle w:val="4"/>
        <w:numPr>
          <w:ilvl w:val="0"/>
          <w:numId w:val="0"/>
        </w:numPr>
        <w:spacing w:after="60"/>
        <w:rPr>
          <w:ins w:id="308" w:author="Shan YANG" w:date="2022-08-19T09:04:00Z"/>
          <w:sz w:val="22"/>
          <w:lang w:val="en-US"/>
        </w:rPr>
      </w:pPr>
      <w:ins w:id="309"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2</w:t>
        </w:r>
        <w:r w:rsidRPr="00520C5A">
          <w:rPr>
            <w:sz w:val="22"/>
            <w:lang w:val="en-US" w:eastAsia="ko-KR"/>
          </w:rPr>
          <w:t>:</w:t>
        </w:r>
        <w:r w:rsidRPr="00520C5A">
          <w:rPr>
            <w:rFonts w:hint="eastAsia"/>
            <w:sz w:val="22"/>
            <w:lang w:val="en-US"/>
          </w:rPr>
          <w:t xml:space="preserve"> </w:t>
        </w:r>
        <w:r w:rsidRPr="00520C5A">
          <w:rPr>
            <w:sz w:val="22"/>
            <w:lang w:val="en-US" w:eastAsia="ko-KR"/>
          </w:rPr>
          <w:t>2Tx support on different bands</w:t>
        </w:r>
      </w:ins>
    </w:p>
    <w:p w14:paraId="2C0D449F" w14:textId="77777777" w:rsidR="00F72DA5" w:rsidRPr="00BE5044" w:rsidRDefault="00F72DA5" w:rsidP="00F72DA5">
      <w:pPr>
        <w:overflowPunct w:val="0"/>
        <w:autoSpaceDE w:val="0"/>
        <w:autoSpaceDN w:val="0"/>
        <w:adjustRightInd w:val="0"/>
        <w:snapToGrid w:val="0"/>
        <w:spacing w:before="60" w:after="60"/>
        <w:textAlignment w:val="baseline"/>
        <w:rPr>
          <w:ins w:id="310" w:author="Shan YANG" w:date="2022-08-19T09:04:00Z"/>
          <w:rFonts w:eastAsia="DengXian"/>
          <w:i/>
          <w:color w:val="0070C0"/>
          <w:sz w:val="21"/>
          <w:szCs w:val="21"/>
          <w:lang w:val="en-US" w:eastAsia="zh-CN"/>
        </w:rPr>
      </w:pPr>
      <w:ins w:id="311"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140E55EA" w14:textId="77777777" w:rsidR="00F72DA5" w:rsidRPr="006D6017"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12" w:author="Shan YANG" w:date="2022-08-19T09:04:00Z"/>
          <w:rFonts w:eastAsiaTheme="minorEastAsia"/>
          <w:sz w:val="21"/>
          <w:szCs w:val="21"/>
          <w:lang w:val="en-US" w:eastAsia="zh-CN"/>
        </w:rPr>
      </w:pPr>
      <w:ins w:id="313" w:author="Shan YANG" w:date="2022-08-19T09:04:00Z">
        <w:r w:rsidRPr="006D6017">
          <w:rPr>
            <w:rFonts w:eastAsiaTheme="minorEastAsia" w:hint="eastAsia"/>
            <w:sz w:val="21"/>
            <w:szCs w:val="21"/>
            <w:lang w:val="en-US" w:eastAsia="zh-CN"/>
          </w:rPr>
          <w:t>O</w:t>
        </w:r>
        <w:r w:rsidRPr="006D6017">
          <w:rPr>
            <w:rFonts w:eastAsiaTheme="minorEastAsia"/>
            <w:sz w:val="21"/>
            <w:szCs w:val="21"/>
            <w:lang w:val="en-US" w:eastAsia="zh-CN"/>
          </w:rPr>
          <w:t>p</w:t>
        </w:r>
        <w:r w:rsidRPr="006D6017">
          <w:rPr>
            <w:rFonts w:eastAsiaTheme="minorEastAsia" w:hint="eastAsia"/>
            <w:sz w:val="21"/>
            <w:szCs w:val="21"/>
            <w:lang w:val="en-US" w:eastAsia="zh-CN"/>
          </w:rPr>
          <w:t xml:space="preserve">tion 1: </w:t>
        </w:r>
        <w:r w:rsidRPr="006D6017">
          <w:rPr>
            <w:rFonts w:eastAsiaTheme="minorEastAsia"/>
            <w:sz w:val="21"/>
            <w:szCs w:val="21"/>
            <w:lang w:val="en-US" w:eastAsia="zh-CN"/>
          </w:rPr>
          <w:t>2Tx is supported at least on one of the 3/4 bands, similar to Rel-16/17 switching scenario.</w:t>
        </w:r>
        <w:r w:rsidRPr="006D6017">
          <w:rPr>
            <w:rFonts w:eastAsiaTheme="minorEastAsia" w:hint="eastAsia"/>
            <w:sz w:val="21"/>
            <w:szCs w:val="21"/>
            <w:lang w:val="en-US" w:eastAsia="zh-CN"/>
          </w:rPr>
          <w:t xml:space="preserve"> </w:t>
        </w:r>
        <w:r w:rsidRPr="006D6017">
          <w:rPr>
            <w:rFonts w:eastAsiaTheme="minorEastAsia" w:hint="eastAsia"/>
            <w:sz w:val="21"/>
            <w:szCs w:val="21"/>
            <w:lang w:val="en-US" w:eastAsia="zh-CN"/>
          </w:rPr>
          <w:lastRenderedPageBreak/>
          <w:t>(China</w:t>
        </w:r>
        <w:r>
          <w:rPr>
            <w:rFonts w:eastAsiaTheme="minorEastAsia" w:hint="eastAsia"/>
            <w:sz w:val="21"/>
            <w:szCs w:val="21"/>
            <w:lang w:val="en-US" w:eastAsia="zh-CN"/>
          </w:rPr>
          <w:t xml:space="preserve"> Telecom, </w:t>
        </w:r>
        <w:r w:rsidRPr="006D6017">
          <w:rPr>
            <w:rFonts w:eastAsiaTheme="minorEastAsia" w:hint="eastAsia"/>
            <w:sz w:val="21"/>
            <w:szCs w:val="21"/>
            <w:lang w:val="en-US" w:eastAsia="zh-CN"/>
          </w:rPr>
          <w:t>QC, DCM, HW,OPPO, ZTE, CMCC</w:t>
        </w:r>
        <w:r>
          <w:rPr>
            <w:rFonts w:eastAsiaTheme="minorEastAsia" w:hint="eastAsia"/>
            <w:sz w:val="21"/>
            <w:szCs w:val="21"/>
            <w:lang w:val="en-US" w:eastAsia="zh-CN"/>
          </w:rPr>
          <w:t>, MTK</w:t>
        </w:r>
        <w:r w:rsidRPr="006D6017">
          <w:rPr>
            <w:rFonts w:eastAsiaTheme="minorEastAsia" w:hint="eastAsia"/>
            <w:sz w:val="21"/>
            <w:szCs w:val="21"/>
            <w:lang w:val="en-US" w:eastAsia="zh-CN"/>
          </w:rPr>
          <w:t>)</w:t>
        </w:r>
      </w:ins>
    </w:p>
    <w:p w14:paraId="0502B6CC"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14" w:author="Shan YANG" w:date="2022-08-19T09:04:00Z"/>
          <w:rFonts w:eastAsiaTheme="minorEastAsia"/>
          <w:sz w:val="21"/>
          <w:lang w:eastAsia="zh-CN"/>
        </w:rPr>
      </w:pPr>
      <w:ins w:id="315" w:author="Shan YANG" w:date="2022-08-19T09:04:00Z">
        <w:r>
          <w:rPr>
            <w:rFonts w:eastAsiaTheme="minorEastAsia" w:hint="eastAsia"/>
            <w:sz w:val="21"/>
            <w:lang w:eastAsia="zh-CN"/>
          </w:rPr>
          <w:t>Questions on option 1:</w:t>
        </w:r>
      </w:ins>
    </w:p>
    <w:p w14:paraId="542B59D8"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316" w:author="Shan YANG" w:date="2022-08-19T09:04:00Z"/>
          <w:sz w:val="21"/>
          <w:lang w:eastAsia="zh-CN"/>
        </w:rPr>
      </w:pPr>
      <w:ins w:id="317" w:author="Shan YANG" w:date="2022-08-19T09:04:00Z">
        <w:r w:rsidRPr="004E4355">
          <w:rPr>
            <w:rFonts w:hint="eastAsia"/>
            <w:sz w:val="21"/>
            <w:lang w:eastAsia="zh-CN"/>
          </w:rPr>
          <w:t xml:space="preserve">Samsung question: </w:t>
        </w:r>
        <w:r w:rsidRPr="004E4355">
          <w:rPr>
            <w:sz w:val="21"/>
            <w:lang w:eastAsia="zh-CN"/>
          </w:rPr>
          <w:t>the intention of this Option1? To feedback RAN1 with more implementation limitation? Or prepare RAN4-specific limitation which is not relevant to RAN1?</w:t>
        </w:r>
      </w:ins>
    </w:p>
    <w:p w14:paraId="1E2293FB" w14:textId="77777777" w:rsidR="00F72DA5" w:rsidRPr="006D6017" w:rsidRDefault="00F72DA5" w:rsidP="00F72DA5">
      <w:pPr>
        <w:widowControl w:val="0"/>
        <w:numPr>
          <w:ilvl w:val="4"/>
          <w:numId w:val="29"/>
        </w:numPr>
        <w:tabs>
          <w:tab w:val="num" w:pos="1440"/>
          <w:tab w:val="left" w:pos="1560"/>
          <w:tab w:val="num" w:pos="1701"/>
        </w:tabs>
        <w:overflowPunct w:val="0"/>
        <w:autoSpaceDE w:val="0"/>
        <w:autoSpaceDN w:val="0"/>
        <w:adjustRightInd w:val="0"/>
        <w:snapToGrid w:val="0"/>
        <w:spacing w:before="60" w:after="60"/>
        <w:ind w:left="2127" w:hanging="284"/>
        <w:textAlignment w:val="baseline"/>
        <w:rPr>
          <w:ins w:id="318" w:author="Shan YANG" w:date="2022-08-19T09:04:00Z"/>
          <w:sz w:val="21"/>
          <w:lang w:eastAsia="zh-CN"/>
        </w:rPr>
      </w:pPr>
      <w:ins w:id="319" w:author="Shan YANG" w:date="2022-08-19T09:04:00Z">
        <w:r w:rsidRPr="006D6017">
          <w:rPr>
            <w:rFonts w:hint="eastAsia"/>
            <w:sz w:val="21"/>
            <w:lang w:eastAsia="zh-CN"/>
          </w:rPr>
          <w:t xml:space="preserve">QC feedback: </w:t>
        </w:r>
        <w:r w:rsidRPr="006D6017">
          <w:rPr>
            <w:sz w:val="21"/>
            <w:lang w:eastAsia="zh-CN"/>
          </w:rPr>
          <w:t xml:space="preserve">the intention here is to understand the scope of the WI. </w:t>
        </w:r>
      </w:ins>
    </w:p>
    <w:p w14:paraId="2F93B5DD"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320" w:author="Shan YANG" w:date="2022-08-19T09:04:00Z"/>
          <w:sz w:val="21"/>
          <w:lang w:eastAsia="zh-CN"/>
        </w:rPr>
      </w:pPr>
      <w:ins w:id="321" w:author="Shan YANG" w:date="2022-08-19T09:04:00Z">
        <w:r w:rsidRPr="004E4355">
          <w:rPr>
            <w:rFonts w:hint="eastAsia"/>
            <w:sz w:val="21"/>
            <w:lang w:eastAsia="zh-CN"/>
          </w:rPr>
          <w:t xml:space="preserve">OPPO question: </w:t>
        </w:r>
        <w:r w:rsidRPr="004E4355">
          <w:rPr>
            <w:sz w:val="21"/>
            <w:lang w:eastAsia="zh-CN"/>
          </w:rPr>
          <w:t xml:space="preserve">Suppose 2Tx is supported in band A (high </w:t>
        </w:r>
        <w:proofErr w:type="spellStart"/>
        <w:r w:rsidRPr="004E4355">
          <w:rPr>
            <w:sz w:val="21"/>
            <w:lang w:eastAsia="zh-CN"/>
          </w:rPr>
          <w:t>freq</w:t>
        </w:r>
        <w:proofErr w:type="spellEnd"/>
        <w:r w:rsidRPr="004E4355">
          <w:rPr>
            <w:sz w:val="21"/>
            <w:lang w:eastAsia="zh-CN"/>
          </w:rPr>
          <w:t xml:space="preserve"> band), and 1Tx in band B and band C (low </w:t>
        </w:r>
        <w:proofErr w:type="spellStart"/>
        <w:r w:rsidRPr="004E4355">
          <w:rPr>
            <w:sz w:val="21"/>
            <w:lang w:eastAsia="zh-CN"/>
          </w:rPr>
          <w:t>freq</w:t>
        </w:r>
        <w:proofErr w:type="spellEnd"/>
        <w:r w:rsidRPr="004E4355">
          <w:rPr>
            <w:sz w:val="21"/>
            <w:lang w:eastAsia="zh-CN"/>
          </w:rPr>
          <w:t xml:space="preserve"> bands), then the Tx switching will only happen between band A-B, A-C, and cannot happen between band B-C? Or it depends on NW scheduling and can happen between any band pairs? If </w:t>
        </w:r>
        <w:proofErr w:type="gramStart"/>
        <w:r w:rsidRPr="004E4355">
          <w:rPr>
            <w:sz w:val="21"/>
            <w:lang w:eastAsia="zh-CN"/>
          </w:rPr>
          <w:t>Yes</w:t>
        </w:r>
        <w:proofErr w:type="gramEnd"/>
        <w:r w:rsidRPr="004E4355">
          <w:rPr>
            <w:sz w:val="21"/>
            <w:lang w:eastAsia="zh-CN"/>
          </w:rPr>
          <w:t>, then is it still necessary to have this 2T limitation in one band combination?</w:t>
        </w:r>
      </w:ins>
    </w:p>
    <w:p w14:paraId="50B4A32B" w14:textId="77777777" w:rsidR="00F72DA5" w:rsidRPr="004E4355" w:rsidRDefault="00F72DA5" w:rsidP="00F72DA5">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322" w:author="Shan YANG" w:date="2022-08-19T09:04:00Z"/>
          <w:sz w:val="21"/>
          <w:lang w:eastAsia="zh-CN"/>
        </w:rPr>
      </w:pPr>
      <w:ins w:id="323" w:author="Shan YANG" w:date="2022-08-19T09:04:00Z">
        <w:r w:rsidRPr="004E4355">
          <w:rPr>
            <w:rFonts w:hint="eastAsia"/>
            <w:sz w:val="21"/>
            <w:lang w:eastAsia="zh-CN"/>
          </w:rPr>
          <w:t xml:space="preserve">Apple question: </w:t>
        </w:r>
        <w:r w:rsidRPr="004E4355">
          <w:rPr>
            <w:sz w:val="21"/>
            <w:lang w:eastAsia="zh-CN"/>
          </w:rPr>
          <w:t xml:space="preserve">Would it help to consider example band combinations as a starting point?  </w:t>
        </w:r>
      </w:ins>
    </w:p>
    <w:p w14:paraId="3CE49831" w14:textId="77777777" w:rsidR="00F72DA5" w:rsidRDefault="00F72DA5" w:rsidP="00F72DA5">
      <w:pPr>
        <w:overflowPunct w:val="0"/>
        <w:autoSpaceDE w:val="0"/>
        <w:autoSpaceDN w:val="0"/>
        <w:adjustRightInd w:val="0"/>
        <w:snapToGrid w:val="0"/>
        <w:spacing w:before="60" w:after="60"/>
        <w:textAlignment w:val="baseline"/>
        <w:rPr>
          <w:ins w:id="324" w:author="Shan YANG" w:date="2022-08-19T09:04:00Z"/>
          <w:rFonts w:eastAsia="DengXian"/>
          <w:i/>
          <w:color w:val="0070C0"/>
          <w:sz w:val="21"/>
          <w:szCs w:val="21"/>
          <w:lang w:val="en-US" w:eastAsia="zh-CN"/>
        </w:rPr>
      </w:pPr>
      <w:ins w:id="325" w:author="Shan YANG" w:date="2022-08-19T09:04:00Z">
        <w:r>
          <w:rPr>
            <w:rFonts w:eastAsia="DengXian" w:hint="eastAsia"/>
            <w:i/>
            <w:color w:val="0070C0"/>
            <w:sz w:val="21"/>
            <w:szCs w:val="21"/>
            <w:lang w:val="en-US" w:eastAsia="zh-CN"/>
          </w:rPr>
          <w:t>Related observation in RAN1 May meeting:</w:t>
        </w:r>
      </w:ins>
    </w:p>
    <w:p w14:paraId="28AF5509" w14:textId="77777777" w:rsidR="00F72DA5" w:rsidRPr="004E4355" w:rsidRDefault="00F72DA5" w:rsidP="00F72DA5">
      <w:pPr>
        <w:snapToGrid w:val="0"/>
        <w:spacing w:before="60" w:after="60"/>
        <w:rPr>
          <w:ins w:id="326" w:author="Shan YANG" w:date="2022-08-19T09:04:00Z"/>
          <w:rFonts w:eastAsia="Malgun Gothic"/>
          <w:b/>
          <w:bCs/>
          <w:i/>
          <w:sz w:val="21"/>
          <w:u w:val="single"/>
          <w:lang w:val="en-US"/>
        </w:rPr>
      </w:pPr>
      <w:ins w:id="327" w:author="Shan YANG" w:date="2022-08-19T09:04:00Z">
        <w:r w:rsidRPr="004E4355">
          <w:rPr>
            <w:rFonts w:ascii="Times" w:eastAsia="Batang" w:hAnsi="Times"/>
            <w:b/>
            <w:bCs/>
            <w:i/>
            <w:sz w:val="21"/>
            <w:u w:val="single"/>
          </w:rPr>
          <w:t>RAN1 Observation</w:t>
        </w:r>
      </w:ins>
    </w:p>
    <w:p w14:paraId="695E0DD0" w14:textId="77777777" w:rsidR="00F72DA5" w:rsidRPr="004E4355" w:rsidRDefault="00F72DA5" w:rsidP="00F72DA5">
      <w:pPr>
        <w:snapToGrid w:val="0"/>
        <w:spacing w:before="60" w:after="60"/>
        <w:jc w:val="both"/>
        <w:rPr>
          <w:ins w:id="328" w:author="Shan YANG" w:date="2022-08-19T09:04:00Z"/>
          <w:rFonts w:ascii="Times" w:eastAsia="DengXian" w:hAnsi="Times"/>
          <w:bCs/>
          <w:i/>
          <w:sz w:val="21"/>
          <w:szCs w:val="22"/>
          <w:lang w:eastAsia="zh-CN"/>
        </w:rPr>
      </w:pPr>
      <w:ins w:id="329" w:author="Shan YANG" w:date="2022-08-19T09:04:00Z">
        <w:r w:rsidRPr="004E4355">
          <w:rPr>
            <w:rFonts w:ascii="Times" w:eastAsia="MS Mincho" w:hAnsi="Times" w:hint="eastAsia"/>
            <w:bCs/>
            <w:i/>
            <w:sz w:val="21"/>
            <w:szCs w:val="22"/>
            <w:lang w:eastAsia="x-none"/>
          </w:rPr>
          <w:t>F</w:t>
        </w:r>
        <w:r w:rsidRPr="004E4355">
          <w:rPr>
            <w:rFonts w:ascii="Times" w:eastAsia="MS Mincho" w:hAnsi="Times"/>
            <w:bCs/>
            <w:i/>
            <w:sz w:val="21"/>
            <w:szCs w:val="22"/>
            <w:lang w:eastAsia="x-none"/>
          </w:rPr>
          <w:t>ollowing possible switching configurations can be considered, and RAN1 may discuss if any of the following switching configurations need to be supported after making some progress on the discussion on the switching mechanism</w:t>
        </w:r>
        <w:r w:rsidRPr="004E4355">
          <w:rPr>
            <w:rFonts w:ascii="Times" w:eastAsia="DengXian" w:hAnsi="Times"/>
            <w:bCs/>
            <w:i/>
            <w:sz w:val="21"/>
            <w:szCs w:val="22"/>
            <w:lang w:eastAsia="zh-CN"/>
          </w:rPr>
          <w:t xml:space="preserve"> </w:t>
        </w:r>
      </w:ins>
    </w:p>
    <w:p w14:paraId="5844D2B5" w14:textId="77777777" w:rsidR="00F72DA5" w:rsidRPr="004E4355" w:rsidRDefault="00F72DA5" w:rsidP="00F72DA5">
      <w:pPr>
        <w:numPr>
          <w:ilvl w:val="0"/>
          <w:numId w:val="30"/>
        </w:numPr>
        <w:snapToGrid w:val="0"/>
        <w:spacing w:before="60" w:after="60"/>
        <w:jc w:val="both"/>
        <w:rPr>
          <w:ins w:id="330" w:author="Shan YANG" w:date="2022-08-19T09:04:00Z"/>
          <w:rFonts w:ascii="Times" w:eastAsia="MS Mincho" w:hAnsi="Times"/>
          <w:bCs/>
          <w:i/>
          <w:sz w:val="21"/>
          <w:szCs w:val="22"/>
          <w:lang w:eastAsia="x-none"/>
        </w:rPr>
      </w:pPr>
      <w:ins w:id="331" w:author="Shan YANG" w:date="2022-08-19T09:04:00Z">
        <w:r w:rsidRPr="004E4355">
          <w:rPr>
            <w:rFonts w:ascii="Times" w:eastAsia="MS Mincho" w:hAnsi="Times"/>
            <w:bCs/>
            <w:i/>
            <w:sz w:val="21"/>
            <w:szCs w:val="22"/>
            <w:lang w:eastAsia="x-none"/>
          </w:rPr>
          <w:t xml:space="preserve">For </w:t>
        </w:r>
        <w:r w:rsidRPr="004E4355">
          <w:rPr>
            <w:rFonts w:ascii="Times" w:eastAsia="MS Mincho" w:hAnsi="Times" w:hint="eastAsia"/>
            <w:bCs/>
            <w:i/>
            <w:sz w:val="21"/>
            <w:szCs w:val="22"/>
            <w:lang w:eastAsia="x-none"/>
          </w:rPr>
          <w:t>3</w:t>
        </w:r>
        <w:r w:rsidRPr="004E4355">
          <w:rPr>
            <w:rFonts w:ascii="Times" w:eastAsia="MS Mincho" w:hAnsi="Times"/>
            <w:bCs/>
            <w:i/>
            <w:sz w:val="21"/>
            <w:szCs w:val="22"/>
            <w:lang w:eastAsia="x-none"/>
          </w:rPr>
          <w:t xml:space="preserve"> bands case</w:t>
        </w:r>
      </w:ins>
    </w:p>
    <w:p w14:paraId="6354440A" w14:textId="77777777" w:rsidR="00F72DA5" w:rsidRPr="004E4355" w:rsidRDefault="00F72DA5" w:rsidP="00F72DA5">
      <w:pPr>
        <w:numPr>
          <w:ilvl w:val="1"/>
          <w:numId w:val="31"/>
        </w:numPr>
        <w:snapToGrid w:val="0"/>
        <w:spacing w:before="60" w:after="60"/>
        <w:jc w:val="both"/>
        <w:rPr>
          <w:ins w:id="332" w:author="Shan YANG" w:date="2022-08-19T09:04:00Z"/>
          <w:rFonts w:ascii="Times" w:eastAsia="MS Mincho" w:hAnsi="Times"/>
          <w:bCs/>
          <w:i/>
          <w:sz w:val="21"/>
          <w:szCs w:val="22"/>
          <w:lang w:eastAsia="x-none"/>
        </w:rPr>
      </w:pPr>
      <w:ins w:id="333" w:author="Shan YANG" w:date="2022-08-19T09:04:00Z">
        <w:r w:rsidRPr="004E4355">
          <w:rPr>
            <w:rFonts w:ascii="Times" w:eastAsia="MS Mincho" w:hAnsi="Times"/>
            <w:bCs/>
            <w:i/>
            <w:sz w:val="21"/>
            <w:szCs w:val="22"/>
            <w:lang w:eastAsia="x-none"/>
          </w:rPr>
          <w:t>Switching configuration.3-1: all the 3 bands support up to 2Tx</w:t>
        </w:r>
      </w:ins>
    </w:p>
    <w:p w14:paraId="32C32F1E" w14:textId="77777777" w:rsidR="00F72DA5" w:rsidRPr="004E4355" w:rsidRDefault="00F72DA5" w:rsidP="00F72DA5">
      <w:pPr>
        <w:numPr>
          <w:ilvl w:val="1"/>
          <w:numId w:val="31"/>
        </w:numPr>
        <w:snapToGrid w:val="0"/>
        <w:spacing w:before="60" w:after="60"/>
        <w:jc w:val="both"/>
        <w:rPr>
          <w:ins w:id="334" w:author="Shan YANG" w:date="2022-08-19T09:04:00Z"/>
          <w:rFonts w:ascii="Times" w:eastAsia="MS Mincho" w:hAnsi="Times"/>
          <w:bCs/>
          <w:i/>
          <w:sz w:val="21"/>
          <w:szCs w:val="22"/>
          <w:lang w:eastAsia="x-none"/>
        </w:rPr>
      </w:pPr>
      <w:ins w:id="335" w:author="Shan YANG" w:date="2022-08-19T09:04:00Z">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witching configuration.3-2: only 1 band out of 3 bands support up to 2Tx</w:t>
        </w:r>
      </w:ins>
    </w:p>
    <w:p w14:paraId="04F35291" w14:textId="77777777" w:rsidR="00F72DA5" w:rsidRPr="004E4355" w:rsidRDefault="00F72DA5" w:rsidP="00F72DA5">
      <w:pPr>
        <w:numPr>
          <w:ilvl w:val="1"/>
          <w:numId w:val="31"/>
        </w:numPr>
        <w:snapToGrid w:val="0"/>
        <w:spacing w:before="60" w:after="60"/>
        <w:jc w:val="both"/>
        <w:rPr>
          <w:ins w:id="336" w:author="Shan YANG" w:date="2022-08-19T09:04:00Z"/>
          <w:rFonts w:ascii="Times" w:eastAsia="MS Mincho" w:hAnsi="Times"/>
          <w:bCs/>
          <w:i/>
          <w:sz w:val="21"/>
          <w:szCs w:val="22"/>
          <w:lang w:eastAsia="x-none"/>
        </w:rPr>
      </w:pPr>
      <w:ins w:id="337" w:author="Shan YANG" w:date="2022-08-19T09:04:00Z">
        <w:r w:rsidRPr="004E4355">
          <w:rPr>
            <w:rFonts w:ascii="Times" w:eastAsia="MS Mincho" w:hAnsi="Times"/>
            <w:bCs/>
            <w:i/>
            <w:sz w:val="21"/>
            <w:szCs w:val="22"/>
            <w:lang w:eastAsia="x-none"/>
          </w:rPr>
          <w:t>Switching configuration.3-3: only 2 bands out of 3 bands support up to 2Tx</w:t>
        </w:r>
      </w:ins>
    </w:p>
    <w:p w14:paraId="05B32ECA" w14:textId="77777777" w:rsidR="00F72DA5" w:rsidRPr="004E4355" w:rsidRDefault="00F72DA5" w:rsidP="00F72DA5">
      <w:pPr>
        <w:numPr>
          <w:ilvl w:val="0"/>
          <w:numId w:val="30"/>
        </w:numPr>
        <w:snapToGrid w:val="0"/>
        <w:spacing w:before="60" w:after="60"/>
        <w:jc w:val="both"/>
        <w:rPr>
          <w:ins w:id="338" w:author="Shan YANG" w:date="2022-08-19T09:04:00Z"/>
          <w:rFonts w:ascii="Times" w:eastAsia="MS Mincho" w:hAnsi="Times"/>
          <w:bCs/>
          <w:i/>
          <w:sz w:val="21"/>
          <w:szCs w:val="22"/>
          <w:lang w:eastAsia="x-none"/>
        </w:rPr>
      </w:pPr>
      <w:ins w:id="339" w:author="Shan YANG" w:date="2022-08-19T09:04:00Z">
        <w:r w:rsidRPr="004E4355">
          <w:rPr>
            <w:rFonts w:ascii="Times" w:eastAsia="MS Mincho" w:hAnsi="Times"/>
            <w:bCs/>
            <w:i/>
            <w:sz w:val="21"/>
            <w:szCs w:val="22"/>
            <w:lang w:eastAsia="x-none"/>
          </w:rPr>
          <w:t xml:space="preserve">For </w:t>
        </w:r>
        <w:r w:rsidRPr="004E4355">
          <w:rPr>
            <w:rFonts w:ascii="Times" w:eastAsia="MS Mincho" w:hAnsi="Times" w:hint="eastAsia"/>
            <w:bCs/>
            <w:i/>
            <w:sz w:val="21"/>
            <w:szCs w:val="22"/>
            <w:lang w:eastAsia="x-none"/>
          </w:rPr>
          <w:t>4</w:t>
        </w:r>
        <w:r w:rsidRPr="004E4355">
          <w:rPr>
            <w:rFonts w:ascii="Times" w:eastAsia="MS Mincho" w:hAnsi="Times"/>
            <w:bCs/>
            <w:i/>
            <w:sz w:val="21"/>
            <w:szCs w:val="22"/>
            <w:lang w:eastAsia="x-none"/>
          </w:rPr>
          <w:t xml:space="preserve"> bands case</w:t>
        </w:r>
      </w:ins>
    </w:p>
    <w:p w14:paraId="4616B201" w14:textId="77777777" w:rsidR="00F72DA5" w:rsidRPr="004E4355" w:rsidRDefault="00F72DA5" w:rsidP="00F72DA5">
      <w:pPr>
        <w:numPr>
          <w:ilvl w:val="1"/>
          <w:numId w:val="31"/>
        </w:numPr>
        <w:snapToGrid w:val="0"/>
        <w:spacing w:before="60" w:after="60"/>
        <w:jc w:val="both"/>
        <w:rPr>
          <w:ins w:id="340" w:author="Shan YANG" w:date="2022-08-19T09:04:00Z"/>
          <w:rFonts w:ascii="Times" w:eastAsia="MS Mincho" w:hAnsi="Times"/>
          <w:bCs/>
          <w:i/>
          <w:sz w:val="21"/>
          <w:szCs w:val="22"/>
          <w:lang w:eastAsia="x-none"/>
        </w:rPr>
      </w:pPr>
      <w:ins w:id="341" w:author="Shan YANG" w:date="2022-08-19T09:04:00Z">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witching configuration.4-1: all the 4 bands support up to 2Tx</w:t>
        </w:r>
      </w:ins>
    </w:p>
    <w:p w14:paraId="6FB7BA29" w14:textId="77777777" w:rsidR="00F72DA5" w:rsidRPr="004E4355" w:rsidRDefault="00F72DA5" w:rsidP="00F72DA5">
      <w:pPr>
        <w:numPr>
          <w:ilvl w:val="1"/>
          <w:numId w:val="31"/>
        </w:numPr>
        <w:snapToGrid w:val="0"/>
        <w:spacing w:before="60" w:after="60"/>
        <w:jc w:val="both"/>
        <w:rPr>
          <w:ins w:id="342" w:author="Shan YANG" w:date="2022-08-19T09:04:00Z"/>
          <w:rFonts w:ascii="Times" w:eastAsia="MS Mincho" w:hAnsi="Times"/>
          <w:bCs/>
          <w:i/>
          <w:sz w:val="21"/>
          <w:szCs w:val="22"/>
          <w:lang w:eastAsia="x-none"/>
        </w:rPr>
      </w:pPr>
      <w:ins w:id="343" w:author="Shan YANG" w:date="2022-08-19T09:04:00Z">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configuration.4-2: only 1 band out of 4 bands support up to 2Tx </w:t>
        </w:r>
      </w:ins>
    </w:p>
    <w:p w14:paraId="766DA303" w14:textId="77777777" w:rsidR="00F72DA5" w:rsidRPr="004E4355" w:rsidRDefault="00F72DA5" w:rsidP="00F72DA5">
      <w:pPr>
        <w:numPr>
          <w:ilvl w:val="1"/>
          <w:numId w:val="31"/>
        </w:numPr>
        <w:snapToGrid w:val="0"/>
        <w:spacing w:before="60" w:after="60"/>
        <w:jc w:val="both"/>
        <w:rPr>
          <w:ins w:id="344" w:author="Shan YANG" w:date="2022-08-19T09:04:00Z"/>
          <w:rFonts w:ascii="Times" w:eastAsia="MS Mincho" w:hAnsi="Times"/>
          <w:bCs/>
          <w:i/>
          <w:sz w:val="21"/>
          <w:szCs w:val="22"/>
          <w:lang w:eastAsia="x-none"/>
        </w:rPr>
      </w:pPr>
      <w:ins w:id="345" w:author="Shan YANG" w:date="2022-08-19T09:04:00Z">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configuration.4-3: only 2 bands out of 4 bands support up to 2Tx </w:t>
        </w:r>
      </w:ins>
    </w:p>
    <w:p w14:paraId="6713AE7C" w14:textId="77777777" w:rsidR="00F72DA5" w:rsidRPr="004E4355" w:rsidRDefault="00F72DA5" w:rsidP="00F72DA5">
      <w:pPr>
        <w:numPr>
          <w:ilvl w:val="1"/>
          <w:numId w:val="31"/>
        </w:numPr>
        <w:snapToGrid w:val="0"/>
        <w:spacing w:before="60" w:after="60"/>
        <w:jc w:val="both"/>
        <w:rPr>
          <w:ins w:id="346" w:author="Shan YANG" w:date="2022-08-19T09:04:00Z"/>
          <w:rFonts w:ascii="Times" w:eastAsia="MS Mincho" w:hAnsi="Times"/>
          <w:bCs/>
          <w:i/>
          <w:sz w:val="21"/>
          <w:szCs w:val="22"/>
          <w:lang w:eastAsia="x-none"/>
        </w:rPr>
      </w:pPr>
      <w:ins w:id="347" w:author="Shan YANG" w:date="2022-08-19T09:04:00Z">
        <w:r w:rsidRPr="004E4355">
          <w:rPr>
            <w:rFonts w:ascii="Times" w:eastAsia="MS Mincho" w:hAnsi="Times" w:hint="eastAsia"/>
            <w:bCs/>
            <w:i/>
            <w:sz w:val="21"/>
            <w:szCs w:val="22"/>
            <w:lang w:eastAsia="x-none"/>
          </w:rPr>
          <w:t>S</w:t>
        </w:r>
        <w:r w:rsidRPr="004E4355">
          <w:rPr>
            <w:rFonts w:ascii="Times" w:eastAsia="MS Mincho" w:hAnsi="Times"/>
            <w:bCs/>
            <w:i/>
            <w:sz w:val="21"/>
            <w:szCs w:val="22"/>
            <w:lang w:eastAsia="x-none"/>
          </w:rPr>
          <w:t xml:space="preserve">witching configuration.4-4: only 3 bands out of 4 bands support up to 2Tx </w:t>
        </w:r>
      </w:ins>
    </w:p>
    <w:p w14:paraId="7919C9BF" w14:textId="77777777" w:rsidR="00F72DA5" w:rsidRPr="004E4355" w:rsidRDefault="00F72DA5" w:rsidP="00F72DA5">
      <w:pPr>
        <w:numPr>
          <w:ilvl w:val="0"/>
          <w:numId w:val="30"/>
        </w:numPr>
        <w:snapToGrid w:val="0"/>
        <w:spacing w:before="60" w:after="60"/>
        <w:jc w:val="both"/>
        <w:rPr>
          <w:ins w:id="348" w:author="Shan YANG" w:date="2022-08-19T09:04:00Z"/>
          <w:rFonts w:ascii="Times" w:eastAsia="MS Mincho" w:hAnsi="Times"/>
          <w:i/>
          <w:sz w:val="21"/>
          <w:szCs w:val="22"/>
          <w:lang w:eastAsia="x-none"/>
        </w:rPr>
      </w:pPr>
      <w:ins w:id="349" w:author="Shan YANG" w:date="2022-08-19T09:04:00Z">
        <w:r w:rsidRPr="004E4355">
          <w:rPr>
            <w:rFonts w:ascii="Times" w:eastAsia="MS Mincho" w:hAnsi="Times" w:hint="eastAsia"/>
            <w:bCs/>
            <w:i/>
            <w:sz w:val="21"/>
            <w:szCs w:val="22"/>
            <w:lang w:eastAsia="x-none"/>
          </w:rPr>
          <w:t>N</w:t>
        </w:r>
        <w:r w:rsidRPr="004E4355">
          <w:rPr>
            <w:rFonts w:ascii="Times" w:eastAsia="MS Mincho" w:hAnsi="Times"/>
            <w:bCs/>
            <w:i/>
            <w:sz w:val="21"/>
            <w:szCs w:val="22"/>
            <w:lang w:eastAsia="x-none"/>
          </w:rPr>
          <w:t xml:space="preserve">ote: The Spec should not restrict which Tx chain is fixed or switched across certain bands. </w:t>
        </w:r>
      </w:ins>
    </w:p>
    <w:p w14:paraId="6D5DAA82" w14:textId="77777777" w:rsidR="00F72DA5" w:rsidRDefault="00F72DA5" w:rsidP="00F72DA5">
      <w:pPr>
        <w:overflowPunct w:val="0"/>
        <w:autoSpaceDE w:val="0"/>
        <w:autoSpaceDN w:val="0"/>
        <w:adjustRightInd w:val="0"/>
        <w:snapToGrid w:val="0"/>
        <w:spacing w:before="60" w:after="60"/>
        <w:textAlignment w:val="baseline"/>
        <w:rPr>
          <w:ins w:id="350" w:author="Shan YANG" w:date="2022-08-19T09:04:00Z"/>
          <w:rFonts w:eastAsia="DengXian"/>
          <w:i/>
          <w:color w:val="0070C0"/>
          <w:sz w:val="21"/>
          <w:szCs w:val="21"/>
          <w:lang w:val="en-US" w:eastAsia="zh-CN"/>
        </w:rPr>
      </w:pPr>
      <w:ins w:id="351" w:author="Shan YANG" w:date="2022-08-19T09:04:00Z">
        <w:r>
          <w:rPr>
            <w:rFonts w:eastAsia="DengXian" w:hint="eastAsia"/>
            <w:i/>
            <w:color w:val="0070C0"/>
            <w:sz w:val="21"/>
            <w:szCs w:val="21"/>
            <w:lang w:val="en-US" w:eastAsia="zh-CN"/>
          </w:rPr>
          <w:t>Moderato</w:t>
        </w:r>
        <w:r>
          <w:rPr>
            <w:rFonts w:eastAsia="DengXian"/>
            <w:i/>
            <w:color w:val="0070C0"/>
            <w:sz w:val="21"/>
            <w:szCs w:val="21"/>
            <w:lang w:val="en-US" w:eastAsia="zh-CN"/>
          </w:rPr>
          <w:t>r’</w:t>
        </w:r>
        <w:r>
          <w:rPr>
            <w:rFonts w:eastAsia="DengXian" w:hint="eastAsia"/>
            <w:i/>
            <w:color w:val="0070C0"/>
            <w:sz w:val="21"/>
            <w:szCs w:val="21"/>
            <w:lang w:val="en-US" w:eastAsia="zh-CN"/>
          </w:rPr>
          <w:t xml:space="preserve">s </w:t>
        </w:r>
        <w:r>
          <w:rPr>
            <w:rFonts w:eastAsia="DengXian"/>
            <w:i/>
            <w:color w:val="0070C0"/>
            <w:sz w:val="21"/>
            <w:szCs w:val="21"/>
            <w:lang w:val="en-US" w:eastAsia="zh-CN"/>
          </w:rPr>
          <w:t>observation</w:t>
        </w:r>
        <w:r>
          <w:rPr>
            <w:rFonts w:eastAsia="DengXian" w:hint="eastAsia"/>
            <w:i/>
            <w:color w:val="0070C0"/>
            <w:sz w:val="21"/>
            <w:szCs w:val="21"/>
            <w:lang w:val="en-US" w:eastAsia="zh-CN"/>
          </w:rPr>
          <w:t>:</w:t>
        </w:r>
      </w:ins>
    </w:p>
    <w:p w14:paraId="3D631C50" w14:textId="0151D34B"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52" w:author="Shan YANG" w:date="2022-08-19T09:04:00Z"/>
          <w:rFonts w:eastAsiaTheme="minorEastAsia"/>
          <w:sz w:val="21"/>
          <w:szCs w:val="21"/>
          <w:lang w:val="en-US" w:eastAsia="zh-CN"/>
        </w:rPr>
      </w:pPr>
      <w:ins w:id="353" w:author="Shan YANG" w:date="2022-08-19T09:04:00Z">
        <w:r>
          <w:rPr>
            <w:rFonts w:eastAsiaTheme="minorEastAsia" w:hint="eastAsia"/>
            <w:sz w:val="21"/>
            <w:szCs w:val="21"/>
            <w:lang w:val="en-US" w:eastAsia="zh-CN"/>
          </w:rPr>
          <w:t xml:space="preserve">In general, </w:t>
        </w:r>
        <w:del w:id="354" w:author="Umeda, Hiromasa (Nokia - JP/Tokyo)" w:date="2022-08-19T18:03:00Z">
          <w:r w:rsidDel="00CD0A93">
            <w:rPr>
              <w:rFonts w:eastAsiaTheme="minorEastAsia" w:hint="eastAsia"/>
              <w:sz w:val="21"/>
              <w:szCs w:val="21"/>
              <w:lang w:val="en-US" w:eastAsia="zh-CN"/>
            </w:rPr>
            <w:delText xml:space="preserve">the option 1 on </w:delText>
          </w:r>
        </w:del>
      </w:ins>
      <w:ins w:id="355" w:author="Umeda, Hiromasa (Nokia - JP/Tokyo)" w:date="2022-08-19T18:13:00Z">
        <w:r w:rsidR="005C393D">
          <w:rPr>
            <w:rFonts w:eastAsiaTheme="minorEastAsia"/>
            <w:sz w:val="21"/>
            <w:szCs w:val="21"/>
            <w:lang w:val="en-US" w:eastAsia="zh-CN"/>
          </w:rPr>
          <w:t>“</w:t>
        </w:r>
      </w:ins>
      <w:ins w:id="356" w:author="Umeda, Hiromasa (Nokia - JP/Tokyo)" w:date="2022-08-19T18:03:00Z">
        <w:r w:rsidR="00CD0A93">
          <w:rPr>
            <w:rFonts w:eastAsiaTheme="minorEastAsia"/>
            <w:sz w:val="21"/>
            <w:szCs w:val="21"/>
            <w:lang w:val="en-US" w:eastAsia="zh-CN"/>
          </w:rPr>
          <w:t xml:space="preserve">at least 1 band out of 3 or 4 </w:t>
        </w:r>
      </w:ins>
      <w:ins w:id="357" w:author="Shan YANG" w:date="2022-08-19T09:04:00Z">
        <w:del w:id="358" w:author="Umeda, Hiromasa (Nokia - JP/Tokyo)" w:date="2022-08-19T18:03:00Z">
          <w:r w:rsidDel="00CD0A93">
            <w:rPr>
              <w:rFonts w:eastAsiaTheme="minorEastAsia" w:hint="eastAsia"/>
              <w:sz w:val="21"/>
              <w:szCs w:val="21"/>
              <w:lang w:val="en-US" w:eastAsia="zh-CN"/>
            </w:rPr>
            <w:delText xml:space="preserve">the minimal number of </w:delText>
          </w:r>
        </w:del>
        <w:r>
          <w:rPr>
            <w:rFonts w:eastAsiaTheme="minorEastAsia" w:hint="eastAsia"/>
            <w:sz w:val="21"/>
            <w:szCs w:val="21"/>
            <w:lang w:val="en-US" w:eastAsia="zh-CN"/>
          </w:rPr>
          <w:t xml:space="preserve">bands </w:t>
        </w:r>
      </w:ins>
      <w:ins w:id="359" w:author="Umeda, Hiromasa (Nokia - JP/Tokyo)" w:date="2022-08-19T18:12:00Z">
        <w:r w:rsidR="005C393D">
          <w:rPr>
            <w:rFonts w:eastAsiaTheme="minorEastAsia"/>
            <w:sz w:val="21"/>
            <w:szCs w:val="21"/>
            <w:lang w:val="en-US" w:eastAsia="zh-CN"/>
          </w:rPr>
          <w:t xml:space="preserve">shall </w:t>
        </w:r>
      </w:ins>
      <w:ins w:id="360" w:author="Shan YANG" w:date="2022-08-19T09:04:00Z">
        <w:r>
          <w:rPr>
            <w:rFonts w:eastAsiaTheme="minorEastAsia" w:hint="eastAsia"/>
            <w:sz w:val="21"/>
            <w:szCs w:val="21"/>
            <w:lang w:val="en-US" w:eastAsia="zh-CN"/>
          </w:rPr>
          <w:t>support</w:t>
        </w:r>
        <w:del w:id="361" w:author="Umeda, Hiromasa (Nokia - JP/Tokyo)" w:date="2022-08-19T18:13:00Z">
          <w:r w:rsidDel="005C393D">
            <w:rPr>
              <w:rFonts w:eastAsiaTheme="minorEastAsia" w:hint="eastAsia"/>
              <w:sz w:val="21"/>
              <w:szCs w:val="21"/>
              <w:lang w:val="en-US" w:eastAsia="zh-CN"/>
            </w:rPr>
            <w:delText>ing</w:delText>
          </w:r>
        </w:del>
        <w:r>
          <w:rPr>
            <w:rFonts w:eastAsiaTheme="minorEastAsia" w:hint="eastAsia"/>
            <w:sz w:val="21"/>
            <w:szCs w:val="21"/>
            <w:lang w:val="en-US" w:eastAsia="zh-CN"/>
          </w:rPr>
          <w:t xml:space="preserve"> 2Tx</w:t>
        </w:r>
      </w:ins>
      <w:ins w:id="362" w:author="Umeda, Hiromasa (Nokia - JP/Tokyo)" w:date="2022-08-19T18:13:00Z">
        <w:r w:rsidR="005C393D">
          <w:rPr>
            <w:rFonts w:eastAsiaTheme="minorEastAsia"/>
            <w:sz w:val="21"/>
            <w:szCs w:val="21"/>
            <w:lang w:val="en-US" w:eastAsia="zh-CN"/>
          </w:rPr>
          <w:t>”</w:t>
        </w:r>
      </w:ins>
      <w:ins w:id="363" w:author="Shan YANG" w:date="2022-08-19T09:04:00Z">
        <w:r>
          <w:rPr>
            <w:rFonts w:eastAsiaTheme="minorEastAsia" w:hint="eastAsia"/>
            <w:sz w:val="21"/>
            <w:szCs w:val="21"/>
            <w:lang w:val="en-US" w:eastAsia="zh-CN"/>
          </w:rPr>
          <w:t xml:space="preserve"> looks agreeable</w:t>
        </w:r>
      </w:ins>
      <w:ins w:id="364" w:author="Shan YANG_2" w:date="2022-08-19T18:31:00Z">
        <w:r w:rsidR="00A550D4">
          <w:rPr>
            <w:rFonts w:eastAsiaTheme="minorEastAsia" w:hint="eastAsia"/>
            <w:sz w:val="21"/>
            <w:szCs w:val="21"/>
            <w:lang w:val="en-US" w:eastAsia="zh-CN"/>
          </w:rPr>
          <w:t xml:space="preserve"> from RAN4 perspective</w:t>
        </w:r>
      </w:ins>
      <w:ins w:id="365" w:author="Shan YANG" w:date="2022-08-19T09:04:00Z">
        <w:r>
          <w:rPr>
            <w:rFonts w:eastAsiaTheme="minorEastAsia" w:hint="eastAsia"/>
            <w:sz w:val="21"/>
            <w:szCs w:val="21"/>
            <w:lang w:val="en-US" w:eastAsia="zh-CN"/>
          </w:rPr>
          <w:t xml:space="preserve">, and the </w:t>
        </w:r>
        <w:del w:id="366" w:author="Umeda, Hiromasa (Nokia - JP/Tokyo)" w:date="2022-08-19T18:04:00Z">
          <w:r w:rsidDel="00CD0A93">
            <w:rPr>
              <w:rFonts w:eastAsiaTheme="minorEastAsia" w:hint="eastAsia"/>
              <w:sz w:val="21"/>
              <w:szCs w:val="21"/>
              <w:lang w:val="en-US" w:eastAsia="zh-CN"/>
            </w:rPr>
            <w:delText>maximal</w:delText>
          </w:r>
        </w:del>
      </w:ins>
      <w:ins w:id="367" w:author="Umeda, Hiromasa (Nokia - JP/Tokyo)" w:date="2022-08-19T18:13:00Z">
        <w:del w:id="368" w:author="Shan YANG_2" w:date="2022-08-19T18:33:00Z">
          <w:r w:rsidR="005C393D" w:rsidDel="00A550D4">
            <w:rPr>
              <w:rFonts w:eastAsiaTheme="minorEastAsia"/>
              <w:sz w:val="21"/>
              <w:szCs w:val="21"/>
              <w:lang w:val="en-US" w:eastAsia="zh-CN"/>
            </w:rPr>
            <w:delText xml:space="preserve"> </w:delText>
          </w:r>
        </w:del>
      </w:ins>
      <w:ins w:id="369" w:author="Umeda, Hiromasa (Nokia - JP/Tokyo)" w:date="2022-08-19T18:04:00Z">
        <w:r w:rsidR="00CD0A93">
          <w:rPr>
            <w:rFonts w:eastAsiaTheme="minorEastAsia"/>
            <w:sz w:val="21"/>
            <w:szCs w:val="21"/>
            <w:lang w:val="en-US" w:eastAsia="zh-CN"/>
          </w:rPr>
          <w:t>minimum</w:t>
        </w:r>
      </w:ins>
      <w:ins w:id="370" w:author="Shan YANG_2" w:date="2022-08-19T18:30:00Z">
        <w:r w:rsidR="00A550D4">
          <w:rPr>
            <w:rFonts w:eastAsiaTheme="minorEastAsia" w:hint="eastAsia"/>
            <w:sz w:val="21"/>
            <w:szCs w:val="21"/>
            <w:lang w:val="en-US" w:eastAsia="zh-CN"/>
          </w:rPr>
          <w:t xml:space="preserve"> and max</w:t>
        </w:r>
      </w:ins>
      <w:ins w:id="371" w:author="Shan YANG_2" w:date="2022-08-19T18:31:00Z">
        <w:r w:rsidR="00A550D4">
          <w:rPr>
            <w:rFonts w:eastAsiaTheme="minorEastAsia" w:hint="eastAsia"/>
            <w:sz w:val="21"/>
            <w:szCs w:val="21"/>
            <w:lang w:val="en-US" w:eastAsia="zh-CN"/>
          </w:rPr>
          <w:t>imum</w:t>
        </w:r>
      </w:ins>
      <w:ins w:id="372" w:author="Shan YANG" w:date="2022-08-19T09:04:00Z">
        <w:r>
          <w:rPr>
            <w:rFonts w:eastAsiaTheme="minorEastAsia" w:hint="eastAsia"/>
            <w:sz w:val="21"/>
            <w:szCs w:val="21"/>
            <w:lang w:val="en-US" w:eastAsia="zh-CN"/>
          </w:rPr>
          <w:t xml:space="preserve"> number</w:t>
        </w:r>
      </w:ins>
      <w:ins w:id="373" w:author="Shan YANG_2" w:date="2022-08-19T18:33:00Z">
        <w:r w:rsidR="00A550D4">
          <w:rPr>
            <w:rFonts w:eastAsiaTheme="minorEastAsia" w:hint="eastAsia"/>
            <w:sz w:val="21"/>
            <w:szCs w:val="21"/>
            <w:lang w:val="en-US" w:eastAsia="zh-CN"/>
          </w:rPr>
          <w:t>s</w:t>
        </w:r>
      </w:ins>
      <w:ins w:id="374" w:author="Shan YANG" w:date="2022-08-19T09:04:00Z">
        <w:r>
          <w:rPr>
            <w:rFonts w:eastAsiaTheme="minorEastAsia" w:hint="eastAsia"/>
            <w:sz w:val="21"/>
            <w:szCs w:val="21"/>
            <w:lang w:val="en-US" w:eastAsia="zh-CN"/>
          </w:rPr>
          <w:t xml:space="preserve"> of bands</w:t>
        </w:r>
      </w:ins>
      <w:ins w:id="375" w:author="Umeda, Hiromasa (Nokia - JP/Tokyo)" w:date="2022-08-19T18:15:00Z">
        <w:r w:rsidR="005C393D">
          <w:rPr>
            <w:rFonts w:eastAsiaTheme="minorEastAsia"/>
            <w:sz w:val="21"/>
            <w:szCs w:val="21"/>
            <w:lang w:val="en-US" w:eastAsia="zh-CN"/>
          </w:rPr>
          <w:t xml:space="preserve"> that a UE shall </w:t>
        </w:r>
      </w:ins>
      <w:ins w:id="376" w:author="Shan YANG" w:date="2022-08-19T09:04:00Z">
        <w:del w:id="377" w:author="Umeda, Hiromasa (Nokia - JP/Tokyo)" w:date="2022-08-19T18:15:00Z">
          <w:r w:rsidDel="005C393D">
            <w:rPr>
              <w:rFonts w:eastAsiaTheme="minorEastAsia" w:hint="eastAsia"/>
              <w:sz w:val="21"/>
              <w:szCs w:val="21"/>
              <w:lang w:val="en-US" w:eastAsia="zh-CN"/>
            </w:rPr>
            <w:delText xml:space="preserve"> </w:delText>
          </w:r>
        </w:del>
        <w:r>
          <w:rPr>
            <w:rFonts w:eastAsiaTheme="minorEastAsia" w:hint="eastAsia"/>
            <w:sz w:val="21"/>
            <w:szCs w:val="21"/>
            <w:lang w:val="en-US" w:eastAsia="zh-CN"/>
          </w:rPr>
          <w:t>support</w:t>
        </w:r>
        <w:del w:id="378" w:author="Umeda, Hiromasa (Nokia - JP/Tokyo)" w:date="2022-08-19T18:15:00Z">
          <w:r w:rsidDel="005C393D">
            <w:rPr>
              <w:rFonts w:eastAsiaTheme="minorEastAsia" w:hint="eastAsia"/>
              <w:sz w:val="21"/>
              <w:szCs w:val="21"/>
              <w:lang w:val="en-US" w:eastAsia="zh-CN"/>
            </w:rPr>
            <w:delText>ing</w:delText>
          </w:r>
        </w:del>
        <w:r>
          <w:rPr>
            <w:rFonts w:eastAsiaTheme="minorEastAsia" w:hint="eastAsia"/>
            <w:sz w:val="21"/>
            <w:szCs w:val="21"/>
            <w:lang w:val="en-US" w:eastAsia="zh-CN"/>
          </w:rPr>
          <w:t xml:space="preserve"> 2Tx </w:t>
        </w:r>
      </w:ins>
      <w:ins w:id="379" w:author="Umeda, Hiromasa (Nokia - JP/Tokyo)" w:date="2022-08-19T18:14:00Z">
        <w:r w:rsidR="005C393D">
          <w:rPr>
            <w:rFonts w:eastAsiaTheme="minorEastAsia"/>
            <w:sz w:val="21"/>
            <w:szCs w:val="21"/>
            <w:lang w:val="en-US" w:eastAsia="zh-CN"/>
          </w:rPr>
          <w:t xml:space="preserve">across the bands </w:t>
        </w:r>
      </w:ins>
      <w:ins w:id="380" w:author="Shan YANG" w:date="2022-08-19T09:04:00Z">
        <w:del w:id="381" w:author="Shan YANG_2" w:date="2022-08-19T18:34:00Z">
          <w:r w:rsidDel="00A550D4">
            <w:rPr>
              <w:rFonts w:eastAsiaTheme="minorEastAsia" w:hint="eastAsia"/>
              <w:sz w:val="21"/>
              <w:szCs w:val="21"/>
              <w:lang w:val="en-US" w:eastAsia="zh-CN"/>
            </w:rPr>
            <w:delText>is</w:delText>
          </w:r>
        </w:del>
      </w:ins>
      <w:ins w:id="382" w:author="Shan YANG_2" w:date="2022-08-19T18:34:00Z">
        <w:r w:rsidR="00A550D4">
          <w:rPr>
            <w:rFonts w:eastAsiaTheme="minorEastAsia" w:hint="eastAsia"/>
            <w:sz w:val="21"/>
            <w:szCs w:val="21"/>
            <w:lang w:val="en-US" w:eastAsia="zh-CN"/>
          </w:rPr>
          <w:t>are</w:t>
        </w:r>
      </w:ins>
      <w:ins w:id="383" w:author="Shan YANG" w:date="2022-08-19T09:04:00Z">
        <w:r>
          <w:rPr>
            <w:rFonts w:eastAsiaTheme="minorEastAsia" w:hint="eastAsia"/>
            <w:sz w:val="21"/>
            <w:szCs w:val="21"/>
            <w:lang w:val="en-US" w:eastAsia="zh-CN"/>
          </w:rPr>
          <w:t xml:space="preserve"> up to RAN1 decision.</w:t>
        </w:r>
      </w:ins>
    </w:p>
    <w:p w14:paraId="1E41EFDF" w14:textId="77777777"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84" w:author="Shan YANG" w:date="2022-08-19T09:04:00Z"/>
          <w:rFonts w:eastAsiaTheme="minorEastAsia"/>
          <w:sz w:val="21"/>
          <w:szCs w:val="21"/>
          <w:lang w:val="en-US" w:eastAsia="zh-CN"/>
        </w:rPr>
      </w:pPr>
      <w:ins w:id="385" w:author="Shan YANG" w:date="2022-08-19T09:04:00Z">
        <w:r>
          <w:rPr>
            <w:rFonts w:eastAsiaTheme="minorEastAsia" w:hint="eastAsia"/>
            <w:sz w:val="21"/>
            <w:szCs w:val="21"/>
            <w:lang w:val="en-US" w:eastAsia="zh-CN"/>
          </w:rPr>
          <w:t xml:space="preserve">Regarding Samsung </w:t>
        </w:r>
        <w:r>
          <w:rPr>
            <w:rFonts w:eastAsiaTheme="minorEastAsia"/>
            <w:sz w:val="21"/>
            <w:szCs w:val="21"/>
            <w:lang w:val="en-US" w:eastAsia="zh-CN"/>
          </w:rPr>
          <w:t>question</w:t>
        </w:r>
        <w:r>
          <w:rPr>
            <w:rFonts w:eastAsiaTheme="minorEastAsia" w:hint="eastAsia"/>
            <w:sz w:val="21"/>
            <w:szCs w:val="21"/>
            <w:lang w:val="en-US" w:eastAsia="zh-CN"/>
          </w:rPr>
          <w:t xml:space="preserve">, the </w:t>
        </w:r>
        <w:r>
          <w:rPr>
            <w:rFonts w:eastAsiaTheme="minorEastAsia"/>
            <w:sz w:val="21"/>
            <w:szCs w:val="21"/>
            <w:lang w:val="en-US" w:eastAsia="zh-CN"/>
          </w:rPr>
          <w:t>support</w:t>
        </w:r>
        <w:r>
          <w:rPr>
            <w:rFonts w:eastAsiaTheme="minorEastAsia" w:hint="eastAsia"/>
            <w:sz w:val="21"/>
            <w:szCs w:val="21"/>
            <w:lang w:val="en-US" w:eastAsia="zh-CN"/>
          </w:rPr>
          <w:t xml:space="preserve"> of 2Tx is related to UE </w:t>
        </w:r>
        <w:r>
          <w:rPr>
            <w:rFonts w:eastAsiaTheme="minorEastAsia"/>
            <w:sz w:val="21"/>
            <w:szCs w:val="21"/>
            <w:lang w:val="en-US" w:eastAsia="zh-CN"/>
          </w:rPr>
          <w:t>implementation</w:t>
        </w:r>
        <w:r>
          <w:rPr>
            <w:rFonts w:eastAsiaTheme="minorEastAsia" w:hint="eastAsia"/>
            <w:sz w:val="21"/>
            <w:szCs w:val="21"/>
            <w:lang w:val="en-US" w:eastAsia="zh-CN"/>
          </w:rPr>
          <w:t xml:space="preserve"> discussed in RAN4. If some agreement can be reached, we can send the information to RAN1.</w:t>
        </w:r>
      </w:ins>
    </w:p>
    <w:p w14:paraId="629C0A70" w14:textId="2A9E5278" w:rsidR="00F72DA5"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86" w:author="Shan YANG" w:date="2022-08-19T09:04:00Z"/>
          <w:rFonts w:eastAsiaTheme="minorEastAsia"/>
          <w:sz w:val="21"/>
          <w:szCs w:val="21"/>
          <w:lang w:val="en-US" w:eastAsia="zh-CN"/>
        </w:rPr>
      </w:pPr>
      <w:ins w:id="387" w:author="Shan YANG" w:date="2022-08-19T09:04:00Z">
        <w:r>
          <w:rPr>
            <w:rFonts w:eastAsiaTheme="minorEastAsia" w:hint="eastAsia"/>
            <w:sz w:val="21"/>
            <w:szCs w:val="21"/>
            <w:lang w:val="en-US" w:eastAsia="zh-CN"/>
          </w:rPr>
          <w:t xml:space="preserve">Regarding OPPO question, it </w:t>
        </w:r>
      </w:ins>
      <w:ins w:id="388" w:author="Shan YANG" w:date="2022-08-19T09:14:00Z">
        <w:r w:rsidR="0079227B">
          <w:rPr>
            <w:rFonts w:eastAsiaTheme="minorEastAsia" w:hint="eastAsia"/>
            <w:sz w:val="21"/>
            <w:szCs w:val="21"/>
            <w:lang w:val="en-US" w:eastAsia="zh-CN"/>
          </w:rPr>
          <w:t>is</w:t>
        </w:r>
      </w:ins>
      <w:ins w:id="389" w:author="Shan YANG" w:date="2022-08-19T09:04:00Z">
        <w:r>
          <w:rPr>
            <w:rFonts w:eastAsiaTheme="minorEastAsia" w:hint="eastAsia"/>
            <w:sz w:val="21"/>
            <w:szCs w:val="21"/>
            <w:lang w:val="en-US" w:eastAsia="zh-CN"/>
          </w:rPr>
          <w:t xml:space="preserve"> an issue to be </w:t>
        </w:r>
      </w:ins>
      <w:ins w:id="390" w:author="Shan YANG" w:date="2022-08-19T09:14:00Z">
        <w:r w:rsidR="0079227B">
          <w:rPr>
            <w:rFonts w:eastAsiaTheme="minorEastAsia" w:hint="eastAsia"/>
            <w:sz w:val="21"/>
            <w:szCs w:val="21"/>
            <w:lang w:val="en-US" w:eastAsia="zh-CN"/>
          </w:rPr>
          <w:t>considered</w:t>
        </w:r>
      </w:ins>
      <w:ins w:id="391" w:author="Shan YANG" w:date="2022-08-19T09:04:00Z">
        <w:r>
          <w:rPr>
            <w:rFonts w:eastAsiaTheme="minorEastAsia" w:hint="eastAsia"/>
            <w:sz w:val="21"/>
            <w:szCs w:val="21"/>
            <w:lang w:val="en-US" w:eastAsia="zh-CN"/>
          </w:rPr>
          <w:t xml:space="preserve">, and perhaps to be discussed in RAN1. </w:t>
        </w:r>
      </w:ins>
    </w:p>
    <w:p w14:paraId="17494F05" w14:textId="77777777" w:rsidR="00F72DA5" w:rsidRPr="006D6017" w:rsidRDefault="00F72DA5" w:rsidP="00F72DA5">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92" w:author="Shan YANG" w:date="2022-08-19T09:04:00Z"/>
          <w:rFonts w:eastAsiaTheme="minorEastAsia"/>
          <w:sz w:val="21"/>
          <w:szCs w:val="21"/>
          <w:lang w:val="en-US" w:eastAsia="zh-CN"/>
        </w:rPr>
      </w:pPr>
      <w:ins w:id="393" w:author="Shan YANG" w:date="2022-08-19T09:04:00Z">
        <w:r>
          <w:rPr>
            <w:rFonts w:eastAsiaTheme="minorEastAsia" w:hint="eastAsia"/>
            <w:sz w:val="21"/>
            <w:szCs w:val="21"/>
            <w:lang w:val="en-US" w:eastAsia="zh-CN"/>
          </w:rPr>
          <w:t xml:space="preserve">Regarding Apple question, CMCC contribution in </w:t>
        </w:r>
        <w:r w:rsidRPr="004E4355">
          <w:rPr>
            <w:rFonts w:eastAsiaTheme="minorEastAsia"/>
            <w:sz w:val="21"/>
            <w:szCs w:val="21"/>
            <w:lang w:val="en-US" w:eastAsia="zh-CN"/>
          </w:rPr>
          <w:t>R4-2212284</w:t>
        </w:r>
        <w:r>
          <w:rPr>
            <w:rFonts w:eastAsiaTheme="minorEastAsia" w:hint="eastAsia"/>
            <w:sz w:val="21"/>
            <w:szCs w:val="21"/>
            <w:lang w:val="en-US" w:eastAsia="zh-CN"/>
          </w:rPr>
          <w:t xml:space="preserve"> can be referred to understand the scenarios. Other operators are also invited to provide the interested scenarios/band </w:t>
        </w:r>
        <w:r>
          <w:rPr>
            <w:rFonts w:eastAsiaTheme="minorEastAsia"/>
            <w:sz w:val="21"/>
            <w:szCs w:val="21"/>
            <w:lang w:val="en-US" w:eastAsia="zh-CN"/>
          </w:rPr>
          <w:t>combinations</w:t>
        </w:r>
        <w:r>
          <w:rPr>
            <w:rFonts w:eastAsiaTheme="minorEastAsia" w:hint="eastAsia"/>
            <w:sz w:val="21"/>
            <w:szCs w:val="21"/>
            <w:lang w:val="en-US" w:eastAsia="zh-CN"/>
          </w:rPr>
          <w:t>.</w:t>
        </w:r>
      </w:ins>
    </w:p>
    <w:p w14:paraId="72692E9B" w14:textId="77777777" w:rsidR="00F72DA5" w:rsidRPr="00BA0894" w:rsidRDefault="00F72DA5" w:rsidP="00F72DA5">
      <w:pPr>
        <w:overflowPunct w:val="0"/>
        <w:autoSpaceDE w:val="0"/>
        <w:autoSpaceDN w:val="0"/>
        <w:adjustRightInd w:val="0"/>
        <w:snapToGrid w:val="0"/>
        <w:spacing w:before="60" w:after="60"/>
        <w:textAlignment w:val="baseline"/>
        <w:rPr>
          <w:ins w:id="394" w:author="Shan YANG" w:date="2022-08-19T09:04:00Z"/>
          <w:rFonts w:eastAsia="DengXian"/>
          <w:i/>
          <w:color w:val="00B050"/>
          <w:sz w:val="21"/>
          <w:szCs w:val="21"/>
          <w:lang w:val="en-US" w:eastAsia="zh-CN"/>
        </w:rPr>
      </w:pPr>
      <w:ins w:id="395" w:author="Shan YANG" w:date="2022-08-19T09:04:00Z">
        <w:r w:rsidRPr="00BA0894">
          <w:rPr>
            <w:rFonts w:eastAsia="DengXian" w:hint="eastAsia"/>
            <w:i/>
            <w:color w:val="00B050"/>
            <w:sz w:val="21"/>
            <w:szCs w:val="21"/>
            <w:lang w:val="en-US" w:eastAsia="zh-CN"/>
          </w:rPr>
          <w:t>Tentative agreements:</w:t>
        </w:r>
      </w:ins>
    </w:p>
    <w:p w14:paraId="482DEE90" w14:textId="618E6E36" w:rsidR="00F72DA5" w:rsidRDefault="00A550D4"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396" w:author="Shan YANG" w:date="2022-08-19T09:04:00Z"/>
          <w:rFonts w:eastAsiaTheme="minorEastAsia"/>
          <w:sz w:val="21"/>
          <w:szCs w:val="21"/>
          <w:lang w:val="en-US" w:eastAsia="zh-CN"/>
        </w:rPr>
      </w:pPr>
      <w:ins w:id="397" w:author="Shan YANG_2" w:date="2022-08-19T18:35:00Z">
        <w:r>
          <w:rPr>
            <w:rFonts w:eastAsiaTheme="minorEastAsia" w:hint="eastAsia"/>
            <w:sz w:val="21"/>
            <w:szCs w:val="21"/>
            <w:lang w:val="en-US" w:eastAsia="zh-CN"/>
          </w:rPr>
          <w:t>C</w:t>
        </w:r>
      </w:ins>
      <w:ins w:id="398" w:author="Shan YANG_2" w:date="2022-08-19T18:32:00Z">
        <w:r>
          <w:rPr>
            <w:rFonts w:eastAsiaTheme="minorEastAsia" w:hint="eastAsia"/>
            <w:sz w:val="21"/>
            <w:szCs w:val="21"/>
            <w:lang w:val="en-US" w:eastAsia="zh-CN"/>
          </w:rPr>
          <w:t xml:space="preserve">onfirm if </w:t>
        </w:r>
        <w:r>
          <w:rPr>
            <w:rFonts w:eastAsiaTheme="minorEastAsia"/>
            <w:sz w:val="21"/>
            <w:szCs w:val="21"/>
            <w:lang w:val="en-US" w:eastAsia="zh-CN"/>
          </w:rPr>
          <w:t xml:space="preserve">“at least 1 band out of 3 or 4 </w:t>
        </w:r>
        <w:r>
          <w:rPr>
            <w:rFonts w:eastAsiaTheme="minorEastAsia" w:hint="eastAsia"/>
            <w:sz w:val="21"/>
            <w:szCs w:val="21"/>
            <w:lang w:val="en-US" w:eastAsia="zh-CN"/>
          </w:rPr>
          <w:t xml:space="preserve">bands </w:t>
        </w:r>
        <w:r>
          <w:rPr>
            <w:rFonts w:eastAsiaTheme="minorEastAsia"/>
            <w:sz w:val="21"/>
            <w:szCs w:val="21"/>
            <w:lang w:val="en-US" w:eastAsia="zh-CN"/>
          </w:rPr>
          <w:t xml:space="preserve">shall </w:t>
        </w:r>
        <w:r>
          <w:rPr>
            <w:rFonts w:eastAsiaTheme="minorEastAsia" w:hint="eastAsia"/>
            <w:sz w:val="21"/>
            <w:szCs w:val="21"/>
            <w:lang w:val="en-US" w:eastAsia="zh-CN"/>
          </w:rPr>
          <w:t>support 2Tx</w:t>
        </w:r>
        <w:r>
          <w:rPr>
            <w:rFonts w:eastAsiaTheme="minorEastAsia"/>
            <w:sz w:val="21"/>
            <w:szCs w:val="21"/>
            <w:lang w:val="en-US" w:eastAsia="zh-CN"/>
          </w:rPr>
          <w:t>”</w:t>
        </w:r>
        <w:r>
          <w:rPr>
            <w:rFonts w:eastAsiaTheme="minorEastAsia" w:hint="eastAsia"/>
            <w:sz w:val="21"/>
            <w:szCs w:val="21"/>
            <w:lang w:val="en-US" w:eastAsia="zh-CN"/>
          </w:rPr>
          <w:t xml:space="preserve"> is agreeable from RAN4 perspective</w:t>
        </w:r>
      </w:ins>
      <w:ins w:id="399" w:author="Shan YANG" w:date="2022-08-19T09:04:00Z">
        <w:del w:id="400" w:author="Shan YANG_2" w:date="2022-08-19T18:33:00Z">
          <w:r w:rsidR="00F72DA5" w:rsidDel="00A550D4">
            <w:rPr>
              <w:rFonts w:eastAsiaTheme="minorEastAsia" w:hint="eastAsia"/>
              <w:sz w:val="21"/>
              <w:szCs w:val="21"/>
              <w:lang w:val="en-US" w:eastAsia="zh-CN"/>
            </w:rPr>
            <w:delText xml:space="preserve">Check if option 1 on the minimal number of bands supporting 2Tx is </w:delText>
          </w:r>
          <w:r w:rsidR="00F72DA5" w:rsidDel="00A550D4">
            <w:rPr>
              <w:rFonts w:eastAsiaTheme="minorEastAsia"/>
              <w:sz w:val="21"/>
              <w:szCs w:val="21"/>
              <w:lang w:val="en-US" w:eastAsia="zh-CN"/>
            </w:rPr>
            <w:delText>agreeable</w:delText>
          </w:r>
        </w:del>
        <w:r w:rsidR="00F72DA5">
          <w:rPr>
            <w:rFonts w:eastAsiaTheme="minorEastAsia" w:hint="eastAsia"/>
            <w:sz w:val="21"/>
            <w:szCs w:val="21"/>
            <w:lang w:val="en-US" w:eastAsia="zh-CN"/>
          </w:rPr>
          <w:t>. If so, inform RAN1 the agreement.</w:t>
        </w:r>
      </w:ins>
    </w:p>
    <w:p w14:paraId="2525E6B3" w14:textId="47916468"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01" w:author="Shan YANG" w:date="2022-08-19T09:04:00Z"/>
          <w:rFonts w:eastAsiaTheme="minorEastAsia"/>
          <w:sz w:val="21"/>
          <w:szCs w:val="21"/>
          <w:lang w:val="en-US" w:eastAsia="zh-CN"/>
        </w:rPr>
      </w:pPr>
      <w:ins w:id="402" w:author="Shan YANG" w:date="2022-08-19T09:04:00Z">
        <w:r>
          <w:rPr>
            <w:rFonts w:eastAsiaTheme="minorEastAsia" w:hint="eastAsia"/>
            <w:sz w:val="21"/>
            <w:szCs w:val="21"/>
            <w:lang w:val="en-US" w:eastAsia="zh-CN"/>
          </w:rPr>
          <w:t xml:space="preserve">The </w:t>
        </w:r>
      </w:ins>
      <w:ins w:id="403" w:author="Shan YANG_2" w:date="2022-08-19T18:35:00Z">
        <w:r w:rsidR="00A550D4">
          <w:rPr>
            <w:rFonts w:eastAsiaTheme="minorEastAsia" w:hint="eastAsia"/>
            <w:sz w:val="21"/>
            <w:szCs w:val="21"/>
            <w:lang w:val="en-US" w:eastAsia="zh-CN"/>
          </w:rPr>
          <w:t xml:space="preserve">decision on the </w:t>
        </w:r>
      </w:ins>
      <w:ins w:id="404" w:author="Shan YANG_2" w:date="2022-08-19T18:33:00Z">
        <w:r w:rsidR="00A550D4">
          <w:rPr>
            <w:rFonts w:eastAsiaTheme="minorEastAsia"/>
            <w:sz w:val="21"/>
            <w:szCs w:val="21"/>
            <w:lang w:val="en-US" w:eastAsia="zh-CN"/>
          </w:rPr>
          <w:t>minimum</w:t>
        </w:r>
        <w:r w:rsidR="00A550D4">
          <w:rPr>
            <w:rFonts w:eastAsiaTheme="minorEastAsia" w:hint="eastAsia"/>
            <w:sz w:val="21"/>
            <w:szCs w:val="21"/>
            <w:lang w:val="en-US" w:eastAsia="zh-CN"/>
          </w:rPr>
          <w:t xml:space="preserve"> and maximum </w:t>
        </w:r>
      </w:ins>
      <w:ins w:id="405" w:author="Shan YANG" w:date="2022-08-19T09:04:00Z">
        <w:del w:id="406" w:author="Shan YANG_2" w:date="2022-08-19T18:33:00Z">
          <w:r w:rsidDel="00A550D4">
            <w:rPr>
              <w:rFonts w:eastAsiaTheme="minorEastAsia" w:hint="eastAsia"/>
              <w:sz w:val="21"/>
              <w:szCs w:val="21"/>
              <w:lang w:val="en-US" w:eastAsia="zh-CN"/>
            </w:rPr>
            <w:delText xml:space="preserve">maximal </w:delText>
          </w:r>
        </w:del>
        <w:r>
          <w:rPr>
            <w:rFonts w:eastAsiaTheme="minorEastAsia" w:hint="eastAsia"/>
            <w:sz w:val="21"/>
            <w:szCs w:val="21"/>
            <w:lang w:val="en-US" w:eastAsia="zh-CN"/>
          </w:rPr>
          <w:t>number</w:t>
        </w:r>
      </w:ins>
      <w:ins w:id="407" w:author="Shan YANG_2" w:date="2022-08-19T18:34:00Z">
        <w:r w:rsidR="00A550D4">
          <w:rPr>
            <w:rFonts w:eastAsiaTheme="minorEastAsia" w:hint="eastAsia"/>
            <w:sz w:val="21"/>
            <w:szCs w:val="21"/>
            <w:lang w:val="en-US" w:eastAsia="zh-CN"/>
          </w:rPr>
          <w:t>s</w:t>
        </w:r>
      </w:ins>
      <w:ins w:id="408" w:author="Shan YANG" w:date="2022-08-19T09:04:00Z">
        <w:r>
          <w:rPr>
            <w:rFonts w:eastAsiaTheme="minorEastAsia" w:hint="eastAsia"/>
            <w:sz w:val="21"/>
            <w:szCs w:val="21"/>
            <w:lang w:val="en-US" w:eastAsia="zh-CN"/>
          </w:rPr>
          <w:t xml:space="preserve"> of bands </w:t>
        </w:r>
      </w:ins>
      <w:ins w:id="409" w:author="Shan YANG_2" w:date="2022-08-19T18:34:00Z">
        <w:r w:rsidR="00A550D4">
          <w:rPr>
            <w:rFonts w:eastAsiaTheme="minorEastAsia"/>
            <w:sz w:val="21"/>
            <w:szCs w:val="21"/>
            <w:lang w:val="en-US" w:eastAsia="zh-CN"/>
          </w:rPr>
          <w:t xml:space="preserve">that a UE shall </w:t>
        </w:r>
        <w:r w:rsidR="00A550D4">
          <w:rPr>
            <w:rFonts w:eastAsiaTheme="minorEastAsia" w:hint="eastAsia"/>
            <w:sz w:val="21"/>
            <w:szCs w:val="21"/>
            <w:lang w:val="en-US" w:eastAsia="zh-CN"/>
          </w:rPr>
          <w:t xml:space="preserve">support 2Tx </w:t>
        </w:r>
        <w:r w:rsidR="00A550D4">
          <w:rPr>
            <w:rFonts w:eastAsiaTheme="minorEastAsia"/>
            <w:sz w:val="21"/>
            <w:szCs w:val="21"/>
            <w:lang w:val="en-US" w:eastAsia="zh-CN"/>
          </w:rPr>
          <w:t xml:space="preserve">across the bands </w:t>
        </w:r>
      </w:ins>
      <w:ins w:id="410" w:author="Shan YANG" w:date="2022-08-19T09:04:00Z">
        <w:del w:id="411" w:author="Shan YANG_2" w:date="2022-08-19T18:34:00Z">
          <w:r w:rsidDel="00A550D4">
            <w:rPr>
              <w:rFonts w:eastAsiaTheme="minorEastAsia" w:hint="eastAsia"/>
              <w:sz w:val="21"/>
              <w:szCs w:val="21"/>
              <w:lang w:val="en-US" w:eastAsia="zh-CN"/>
            </w:rPr>
            <w:delText xml:space="preserve">supporting 2Tx </w:delText>
          </w:r>
        </w:del>
      </w:ins>
      <w:ins w:id="412" w:author="Shan YANG_2" w:date="2022-08-19T18:35:00Z">
        <w:r w:rsidR="00A550D4">
          <w:rPr>
            <w:rFonts w:eastAsiaTheme="minorEastAsia" w:hint="eastAsia"/>
            <w:sz w:val="21"/>
            <w:szCs w:val="21"/>
            <w:lang w:val="en-US" w:eastAsia="zh-CN"/>
          </w:rPr>
          <w:t xml:space="preserve">is </w:t>
        </w:r>
      </w:ins>
      <w:ins w:id="413" w:author="Shan YANG" w:date="2022-08-19T09:04:00Z">
        <w:r>
          <w:rPr>
            <w:rFonts w:eastAsiaTheme="minorEastAsia" w:hint="eastAsia"/>
            <w:sz w:val="21"/>
            <w:szCs w:val="21"/>
            <w:lang w:val="en-US" w:eastAsia="zh-CN"/>
          </w:rPr>
          <w:t>up to RAN1</w:t>
        </w:r>
        <w:del w:id="414" w:author="Shan YANG_2" w:date="2022-08-19T18:35:00Z">
          <w:r w:rsidDel="00A550D4">
            <w:rPr>
              <w:rFonts w:eastAsiaTheme="minorEastAsia" w:hint="eastAsia"/>
              <w:sz w:val="21"/>
              <w:szCs w:val="21"/>
              <w:lang w:val="en-US" w:eastAsia="zh-CN"/>
            </w:rPr>
            <w:delText xml:space="preserve"> decision</w:delText>
          </w:r>
        </w:del>
        <w:r>
          <w:rPr>
            <w:rFonts w:eastAsiaTheme="minorEastAsia" w:hint="eastAsia"/>
            <w:sz w:val="21"/>
            <w:szCs w:val="21"/>
            <w:lang w:val="en-US" w:eastAsia="zh-CN"/>
          </w:rPr>
          <w:t>.</w:t>
        </w:r>
      </w:ins>
    </w:p>
    <w:p w14:paraId="3A103972" w14:textId="77777777" w:rsidR="00F72DA5" w:rsidRDefault="00F72DA5" w:rsidP="00F72DA5">
      <w:pPr>
        <w:overflowPunct w:val="0"/>
        <w:autoSpaceDE w:val="0"/>
        <w:autoSpaceDN w:val="0"/>
        <w:adjustRightInd w:val="0"/>
        <w:snapToGrid w:val="0"/>
        <w:spacing w:before="60" w:after="60"/>
        <w:textAlignment w:val="baseline"/>
        <w:rPr>
          <w:ins w:id="415" w:author="Shan YANG" w:date="2022-08-19T09:04:00Z"/>
          <w:rFonts w:eastAsia="DengXian"/>
          <w:i/>
          <w:color w:val="0070C0"/>
          <w:sz w:val="21"/>
          <w:szCs w:val="21"/>
          <w:lang w:val="en-US" w:eastAsia="zh-CN"/>
        </w:rPr>
      </w:pPr>
      <w:ins w:id="416" w:author="Shan YANG" w:date="2022-08-19T09:04:00Z">
        <w:r>
          <w:rPr>
            <w:rFonts w:eastAsiaTheme="minorEastAsia" w:hint="eastAsia"/>
            <w:sz w:val="21"/>
            <w:szCs w:val="21"/>
            <w:lang w:val="en-US" w:eastAsia="zh-CN"/>
          </w:rPr>
          <w:t xml:space="preserve"> </w:t>
        </w:r>
        <w:r>
          <w:rPr>
            <w:rFonts w:eastAsia="DengXian" w:hint="eastAsia"/>
            <w:i/>
            <w:color w:val="0070C0"/>
            <w:sz w:val="21"/>
            <w:szCs w:val="21"/>
            <w:lang w:val="en-US" w:eastAsia="zh-CN"/>
          </w:rPr>
          <w:t>Recommendation for round 2:</w:t>
        </w:r>
      </w:ins>
    </w:p>
    <w:p w14:paraId="1B788AC8"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17" w:author="Shan YANG" w:date="2022-08-19T09:04:00Z"/>
          <w:rFonts w:eastAsiaTheme="minorEastAsia"/>
          <w:sz w:val="21"/>
          <w:szCs w:val="21"/>
          <w:lang w:val="en-US" w:eastAsia="zh-CN"/>
        </w:rPr>
      </w:pPr>
      <w:ins w:id="418" w:author="Shan YANG" w:date="2022-08-19T09:04:00Z">
        <w:r>
          <w:rPr>
            <w:rFonts w:eastAsiaTheme="minorEastAsia" w:hint="eastAsia"/>
            <w:sz w:val="21"/>
            <w:szCs w:val="21"/>
            <w:lang w:val="en-US" w:eastAsia="zh-CN"/>
          </w:rPr>
          <w:t>Capture the agreement in LS to RAN1.</w:t>
        </w:r>
      </w:ins>
    </w:p>
    <w:p w14:paraId="7A70CF41" w14:textId="77777777" w:rsidR="00F72DA5" w:rsidRPr="00BA0894" w:rsidRDefault="00F72DA5" w:rsidP="00F72DA5">
      <w:pPr>
        <w:widowControl w:val="0"/>
        <w:tabs>
          <w:tab w:val="num" w:pos="1701"/>
        </w:tabs>
        <w:overflowPunct w:val="0"/>
        <w:autoSpaceDE w:val="0"/>
        <w:autoSpaceDN w:val="0"/>
        <w:adjustRightInd w:val="0"/>
        <w:snapToGrid w:val="0"/>
        <w:spacing w:before="60" w:after="60"/>
        <w:ind w:left="408"/>
        <w:textAlignment w:val="baseline"/>
        <w:rPr>
          <w:ins w:id="419" w:author="Shan YANG" w:date="2022-08-19T09:04:00Z"/>
          <w:rFonts w:eastAsiaTheme="minorEastAsia"/>
          <w:i/>
          <w:lang w:val="en-US" w:eastAsia="zh-CN"/>
        </w:rPr>
      </w:pPr>
    </w:p>
    <w:p w14:paraId="54CBDE15" w14:textId="77777777" w:rsidR="00F72DA5" w:rsidRPr="00520C5A" w:rsidRDefault="00F72DA5" w:rsidP="00F72DA5">
      <w:pPr>
        <w:pStyle w:val="4"/>
        <w:numPr>
          <w:ilvl w:val="0"/>
          <w:numId w:val="0"/>
        </w:numPr>
        <w:spacing w:after="60"/>
        <w:rPr>
          <w:ins w:id="420" w:author="Shan YANG" w:date="2022-08-19T09:04:00Z"/>
          <w:sz w:val="22"/>
          <w:lang w:val="en-US"/>
        </w:rPr>
      </w:pPr>
      <w:ins w:id="421"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3</w:t>
        </w:r>
        <w:r w:rsidRPr="00520C5A">
          <w:rPr>
            <w:sz w:val="22"/>
            <w:lang w:val="en-US" w:eastAsia="ko-KR"/>
          </w:rPr>
          <w:t>:</w:t>
        </w:r>
        <w:r w:rsidRPr="00520C5A">
          <w:rPr>
            <w:rFonts w:hint="eastAsia"/>
            <w:sz w:val="22"/>
            <w:lang w:val="en-US"/>
          </w:rPr>
          <w:t xml:space="preserve"> Support of i</w:t>
        </w:r>
        <w:r w:rsidRPr="00520C5A">
          <w:rPr>
            <w:sz w:val="22"/>
            <w:lang w:val="en-US" w:eastAsia="ko-KR"/>
          </w:rPr>
          <w:t>ntra-band UL CA</w:t>
        </w:r>
      </w:ins>
    </w:p>
    <w:p w14:paraId="2C13B401" w14:textId="77777777" w:rsidR="00F72DA5" w:rsidRPr="00004840" w:rsidRDefault="00F72DA5" w:rsidP="00F72DA5">
      <w:pPr>
        <w:pStyle w:val="afe"/>
        <w:numPr>
          <w:ilvl w:val="0"/>
          <w:numId w:val="1"/>
        </w:numPr>
        <w:overflowPunct/>
        <w:autoSpaceDE/>
        <w:autoSpaceDN/>
        <w:adjustRightInd/>
        <w:snapToGrid w:val="0"/>
        <w:spacing w:before="60" w:after="60"/>
        <w:ind w:left="284" w:firstLineChars="0" w:hanging="284"/>
        <w:textAlignment w:val="auto"/>
        <w:rPr>
          <w:ins w:id="422" w:author="Shan YANG" w:date="2022-08-19T09:04:00Z"/>
          <w:rFonts w:eastAsia="宋体"/>
          <w:b/>
          <w:i/>
          <w:sz w:val="21"/>
          <w:szCs w:val="21"/>
          <w:lang w:eastAsia="zh-CN"/>
        </w:rPr>
      </w:pPr>
      <w:ins w:id="423" w:author="Shan YANG" w:date="2022-08-19T09:04:00Z">
        <w:r>
          <w:rPr>
            <w:rFonts w:eastAsia="宋体" w:hint="eastAsia"/>
            <w:b/>
            <w:sz w:val="21"/>
            <w:szCs w:val="21"/>
            <w:lang w:eastAsia="zh-CN"/>
          </w:rPr>
          <w:t xml:space="preserve">Observation according to the outcome in </w:t>
        </w:r>
        <w:r w:rsidRPr="00771A2D">
          <w:rPr>
            <w:rFonts w:eastAsia="宋体"/>
            <w:b/>
            <w:sz w:val="21"/>
            <w:szCs w:val="21"/>
            <w:lang w:eastAsia="zh-CN"/>
          </w:rPr>
          <w:t>RP-221880</w:t>
        </w:r>
      </w:ins>
    </w:p>
    <w:p w14:paraId="0AED652E"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24" w:author="Shan YANG" w:date="2022-08-19T09:04:00Z"/>
          <w:rFonts w:eastAsiaTheme="minorEastAsia"/>
          <w:sz w:val="21"/>
          <w:szCs w:val="21"/>
          <w:lang w:val="en-US" w:eastAsia="zh-CN"/>
        </w:rPr>
      </w:pPr>
      <w:ins w:id="425" w:author="Shan YANG" w:date="2022-08-19T09:04:00Z">
        <w:r w:rsidRPr="007E01AD">
          <w:rPr>
            <w:rFonts w:eastAsiaTheme="minorEastAsia" w:hint="eastAsia"/>
            <w:sz w:val="21"/>
            <w:szCs w:val="21"/>
            <w:lang w:val="en-US" w:eastAsia="zh-CN"/>
          </w:rPr>
          <w:t xml:space="preserve">Observation 1: </w:t>
        </w:r>
        <w:r w:rsidRPr="007E01AD">
          <w:rPr>
            <w:rFonts w:eastAsiaTheme="minorEastAsia"/>
            <w:sz w:val="21"/>
            <w:szCs w:val="21"/>
            <w:lang w:val="en-US" w:eastAsia="zh-CN"/>
          </w:rPr>
          <w:t>Scope of the WI is limited such way that only one band among 3 or 4 bands that are part of the configured TX switching scheme can have intra-band UL CA configured.</w:t>
        </w:r>
        <w:r w:rsidRPr="007E01AD">
          <w:rPr>
            <w:rFonts w:eastAsiaTheme="minorEastAsia" w:hint="eastAsia"/>
            <w:sz w:val="21"/>
            <w:szCs w:val="21"/>
            <w:lang w:val="en-US" w:eastAsia="zh-CN"/>
          </w:rPr>
          <w:t xml:space="preserve"> (QC</w:t>
        </w:r>
        <w:r>
          <w:rPr>
            <w:rFonts w:eastAsiaTheme="minorEastAsia" w:hint="eastAsia"/>
            <w:sz w:val="21"/>
            <w:szCs w:val="21"/>
            <w:lang w:val="en-US" w:eastAsia="zh-CN"/>
          </w:rPr>
          <w:t xml:space="preserve">, HW, Samsung, Nokia, CMCC </w:t>
        </w:r>
        <w:r>
          <w:rPr>
            <w:rFonts w:eastAsiaTheme="minorEastAsia"/>
            <w:sz w:val="21"/>
            <w:szCs w:val="21"/>
            <w:lang w:val="en-US" w:eastAsia="zh-CN"/>
          </w:rPr>
          <w:t xml:space="preserve">- yes for the current WI scope, and the scope </w:t>
        </w:r>
        <w:r>
          <w:rPr>
            <w:rFonts w:eastAsiaTheme="minorEastAsia" w:hint="eastAsia"/>
            <w:sz w:val="21"/>
            <w:szCs w:val="21"/>
            <w:lang w:val="en-US" w:eastAsia="zh-CN"/>
          </w:rPr>
          <w:t>is planned to</w:t>
        </w:r>
        <w:r>
          <w:rPr>
            <w:rFonts w:eastAsiaTheme="minorEastAsia"/>
            <w:sz w:val="21"/>
            <w:szCs w:val="21"/>
            <w:lang w:val="en-US" w:eastAsia="zh-CN"/>
          </w:rPr>
          <w:t xml:space="preserve"> be further discussed in RAN plenary</w:t>
        </w:r>
        <w:r>
          <w:rPr>
            <w:rFonts w:eastAsiaTheme="minorEastAsia" w:hint="eastAsia"/>
            <w:sz w:val="21"/>
            <w:szCs w:val="21"/>
            <w:lang w:val="en-US" w:eastAsia="zh-CN"/>
          </w:rPr>
          <w:t>, E///</w:t>
        </w:r>
        <w:r w:rsidRPr="007E01AD">
          <w:rPr>
            <w:rFonts w:eastAsiaTheme="minorEastAsia" w:hint="eastAsia"/>
            <w:sz w:val="21"/>
            <w:szCs w:val="21"/>
            <w:lang w:val="en-US" w:eastAsia="zh-CN"/>
          </w:rPr>
          <w:t>)</w:t>
        </w:r>
      </w:ins>
    </w:p>
    <w:p w14:paraId="504F4EE1"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ins w:id="426" w:author="Shan YANG" w:date="2022-08-19T09:04:00Z"/>
          <w:rFonts w:eastAsia="DengXian"/>
          <w:i/>
          <w:color w:val="00B050"/>
          <w:sz w:val="21"/>
          <w:szCs w:val="21"/>
          <w:lang w:val="en-US" w:eastAsia="zh-CN"/>
        </w:rPr>
      </w:pPr>
      <w:ins w:id="427" w:author="Shan YANG" w:date="2022-08-19T09:04:00Z">
        <w:r w:rsidRPr="00BE5044">
          <w:rPr>
            <w:rFonts w:eastAsia="DengXian" w:hint="eastAsia"/>
            <w:i/>
            <w:color w:val="00B050"/>
            <w:sz w:val="21"/>
            <w:szCs w:val="21"/>
            <w:lang w:val="en-US" w:eastAsia="zh-CN"/>
          </w:rPr>
          <w:t>Tentative agreement:</w:t>
        </w:r>
      </w:ins>
    </w:p>
    <w:p w14:paraId="0D91FE49" w14:textId="43671496"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28" w:author="Shan YANG" w:date="2022-08-19T09:04:00Z"/>
          <w:sz w:val="21"/>
          <w:szCs w:val="21"/>
          <w:lang w:val="en-US" w:eastAsia="zh-CN"/>
        </w:rPr>
      </w:pPr>
      <w:ins w:id="429" w:author="Shan YANG" w:date="2022-08-19T09:04:00Z">
        <w:r>
          <w:rPr>
            <w:rFonts w:eastAsiaTheme="minorEastAsia" w:hint="eastAsia"/>
            <w:sz w:val="21"/>
            <w:szCs w:val="21"/>
            <w:lang w:val="en-US" w:eastAsia="zh-CN"/>
          </w:rPr>
          <w:t xml:space="preserve">The observation 1 is aligned with the </w:t>
        </w:r>
        <w:r>
          <w:rPr>
            <w:rFonts w:eastAsiaTheme="minorEastAsia"/>
            <w:sz w:val="21"/>
            <w:szCs w:val="21"/>
            <w:lang w:val="en-US" w:eastAsia="zh-CN"/>
          </w:rPr>
          <w:t>current</w:t>
        </w:r>
        <w:r>
          <w:rPr>
            <w:rFonts w:eastAsiaTheme="minorEastAsia" w:hint="eastAsia"/>
            <w:sz w:val="21"/>
            <w:szCs w:val="21"/>
            <w:lang w:val="en-US" w:eastAsia="zh-CN"/>
          </w:rPr>
          <w:t xml:space="preserve"> WI scope approved in RAN </w:t>
        </w:r>
        <w:r>
          <w:rPr>
            <w:rFonts w:eastAsiaTheme="minorEastAsia"/>
            <w:sz w:val="21"/>
            <w:szCs w:val="21"/>
            <w:lang w:val="en-US" w:eastAsia="zh-CN"/>
          </w:rPr>
          <w:t>plenary</w:t>
        </w:r>
        <w:r>
          <w:rPr>
            <w:rFonts w:eastAsiaTheme="minorEastAsia" w:hint="eastAsia"/>
            <w:sz w:val="21"/>
            <w:szCs w:val="21"/>
            <w:lang w:val="en-US" w:eastAsia="zh-CN"/>
          </w:rPr>
          <w:t xml:space="preserve">. Further update on the WI scope is not precluded and is up to RAN plenary decision. </w:t>
        </w:r>
      </w:ins>
    </w:p>
    <w:p w14:paraId="34D4E341" w14:textId="77777777" w:rsidR="00F72DA5" w:rsidRPr="007E01AD" w:rsidRDefault="00F72DA5" w:rsidP="00F72DA5">
      <w:pPr>
        <w:widowControl w:val="0"/>
        <w:tabs>
          <w:tab w:val="num" w:pos="1440"/>
          <w:tab w:val="num" w:pos="1701"/>
        </w:tabs>
        <w:overflowPunct w:val="0"/>
        <w:autoSpaceDE w:val="0"/>
        <w:autoSpaceDN w:val="0"/>
        <w:adjustRightInd w:val="0"/>
        <w:snapToGrid w:val="0"/>
        <w:spacing w:before="60" w:after="60"/>
        <w:ind w:left="656"/>
        <w:textAlignment w:val="baseline"/>
        <w:rPr>
          <w:ins w:id="430" w:author="Shan YANG" w:date="2022-08-19T09:04:00Z"/>
          <w:rFonts w:eastAsiaTheme="minorEastAsia"/>
          <w:sz w:val="21"/>
          <w:szCs w:val="21"/>
          <w:lang w:val="en-US" w:eastAsia="zh-CN"/>
        </w:rPr>
      </w:pPr>
    </w:p>
    <w:p w14:paraId="661EF8F2" w14:textId="77777777" w:rsidR="00F72DA5" w:rsidRPr="00520C5A" w:rsidRDefault="00F72DA5" w:rsidP="00F72DA5">
      <w:pPr>
        <w:pStyle w:val="4"/>
        <w:numPr>
          <w:ilvl w:val="0"/>
          <w:numId w:val="0"/>
        </w:numPr>
        <w:spacing w:after="60"/>
        <w:rPr>
          <w:ins w:id="431" w:author="Shan YANG" w:date="2022-08-19T09:04:00Z"/>
          <w:rFonts w:ascii="Times New Roman" w:hAnsi="Times New Roman"/>
          <w:sz w:val="20"/>
          <w:szCs w:val="20"/>
          <w:lang w:val="en-US"/>
        </w:rPr>
      </w:pPr>
      <w:ins w:id="432" w:author="Shan YANG" w:date="2022-08-19T09:04:00Z">
        <w:r w:rsidRPr="00520C5A">
          <w:rPr>
            <w:sz w:val="22"/>
            <w:lang w:val="en-US" w:eastAsia="ko-KR"/>
          </w:rPr>
          <w:t xml:space="preserve">Issue </w:t>
        </w:r>
        <w:r w:rsidRPr="00520C5A">
          <w:rPr>
            <w:rFonts w:hint="eastAsia"/>
            <w:sz w:val="22"/>
            <w:lang w:val="en-US"/>
          </w:rPr>
          <w:t>2</w:t>
        </w:r>
        <w:r w:rsidRPr="00520C5A">
          <w:rPr>
            <w:rFonts w:hint="eastAsia"/>
            <w:sz w:val="22"/>
            <w:lang w:val="en-US" w:eastAsia="ko-KR"/>
          </w:rPr>
          <w:t>-5-</w:t>
        </w:r>
        <w:r w:rsidRPr="00520C5A">
          <w:rPr>
            <w:rFonts w:hint="eastAsia"/>
            <w:sz w:val="22"/>
            <w:lang w:val="en-US"/>
          </w:rPr>
          <w:t>4</w:t>
        </w:r>
        <w:r w:rsidRPr="00520C5A">
          <w:rPr>
            <w:sz w:val="22"/>
            <w:lang w:val="en-US" w:eastAsia="ko-KR"/>
          </w:rPr>
          <w:t>:</w:t>
        </w:r>
        <w:r w:rsidRPr="00520C5A">
          <w:rPr>
            <w:rFonts w:hint="eastAsia"/>
            <w:sz w:val="22"/>
            <w:lang w:val="en-US"/>
          </w:rPr>
          <w:t xml:space="preserve"> </w:t>
        </w:r>
        <w:r w:rsidRPr="00520C5A">
          <w:rPr>
            <w:sz w:val="22"/>
            <w:lang w:val="en-US" w:eastAsia="ko-KR"/>
          </w:rPr>
          <w:t>RF requirements for UL 3/4 bands CA</w:t>
        </w:r>
      </w:ins>
    </w:p>
    <w:p w14:paraId="4D414EEE" w14:textId="77777777" w:rsidR="00F72DA5" w:rsidRPr="00BE5044" w:rsidRDefault="00F72DA5" w:rsidP="00F72DA5">
      <w:pPr>
        <w:overflowPunct w:val="0"/>
        <w:autoSpaceDE w:val="0"/>
        <w:autoSpaceDN w:val="0"/>
        <w:adjustRightInd w:val="0"/>
        <w:snapToGrid w:val="0"/>
        <w:spacing w:before="60" w:after="60"/>
        <w:textAlignment w:val="baseline"/>
        <w:rPr>
          <w:ins w:id="433" w:author="Shan YANG" w:date="2022-08-19T09:04:00Z"/>
          <w:rFonts w:eastAsia="DengXian"/>
          <w:i/>
          <w:color w:val="0070C0"/>
          <w:sz w:val="21"/>
          <w:szCs w:val="21"/>
          <w:lang w:val="en-US" w:eastAsia="zh-CN"/>
        </w:rPr>
      </w:pPr>
      <w:ins w:id="434" w:author="Shan YANG" w:date="2022-08-19T09:04:00Z">
        <w:r w:rsidRPr="00BE5044">
          <w:rPr>
            <w:rFonts w:eastAsia="DengXian" w:hint="eastAsia"/>
            <w:i/>
            <w:color w:val="0070C0"/>
            <w:sz w:val="21"/>
            <w:szCs w:val="21"/>
            <w:lang w:val="en-US" w:eastAsia="zh-CN"/>
          </w:rPr>
          <w:t>Summary of round 1 discussion</w:t>
        </w:r>
        <w:r>
          <w:rPr>
            <w:rFonts w:eastAsia="DengXian" w:hint="eastAsia"/>
            <w:i/>
            <w:color w:val="0070C0"/>
            <w:sz w:val="21"/>
            <w:szCs w:val="21"/>
            <w:lang w:val="en-US" w:eastAsia="zh-CN"/>
          </w:rPr>
          <w:t>:</w:t>
        </w:r>
      </w:ins>
    </w:p>
    <w:p w14:paraId="5D7DD355"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35" w:author="Shan YANG" w:date="2022-08-19T09:04:00Z"/>
          <w:rFonts w:eastAsiaTheme="minorEastAsia"/>
          <w:sz w:val="21"/>
          <w:szCs w:val="21"/>
          <w:lang w:val="en-US" w:eastAsia="zh-CN"/>
        </w:rPr>
      </w:pPr>
      <w:ins w:id="436" w:author="Shan YANG" w:date="2022-08-19T09:04:00Z">
        <w:r w:rsidRPr="007E01AD">
          <w:rPr>
            <w:rFonts w:eastAsiaTheme="minorEastAsia" w:hint="eastAsia"/>
            <w:sz w:val="21"/>
            <w:szCs w:val="21"/>
            <w:lang w:val="en-US" w:eastAsia="zh-CN"/>
          </w:rPr>
          <w:t>O</w:t>
        </w:r>
        <w:r w:rsidRPr="007E01AD">
          <w:rPr>
            <w:rFonts w:eastAsiaTheme="minorEastAsia"/>
            <w:sz w:val="21"/>
            <w:szCs w:val="21"/>
            <w:lang w:val="en-US" w:eastAsia="zh-CN"/>
          </w:rPr>
          <w:t>p</w:t>
        </w:r>
        <w:r w:rsidRPr="007E01AD">
          <w:rPr>
            <w:rFonts w:eastAsiaTheme="minorEastAsia" w:hint="eastAsia"/>
            <w:sz w:val="21"/>
            <w:szCs w:val="21"/>
            <w:lang w:val="en-US" w:eastAsia="zh-CN"/>
          </w:rPr>
          <w:t>tion 1</w:t>
        </w:r>
        <w:r>
          <w:rPr>
            <w:rFonts w:eastAsiaTheme="minorEastAsia" w:hint="eastAsia"/>
            <w:sz w:val="21"/>
            <w:szCs w:val="21"/>
            <w:lang w:val="en-US" w:eastAsia="zh-CN"/>
          </w:rPr>
          <w:t xml:space="preserve"> (</w:t>
        </w:r>
        <w:r w:rsidRPr="00BA0894">
          <w:rPr>
            <w:rFonts w:eastAsiaTheme="minorEastAsia" w:hint="eastAsia"/>
            <w:color w:val="FF0000"/>
            <w:sz w:val="21"/>
            <w:szCs w:val="21"/>
            <w:u w:val="single"/>
            <w:lang w:val="en-US" w:eastAsia="zh-CN"/>
          </w:rPr>
          <w:t>Updated</w:t>
        </w:r>
        <w:r>
          <w:rPr>
            <w:rFonts w:eastAsiaTheme="minorEastAsia" w:hint="eastAsia"/>
            <w:sz w:val="21"/>
            <w:szCs w:val="21"/>
            <w:lang w:val="en-US" w:eastAsia="zh-CN"/>
          </w:rPr>
          <w:t>)</w:t>
        </w:r>
        <w:r w:rsidRPr="007E01AD">
          <w:rPr>
            <w:rFonts w:eastAsiaTheme="minorEastAsia" w:hint="eastAsia"/>
            <w:sz w:val="21"/>
            <w:szCs w:val="21"/>
            <w:lang w:val="en-US" w:eastAsia="zh-CN"/>
          </w:rPr>
          <w:t xml:space="preserve">: </w:t>
        </w:r>
        <w:r w:rsidRPr="007E01AD">
          <w:rPr>
            <w:rFonts w:eastAsiaTheme="minorEastAsia"/>
            <w:sz w:val="21"/>
            <w:szCs w:val="21"/>
            <w:lang w:val="en-US" w:eastAsia="zh-CN"/>
          </w:rPr>
          <w:t xml:space="preserve">No need to define RF requirements for </w:t>
        </w:r>
        <w:r w:rsidRPr="00BA0894">
          <w:rPr>
            <w:rFonts w:eastAsiaTheme="minorEastAsia" w:hint="eastAsia"/>
            <w:color w:val="FF0000"/>
            <w:sz w:val="21"/>
            <w:szCs w:val="21"/>
            <w:u w:val="single"/>
            <w:lang w:val="en-US" w:eastAsia="zh-CN"/>
          </w:rPr>
          <w:t>UL</w:t>
        </w:r>
        <w:r w:rsidRPr="00BA0894">
          <w:rPr>
            <w:rFonts w:eastAsiaTheme="minorEastAsia" w:hint="eastAsia"/>
            <w:color w:val="FF0000"/>
            <w:sz w:val="21"/>
            <w:szCs w:val="21"/>
            <w:lang w:val="en-US" w:eastAsia="zh-CN"/>
          </w:rPr>
          <w:t xml:space="preserve"> </w:t>
        </w:r>
        <w:r w:rsidRPr="007E01AD">
          <w:rPr>
            <w:rFonts w:eastAsiaTheme="minorEastAsia"/>
            <w:sz w:val="21"/>
            <w:szCs w:val="21"/>
            <w:lang w:val="en-US" w:eastAsia="zh-CN"/>
          </w:rPr>
          <w:t>CA</w:t>
        </w:r>
        <w:r w:rsidRPr="007E01AD">
          <w:rPr>
            <w:rFonts w:eastAsiaTheme="minorEastAsia" w:hint="eastAsia"/>
            <w:sz w:val="21"/>
            <w:szCs w:val="21"/>
            <w:lang w:val="en-US" w:eastAsia="zh-CN"/>
          </w:rPr>
          <w:t xml:space="preserve"> with UL</w:t>
        </w:r>
        <w:r>
          <w:rPr>
            <w:rFonts w:eastAsiaTheme="minorEastAsia" w:hint="eastAsia"/>
            <w:sz w:val="21"/>
            <w:szCs w:val="21"/>
            <w:lang w:val="en-US" w:eastAsia="zh-CN"/>
          </w:rPr>
          <w:t xml:space="preserve"> </w:t>
        </w:r>
        <w:r w:rsidRPr="00BA0894">
          <w:rPr>
            <w:rFonts w:eastAsiaTheme="minorEastAsia"/>
            <w:color w:val="FF0000"/>
            <w:sz w:val="21"/>
            <w:szCs w:val="21"/>
            <w:u w:val="single"/>
            <w:lang w:val="en-US" w:eastAsia="zh-CN"/>
          </w:rPr>
          <w:t xml:space="preserve">simultaneous </w:t>
        </w:r>
        <w:r w:rsidRPr="00BA0894">
          <w:rPr>
            <w:rFonts w:eastAsiaTheme="minorEastAsia" w:hint="eastAsia"/>
            <w:color w:val="FF0000"/>
            <w:sz w:val="21"/>
            <w:szCs w:val="21"/>
            <w:u w:val="single"/>
            <w:lang w:val="en-US" w:eastAsia="zh-CN"/>
          </w:rPr>
          <w:t xml:space="preserve">transmission on </w:t>
        </w:r>
        <w:r w:rsidRPr="007E01AD">
          <w:rPr>
            <w:rFonts w:eastAsiaTheme="minorEastAsia" w:hint="eastAsia"/>
            <w:sz w:val="21"/>
            <w:szCs w:val="21"/>
            <w:lang w:val="en-US" w:eastAsia="zh-CN"/>
          </w:rPr>
          <w:t>3 and 4 bands in the WI</w:t>
        </w:r>
        <w:r w:rsidRPr="007E01AD">
          <w:rPr>
            <w:rFonts w:eastAsiaTheme="minorEastAsia"/>
            <w:sz w:val="21"/>
            <w:szCs w:val="21"/>
            <w:lang w:val="en-US" w:eastAsia="zh-CN"/>
          </w:rPr>
          <w:t>.</w:t>
        </w:r>
        <w:r w:rsidRPr="007E01AD">
          <w:rPr>
            <w:rFonts w:eastAsiaTheme="minorEastAsia" w:hint="eastAsia"/>
            <w:sz w:val="21"/>
            <w:szCs w:val="21"/>
            <w:lang w:val="en-US" w:eastAsia="zh-CN"/>
          </w:rPr>
          <w:t xml:space="preserve"> (China Telecom</w:t>
        </w:r>
        <w:r>
          <w:rPr>
            <w:rFonts w:eastAsiaTheme="minorEastAsia" w:hint="eastAsia"/>
            <w:sz w:val="21"/>
            <w:szCs w:val="21"/>
            <w:lang w:val="en-US" w:eastAsia="zh-CN"/>
          </w:rPr>
          <w:t>, DCM, QC, HW, Samsung, OPPO, ZTE, Nokia, CMCC, Sony, vivo, MTK</w:t>
        </w:r>
        <w:r w:rsidRPr="007E01AD">
          <w:rPr>
            <w:rFonts w:eastAsiaTheme="minorEastAsia" w:hint="eastAsia"/>
            <w:sz w:val="21"/>
            <w:szCs w:val="21"/>
            <w:lang w:val="en-US" w:eastAsia="zh-CN"/>
          </w:rPr>
          <w:t>)</w:t>
        </w:r>
      </w:ins>
    </w:p>
    <w:p w14:paraId="3F2139AC" w14:textId="77777777" w:rsidR="00F72DA5" w:rsidRDefault="00F72DA5" w:rsidP="00F72DA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37" w:author="Shan YANG" w:date="2022-08-19T09:04:00Z"/>
          <w:rFonts w:eastAsiaTheme="minorEastAsia"/>
          <w:sz w:val="21"/>
          <w:lang w:eastAsia="zh-CN"/>
        </w:rPr>
      </w:pPr>
      <w:ins w:id="438" w:author="Shan YANG" w:date="2022-08-19T09:04:00Z">
        <w:r>
          <w:rPr>
            <w:rFonts w:eastAsiaTheme="minorEastAsia" w:hint="eastAsia"/>
            <w:sz w:val="21"/>
            <w:lang w:eastAsia="zh-CN"/>
          </w:rPr>
          <w:t>QC, Apple: Further discuss the need of RF r</w:t>
        </w:r>
        <w:r w:rsidRPr="00BA0894">
          <w:rPr>
            <w:rFonts w:eastAsiaTheme="minorEastAsia"/>
            <w:sz w:val="21"/>
            <w:lang w:eastAsia="zh-CN"/>
          </w:rPr>
          <w:t>equirements for 3 and 4 band UL with non-simultaneous Tx operation.</w:t>
        </w:r>
      </w:ins>
    </w:p>
    <w:p w14:paraId="78AE547F" w14:textId="77777777" w:rsidR="00F72DA5" w:rsidRPr="00BE5044" w:rsidRDefault="00F72DA5" w:rsidP="00F72DA5">
      <w:pPr>
        <w:tabs>
          <w:tab w:val="left" w:pos="3063"/>
        </w:tabs>
        <w:overflowPunct w:val="0"/>
        <w:autoSpaceDE w:val="0"/>
        <w:autoSpaceDN w:val="0"/>
        <w:adjustRightInd w:val="0"/>
        <w:snapToGrid w:val="0"/>
        <w:spacing w:before="60" w:after="60"/>
        <w:textAlignment w:val="baseline"/>
        <w:rPr>
          <w:ins w:id="439" w:author="Shan YANG" w:date="2022-08-19T09:04:00Z"/>
          <w:rFonts w:eastAsia="DengXian"/>
          <w:i/>
          <w:color w:val="00B050"/>
          <w:sz w:val="21"/>
          <w:szCs w:val="21"/>
          <w:lang w:val="en-US" w:eastAsia="zh-CN"/>
        </w:rPr>
      </w:pPr>
      <w:ins w:id="440" w:author="Shan YANG" w:date="2022-08-19T09:04:00Z">
        <w:r w:rsidRPr="00BE5044">
          <w:rPr>
            <w:rFonts w:eastAsia="DengXian" w:hint="eastAsia"/>
            <w:i/>
            <w:color w:val="00B050"/>
            <w:sz w:val="21"/>
            <w:szCs w:val="21"/>
            <w:lang w:val="en-US" w:eastAsia="zh-CN"/>
          </w:rPr>
          <w:t>Tentative agreement:</w:t>
        </w:r>
      </w:ins>
    </w:p>
    <w:p w14:paraId="52EC843F" w14:textId="77777777" w:rsidR="00F72DA5" w:rsidRPr="00BA0894"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41" w:author="Shan YANG" w:date="2022-08-19T09:04:00Z"/>
          <w:sz w:val="21"/>
          <w:szCs w:val="21"/>
          <w:lang w:val="en-US" w:eastAsia="zh-CN"/>
        </w:rPr>
      </w:pPr>
      <w:ins w:id="442" w:author="Shan YANG" w:date="2022-08-19T09:04:00Z">
        <w:r w:rsidRPr="007E01AD">
          <w:rPr>
            <w:rFonts w:eastAsiaTheme="minorEastAsia"/>
            <w:sz w:val="21"/>
            <w:szCs w:val="21"/>
            <w:lang w:val="en-US" w:eastAsia="zh-CN"/>
          </w:rPr>
          <w:t xml:space="preserve">No need to define RF requirements for </w:t>
        </w:r>
        <w:r w:rsidRPr="00BA0894">
          <w:rPr>
            <w:rFonts w:eastAsiaTheme="minorEastAsia" w:hint="eastAsia"/>
            <w:color w:val="FF0000"/>
            <w:sz w:val="21"/>
            <w:szCs w:val="21"/>
            <w:u w:val="single"/>
            <w:lang w:val="en-US" w:eastAsia="zh-CN"/>
          </w:rPr>
          <w:t>UL</w:t>
        </w:r>
        <w:r w:rsidRPr="00BA0894">
          <w:rPr>
            <w:rFonts w:eastAsiaTheme="minorEastAsia" w:hint="eastAsia"/>
            <w:color w:val="FF0000"/>
            <w:sz w:val="21"/>
            <w:szCs w:val="21"/>
            <w:lang w:val="en-US" w:eastAsia="zh-CN"/>
          </w:rPr>
          <w:t xml:space="preserve"> </w:t>
        </w:r>
        <w:r w:rsidRPr="007E01AD">
          <w:rPr>
            <w:rFonts w:eastAsiaTheme="minorEastAsia"/>
            <w:sz w:val="21"/>
            <w:szCs w:val="21"/>
            <w:lang w:val="en-US" w:eastAsia="zh-CN"/>
          </w:rPr>
          <w:t>CA</w:t>
        </w:r>
        <w:r w:rsidRPr="007E01AD">
          <w:rPr>
            <w:rFonts w:eastAsiaTheme="minorEastAsia" w:hint="eastAsia"/>
            <w:sz w:val="21"/>
            <w:szCs w:val="21"/>
            <w:lang w:val="en-US" w:eastAsia="zh-CN"/>
          </w:rPr>
          <w:t xml:space="preserve"> with UL </w:t>
        </w:r>
        <w:r w:rsidRPr="00BA0894">
          <w:rPr>
            <w:rFonts w:eastAsiaTheme="minorEastAsia"/>
            <w:color w:val="FF0000"/>
            <w:sz w:val="21"/>
            <w:szCs w:val="21"/>
            <w:u w:val="single"/>
            <w:lang w:val="en-US" w:eastAsia="zh-CN"/>
          </w:rPr>
          <w:t xml:space="preserve">simultaneous </w:t>
        </w:r>
        <w:r w:rsidRPr="00BA0894">
          <w:rPr>
            <w:rFonts w:eastAsiaTheme="minorEastAsia" w:hint="eastAsia"/>
            <w:color w:val="FF0000"/>
            <w:sz w:val="21"/>
            <w:szCs w:val="21"/>
            <w:u w:val="single"/>
            <w:lang w:val="en-US" w:eastAsia="zh-CN"/>
          </w:rPr>
          <w:t xml:space="preserve">transmission on </w:t>
        </w:r>
        <w:r w:rsidRPr="007E01AD">
          <w:rPr>
            <w:rFonts w:eastAsiaTheme="minorEastAsia" w:hint="eastAsia"/>
            <w:sz w:val="21"/>
            <w:szCs w:val="21"/>
            <w:lang w:val="en-US" w:eastAsia="zh-CN"/>
          </w:rPr>
          <w:t>3 and 4 bands in the WI</w:t>
        </w:r>
        <w:r>
          <w:rPr>
            <w:rFonts w:eastAsiaTheme="minorEastAsia" w:hint="eastAsia"/>
            <w:sz w:val="21"/>
            <w:szCs w:val="21"/>
            <w:lang w:val="en-US" w:eastAsia="zh-CN"/>
          </w:rPr>
          <w:t xml:space="preserve">. </w:t>
        </w:r>
      </w:ins>
    </w:p>
    <w:p w14:paraId="569A4552"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43" w:author="Shan YANG" w:date="2022-08-19T09:04:00Z"/>
          <w:sz w:val="21"/>
          <w:szCs w:val="21"/>
          <w:lang w:val="en-US" w:eastAsia="zh-CN"/>
        </w:rPr>
      </w:pPr>
      <w:ins w:id="444" w:author="Shan YANG" w:date="2022-08-19T09:04:00Z">
        <w:r>
          <w:rPr>
            <w:rFonts w:eastAsiaTheme="minorEastAsia" w:hint="eastAsia"/>
            <w:sz w:val="21"/>
            <w:lang w:eastAsia="zh-CN"/>
          </w:rPr>
          <w:t>Further discuss the need of RF r</w:t>
        </w:r>
        <w:r w:rsidRPr="00BA0894">
          <w:rPr>
            <w:rFonts w:eastAsiaTheme="minorEastAsia"/>
            <w:sz w:val="21"/>
            <w:lang w:eastAsia="zh-CN"/>
          </w:rPr>
          <w:t>equirements for 3 and 4 band UL with non-simultaneous Tx operation.</w:t>
        </w:r>
      </w:ins>
    </w:p>
    <w:p w14:paraId="77622BDC" w14:textId="77777777" w:rsidR="00F72DA5" w:rsidRDefault="00F72DA5" w:rsidP="00F72DA5">
      <w:pPr>
        <w:overflowPunct w:val="0"/>
        <w:autoSpaceDE w:val="0"/>
        <w:autoSpaceDN w:val="0"/>
        <w:adjustRightInd w:val="0"/>
        <w:snapToGrid w:val="0"/>
        <w:spacing w:before="60" w:after="60"/>
        <w:textAlignment w:val="baseline"/>
        <w:rPr>
          <w:ins w:id="445" w:author="Shan YANG" w:date="2022-08-19T09:04:00Z"/>
          <w:rFonts w:eastAsia="DengXian"/>
          <w:i/>
          <w:color w:val="0070C0"/>
          <w:sz w:val="21"/>
          <w:szCs w:val="21"/>
          <w:lang w:val="en-US" w:eastAsia="zh-CN"/>
        </w:rPr>
      </w:pPr>
      <w:ins w:id="446" w:author="Shan YANG" w:date="2022-08-19T09:04:00Z">
        <w:r>
          <w:rPr>
            <w:rFonts w:eastAsia="DengXian" w:hint="eastAsia"/>
            <w:i/>
            <w:color w:val="0070C0"/>
            <w:sz w:val="21"/>
            <w:szCs w:val="21"/>
            <w:lang w:val="en-US" w:eastAsia="zh-CN"/>
          </w:rPr>
          <w:t>Recommendation for round 2:</w:t>
        </w:r>
      </w:ins>
    </w:p>
    <w:p w14:paraId="0C39854B" w14:textId="77777777" w:rsidR="00F72DA5" w:rsidRDefault="00F72DA5" w:rsidP="00F72DA5">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47" w:author="Shan YANG" w:date="2022-08-19T09:04:00Z"/>
          <w:rFonts w:eastAsiaTheme="minorEastAsia"/>
          <w:sz w:val="21"/>
          <w:szCs w:val="21"/>
          <w:lang w:val="en-US" w:eastAsia="zh-CN"/>
        </w:rPr>
      </w:pPr>
      <w:ins w:id="448" w:author="Shan YANG" w:date="2022-08-19T09:04:00Z">
        <w:r>
          <w:rPr>
            <w:rFonts w:eastAsiaTheme="minorEastAsia" w:hint="eastAsia"/>
            <w:sz w:val="21"/>
            <w:szCs w:val="21"/>
            <w:lang w:val="en-US" w:eastAsia="zh-CN"/>
          </w:rPr>
          <w:t>Capture the agreement in RAN4 WF.</w:t>
        </w:r>
      </w:ins>
    </w:p>
    <w:p w14:paraId="15BB5727" w14:textId="77777777" w:rsidR="00F72DA5" w:rsidRPr="007E01AD" w:rsidRDefault="00F72DA5" w:rsidP="00F72DA5">
      <w:pPr>
        <w:rPr>
          <w:ins w:id="449" w:author="Shan YANG" w:date="2022-08-19T09:04:00Z"/>
          <w:rFonts w:eastAsiaTheme="minorEastAsia"/>
          <w:i/>
          <w:lang w:val="en-US" w:eastAsia="zh-CN"/>
        </w:rPr>
      </w:pPr>
    </w:p>
    <w:p w14:paraId="30FF08FC" w14:textId="77777777" w:rsidR="00F72DA5" w:rsidRPr="00F72DA5" w:rsidRDefault="00F72DA5" w:rsidP="00F72DA5">
      <w:pPr>
        <w:rPr>
          <w:rFonts w:eastAsiaTheme="minorEastAsia"/>
          <w:lang w:val="en-US" w:eastAsia="zh-CN"/>
        </w:rPr>
      </w:pPr>
    </w:p>
    <w:p w14:paraId="65DA214D" w14:textId="77777777" w:rsidR="00035C50" w:rsidRDefault="00035C50" w:rsidP="00374E2A">
      <w:pPr>
        <w:pStyle w:val="2"/>
      </w:pPr>
      <w:bookmarkStart w:id="450" w:name="_Toc79478148"/>
      <w:r>
        <w:rPr>
          <w:rFonts w:hint="eastAsia"/>
        </w:rPr>
        <w:t>Discussion on 2nd round</w:t>
      </w:r>
      <w:bookmarkEnd w:id="450"/>
    </w:p>
    <w:p w14:paraId="7C3C66CD" w14:textId="77777777" w:rsidR="00035C50" w:rsidRDefault="00035C50" w:rsidP="00035C50">
      <w:pPr>
        <w:rPr>
          <w:lang w:val="sv-SE" w:eastAsia="zh-CN"/>
        </w:rPr>
      </w:pPr>
    </w:p>
    <w:p w14:paraId="3440D2E4" w14:textId="77777777" w:rsidR="00B24CA0" w:rsidRDefault="00B24CA0" w:rsidP="00805BE8">
      <w:pPr>
        <w:rPr>
          <w:lang w:eastAsia="zh-CN"/>
        </w:rPr>
      </w:pPr>
    </w:p>
    <w:p w14:paraId="35E73797" w14:textId="77777777" w:rsidR="00727771" w:rsidRPr="00520C5A" w:rsidRDefault="00727771" w:rsidP="007A422D">
      <w:pPr>
        <w:pStyle w:val="1"/>
        <w:rPr>
          <w:lang w:val="en-US" w:eastAsia="zh-CN"/>
        </w:rPr>
      </w:pPr>
      <w:bookmarkStart w:id="451" w:name="_Toc79478149"/>
      <w:r w:rsidRPr="00520C5A">
        <w:rPr>
          <w:rFonts w:hint="eastAsia"/>
          <w:lang w:val="en-US" w:eastAsia="zh-CN"/>
        </w:rPr>
        <w:t>Topic #</w:t>
      </w:r>
      <w:r w:rsidR="007A422D" w:rsidRPr="00520C5A">
        <w:rPr>
          <w:rFonts w:hint="eastAsia"/>
          <w:lang w:val="en-US" w:eastAsia="zh-CN"/>
        </w:rPr>
        <w:t>3</w:t>
      </w:r>
      <w:r w:rsidRPr="00520C5A">
        <w:rPr>
          <w:rFonts w:hint="eastAsia"/>
          <w:lang w:val="en-US" w:eastAsia="zh-CN"/>
        </w:rPr>
        <w:t xml:space="preserve">: </w:t>
      </w:r>
      <w:r w:rsidR="007A422D" w:rsidRPr="00520C5A">
        <w:rPr>
          <w:rFonts w:hint="eastAsia"/>
          <w:lang w:val="en-US" w:eastAsia="zh-CN"/>
        </w:rPr>
        <w:t xml:space="preserve">Tx switching with </w:t>
      </w:r>
      <w:r w:rsidR="007A422D" w:rsidRPr="00520C5A">
        <w:rPr>
          <w:lang w:val="en-US" w:eastAsia="zh-CN"/>
        </w:rPr>
        <w:t>multiple TAGs</w:t>
      </w:r>
    </w:p>
    <w:p w14:paraId="024C6FA1" w14:textId="77777777" w:rsidR="00A44A27" w:rsidRPr="00BE3FAF" w:rsidRDefault="00BE3FAF"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7"/>
        <w:gridCol w:w="1443"/>
        <w:gridCol w:w="6767"/>
      </w:tblGrid>
      <w:tr w:rsidR="007A422D" w:rsidRPr="005508A5" w14:paraId="6DE95693" w14:textId="77777777" w:rsidTr="00987DC7">
        <w:trPr>
          <w:trHeight w:val="468"/>
        </w:trPr>
        <w:tc>
          <w:tcPr>
            <w:tcW w:w="1648" w:type="dxa"/>
            <w:vAlign w:val="center"/>
          </w:tcPr>
          <w:p w14:paraId="496329D0" w14:textId="77777777" w:rsidR="007A422D" w:rsidRPr="005508A5" w:rsidRDefault="007A422D" w:rsidP="00987DC7">
            <w:pPr>
              <w:snapToGrid w:val="0"/>
              <w:spacing w:before="40" w:after="40"/>
              <w:rPr>
                <w:b/>
                <w:bCs/>
              </w:rPr>
            </w:pPr>
            <w:r w:rsidRPr="005508A5">
              <w:rPr>
                <w:b/>
                <w:bCs/>
              </w:rPr>
              <w:t>T-doc number</w:t>
            </w:r>
          </w:p>
        </w:tc>
        <w:tc>
          <w:tcPr>
            <w:tcW w:w="1437" w:type="dxa"/>
            <w:vAlign w:val="center"/>
          </w:tcPr>
          <w:p w14:paraId="7C47DE7D" w14:textId="77777777" w:rsidR="007A422D" w:rsidRPr="005508A5" w:rsidRDefault="007A422D" w:rsidP="00987DC7">
            <w:pPr>
              <w:snapToGrid w:val="0"/>
              <w:spacing w:before="40" w:after="40"/>
              <w:rPr>
                <w:b/>
                <w:bCs/>
              </w:rPr>
            </w:pPr>
            <w:r w:rsidRPr="005508A5">
              <w:rPr>
                <w:b/>
                <w:bCs/>
              </w:rPr>
              <w:t>Company</w:t>
            </w:r>
          </w:p>
        </w:tc>
        <w:tc>
          <w:tcPr>
            <w:tcW w:w="6772" w:type="dxa"/>
            <w:vAlign w:val="center"/>
          </w:tcPr>
          <w:p w14:paraId="6C2F4EA7" w14:textId="77777777" w:rsidR="007A422D" w:rsidRPr="005508A5" w:rsidRDefault="007A422D" w:rsidP="00987DC7">
            <w:pPr>
              <w:snapToGrid w:val="0"/>
              <w:spacing w:before="40" w:after="40"/>
              <w:rPr>
                <w:b/>
                <w:bCs/>
              </w:rPr>
            </w:pPr>
            <w:r w:rsidRPr="005508A5">
              <w:rPr>
                <w:b/>
                <w:bCs/>
              </w:rPr>
              <w:t>Proposals / Observations</w:t>
            </w:r>
          </w:p>
        </w:tc>
      </w:tr>
      <w:tr w:rsidR="007A422D" w:rsidRPr="005508A5" w14:paraId="065A5ABC" w14:textId="77777777" w:rsidTr="00987DC7">
        <w:trPr>
          <w:trHeight w:val="468"/>
        </w:trPr>
        <w:tc>
          <w:tcPr>
            <w:tcW w:w="1648" w:type="dxa"/>
          </w:tcPr>
          <w:p w14:paraId="2BAB33A0" w14:textId="77777777" w:rsidR="007A422D" w:rsidRPr="005508A5" w:rsidRDefault="007A422D" w:rsidP="00987DC7">
            <w:pPr>
              <w:snapToGrid w:val="0"/>
              <w:spacing w:before="40" w:after="40"/>
            </w:pPr>
            <w:r w:rsidRPr="005508A5">
              <w:rPr>
                <w:color w:val="000000"/>
              </w:rPr>
              <w:t>R4-2211625</w:t>
            </w:r>
          </w:p>
        </w:tc>
        <w:tc>
          <w:tcPr>
            <w:tcW w:w="1437" w:type="dxa"/>
          </w:tcPr>
          <w:p w14:paraId="61E83C18" w14:textId="77777777" w:rsidR="007A422D" w:rsidRPr="005508A5" w:rsidRDefault="007A422D" w:rsidP="00987DC7">
            <w:pPr>
              <w:snapToGrid w:val="0"/>
              <w:spacing w:before="40" w:after="40"/>
            </w:pPr>
            <w:r w:rsidRPr="005508A5">
              <w:t>China Telecom</w:t>
            </w:r>
          </w:p>
        </w:tc>
        <w:tc>
          <w:tcPr>
            <w:tcW w:w="6772" w:type="dxa"/>
          </w:tcPr>
          <w:p w14:paraId="25563CB0"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across 3/4 bands and Tx switching between 2 bands with 2 TAGs</w:t>
            </w:r>
          </w:p>
          <w:p w14:paraId="7862E8DA" w14:textId="77777777" w:rsidR="007A422D" w:rsidRPr="005508A5" w:rsidRDefault="007A422D" w:rsidP="00987DC7">
            <w:pPr>
              <w:pStyle w:val="af0"/>
              <w:tabs>
                <w:tab w:val="num" w:pos="226"/>
                <w:tab w:val="num" w:pos="284"/>
                <w:tab w:val="left" w:pos="5103"/>
              </w:tabs>
              <w:snapToGrid w:val="0"/>
              <w:spacing w:before="40" w:after="40"/>
              <w:rPr>
                <w:lang w:eastAsia="zh-CN"/>
              </w:rPr>
            </w:pPr>
            <w:r w:rsidRPr="005508A5">
              <w:rPr>
                <w:lang w:val="en-US" w:eastAsia="zh-CN"/>
              </w:rPr>
              <w:t>Proposal</w:t>
            </w:r>
            <w:r w:rsidRPr="005508A5">
              <w:rPr>
                <w:lang w:eastAsia="zh-CN"/>
              </w:rPr>
              <w:t xml:space="preserve"> 9:</w:t>
            </w:r>
            <w:r w:rsidRPr="005508A5">
              <w:t xml:space="preserve"> </w:t>
            </w:r>
            <w:r w:rsidRPr="005508A5">
              <w:rPr>
                <w:lang w:eastAsia="zh-CN"/>
              </w:rPr>
              <w:t>For Tx switching between 2 bands with 2 TAGs, the UL outage time due to switching is depending on 3 factors:</w:t>
            </w:r>
          </w:p>
          <w:p w14:paraId="058BE6E3" w14:textId="77777777" w:rsidR="007A422D" w:rsidRPr="005508A5" w:rsidRDefault="007A422D" w:rsidP="00D91542">
            <w:pPr>
              <w:numPr>
                <w:ilvl w:val="0"/>
                <w:numId w:val="16"/>
              </w:numPr>
              <w:snapToGrid w:val="0"/>
              <w:spacing w:before="40" w:after="40"/>
            </w:pPr>
            <w:r w:rsidRPr="005508A5">
              <w:rPr>
                <w:rFonts w:eastAsia="宋体"/>
                <w:lang w:eastAsia="zh-CN"/>
              </w:rPr>
              <w:t>The UL switching time reported by UE (i.e., the Rel-16/17 switching time)</w:t>
            </w:r>
          </w:p>
          <w:p w14:paraId="63255752" w14:textId="77777777" w:rsidR="007A422D" w:rsidRPr="005508A5" w:rsidRDefault="007A422D" w:rsidP="00D91542">
            <w:pPr>
              <w:numPr>
                <w:ilvl w:val="0"/>
                <w:numId w:val="16"/>
              </w:numPr>
              <w:snapToGrid w:val="0"/>
              <w:spacing w:before="40" w:after="40"/>
            </w:pPr>
            <w:r w:rsidRPr="005508A5">
              <w:rPr>
                <w:rFonts w:eastAsia="宋体"/>
                <w:lang w:eastAsia="zh-CN"/>
              </w:rPr>
              <w:t xml:space="preserve">The delta of TA values on the two bands, assuming that the </w:t>
            </w:r>
            <w:r w:rsidRPr="005508A5">
              <w:rPr>
                <w:rFonts w:eastAsiaTheme="minorEastAsia"/>
                <w:lang w:eastAsia="zh-CN"/>
              </w:rPr>
              <w:lastRenderedPageBreak/>
              <w:t xml:space="preserve">non-collocated </w:t>
            </w:r>
            <w:r w:rsidRPr="005508A5">
              <w:t>BS</w:t>
            </w:r>
            <w:r w:rsidRPr="005508A5">
              <w:rPr>
                <w:rFonts w:eastAsiaTheme="minorEastAsia"/>
                <w:lang w:eastAsia="zh-CN"/>
              </w:rPr>
              <w:t>s</w:t>
            </w:r>
            <w:r w:rsidRPr="005508A5">
              <w:t xml:space="preserve"> can exchange the </w:t>
            </w:r>
            <w:r w:rsidRPr="005508A5">
              <w:rPr>
                <w:rFonts w:eastAsiaTheme="minorEastAsia"/>
                <w:lang w:eastAsia="zh-CN"/>
              </w:rPr>
              <w:t>estimated TA</w:t>
            </w:r>
            <w:r w:rsidRPr="005508A5">
              <w:t xml:space="preserve"> information</w:t>
            </w:r>
            <w:r w:rsidRPr="005508A5">
              <w:rPr>
                <w:rFonts w:eastAsiaTheme="minorEastAsia"/>
                <w:lang w:eastAsia="zh-CN"/>
              </w:rPr>
              <w:t xml:space="preserve"> timely.</w:t>
            </w:r>
          </w:p>
          <w:p w14:paraId="2A93E238" w14:textId="77777777" w:rsidR="007A422D" w:rsidRPr="005508A5" w:rsidRDefault="007A422D" w:rsidP="00D91542">
            <w:pPr>
              <w:numPr>
                <w:ilvl w:val="0"/>
                <w:numId w:val="16"/>
              </w:numPr>
              <w:snapToGrid w:val="0"/>
              <w:spacing w:before="40" w:after="40"/>
              <w:rPr>
                <w:rFonts w:eastAsia="宋体"/>
                <w:lang w:eastAsia="zh-CN"/>
              </w:rPr>
            </w:pPr>
            <w:r w:rsidRPr="005508A5">
              <w:rPr>
                <w:rFonts w:eastAsia="宋体"/>
                <w:lang w:eastAsia="zh-CN"/>
              </w:rPr>
              <w:t>The timing measurement error, including: the DL timing estimation error, UL TA estimation error and UL TA quantization error.</w:t>
            </w:r>
          </w:p>
        </w:tc>
      </w:tr>
      <w:tr w:rsidR="007A422D" w:rsidRPr="005508A5" w14:paraId="1448FF57" w14:textId="77777777" w:rsidTr="00987DC7">
        <w:trPr>
          <w:trHeight w:val="468"/>
        </w:trPr>
        <w:tc>
          <w:tcPr>
            <w:tcW w:w="1648" w:type="dxa"/>
          </w:tcPr>
          <w:p w14:paraId="53579059" w14:textId="77777777" w:rsidR="007A422D" w:rsidRPr="005508A5" w:rsidRDefault="007A422D" w:rsidP="00987DC7">
            <w:pPr>
              <w:snapToGrid w:val="0"/>
              <w:spacing w:before="40" w:after="40"/>
            </w:pPr>
            <w:r w:rsidRPr="005508A5">
              <w:rPr>
                <w:color w:val="000000"/>
              </w:rPr>
              <w:lastRenderedPageBreak/>
              <w:t>R4-2211909</w:t>
            </w:r>
          </w:p>
        </w:tc>
        <w:tc>
          <w:tcPr>
            <w:tcW w:w="1437" w:type="dxa"/>
          </w:tcPr>
          <w:p w14:paraId="61498D0F" w14:textId="77777777" w:rsidR="007A422D" w:rsidRPr="005508A5" w:rsidRDefault="007A422D" w:rsidP="00987DC7">
            <w:pPr>
              <w:snapToGrid w:val="0"/>
              <w:spacing w:before="40" w:after="40"/>
            </w:pPr>
            <w:r w:rsidRPr="005508A5">
              <w:t>Apple</w:t>
            </w:r>
          </w:p>
        </w:tc>
        <w:tc>
          <w:tcPr>
            <w:tcW w:w="6772" w:type="dxa"/>
          </w:tcPr>
          <w:p w14:paraId="5DB55369"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On UL Tx switching across 3 or 4 bands</w:t>
            </w:r>
          </w:p>
          <w:p w14:paraId="104DD09E" w14:textId="77777777" w:rsidR="007A422D" w:rsidRPr="00FB4602" w:rsidRDefault="00564AD2" w:rsidP="00FB4602">
            <w:pPr>
              <w:snapToGrid w:val="0"/>
              <w:spacing w:before="40" w:after="40"/>
              <w:jc w:val="both"/>
              <w:rPr>
                <w:rFonts w:eastAsiaTheme="minorEastAsia"/>
                <w:bCs/>
                <w:lang w:val="en-US" w:eastAsia="zh-CN"/>
              </w:rPr>
            </w:pPr>
            <w:r>
              <w:fldChar w:fldCharType="begin"/>
            </w:r>
            <w:r>
              <w:instrText xml:space="preserve"> REF _Ref111019527 \h  \* MERGEFORMAT </w:instrText>
            </w:r>
            <w:r>
              <w:fldChar w:fldCharType="separate"/>
            </w:r>
            <w:r w:rsidR="007A422D" w:rsidRPr="005508A5">
              <w:rPr>
                <w:bCs/>
              </w:rPr>
              <w:t xml:space="preserve">Observation </w:t>
            </w:r>
            <w:r w:rsidR="007A422D" w:rsidRPr="005508A5">
              <w:rPr>
                <w:bCs/>
                <w:noProof/>
              </w:rPr>
              <w:t>4</w:t>
            </w:r>
            <w:r w:rsidR="007A422D" w:rsidRPr="005508A5">
              <w:rPr>
                <w:bCs/>
              </w:rPr>
              <w:t>: in multiple TAGs scenario, longer interruption is expected. Exact interruption length depends on supported MRTD.</w:t>
            </w:r>
            <w:r>
              <w:fldChar w:fldCharType="end"/>
            </w:r>
          </w:p>
        </w:tc>
      </w:tr>
      <w:tr w:rsidR="007A422D" w:rsidRPr="005508A5" w14:paraId="4F1619CE" w14:textId="77777777" w:rsidTr="00987DC7">
        <w:trPr>
          <w:trHeight w:val="468"/>
        </w:trPr>
        <w:tc>
          <w:tcPr>
            <w:tcW w:w="1648" w:type="dxa"/>
          </w:tcPr>
          <w:p w14:paraId="4F785A16" w14:textId="77777777" w:rsidR="007A422D" w:rsidRPr="005508A5" w:rsidRDefault="007A422D" w:rsidP="00987DC7">
            <w:pPr>
              <w:snapToGrid w:val="0"/>
              <w:spacing w:before="40" w:after="40"/>
              <w:rPr>
                <w:color w:val="000000"/>
              </w:rPr>
            </w:pPr>
            <w:r w:rsidRPr="005508A5">
              <w:t>R4-2212789</w:t>
            </w:r>
          </w:p>
        </w:tc>
        <w:tc>
          <w:tcPr>
            <w:tcW w:w="1437" w:type="dxa"/>
          </w:tcPr>
          <w:p w14:paraId="5724E1A5" w14:textId="77777777" w:rsidR="007A422D" w:rsidRPr="005508A5" w:rsidRDefault="007A422D" w:rsidP="00987DC7">
            <w:pPr>
              <w:snapToGrid w:val="0"/>
              <w:spacing w:before="40" w:after="40"/>
            </w:pPr>
            <w:r w:rsidRPr="005508A5">
              <w:t>Ericsson</w:t>
            </w:r>
          </w:p>
        </w:tc>
        <w:tc>
          <w:tcPr>
            <w:tcW w:w="6772" w:type="dxa"/>
          </w:tcPr>
          <w:p w14:paraId="3CF1671C"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On uplink TX switching across two or more bands</w:t>
            </w:r>
          </w:p>
          <w:p w14:paraId="140D73CB" w14:textId="77777777" w:rsidR="007A422D" w:rsidRPr="005508A5" w:rsidRDefault="007A422D" w:rsidP="00987DC7">
            <w:pPr>
              <w:snapToGrid w:val="0"/>
              <w:spacing w:before="40" w:after="40"/>
              <w:rPr>
                <w:rFonts w:eastAsia="DengXian"/>
                <w:bCs/>
                <w:lang w:val="en-US" w:eastAsia="zh-CN"/>
              </w:rPr>
            </w:pPr>
            <w:r w:rsidRPr="005508A5">
              <w:rPr>
                <w:rFonts w:eastAsia="DengXian"/>
                <w:bCs/>
                <w:lang w:val="en-US" w:eastAsia="zh-CN"/>
              </w:rPr>
              <w:t xml:space="preserve">Proposal 1: inform RAN1 in the reply to their LS R4-2211508/R1-2205502 that RAN4 intends to amend the 38.101-1 specification to accommodate multiple-TAG (dual-TAG) for switching between two bands and ask whether there are any changes to the RAN1 specifications required for accommodating this </w:t>
            </w:r>
          </w:p>
          <w:p w14:paraId="631FE552" w14:textId="77777777" w:rsidR="007A422D" w:rsidRPr="005508A5" w:rsidRDefault="007A422D" w:rsidP="00987DC7">
            <w:pPr>
              <w:snapToGrid w:val="0"/>
              <w:spacing w:before="40" w:after="40"/>
              <w:rPr>
                <w:rFonts w:eastAsia="DengXian"/>
                <w:lang w:val="en-US" w:eastAsia="zh-CN"/>
              </w:rPr>
            </w:pPr>
            <w:r w:rsidRPr="005508A5">
              <w:rPr>
                <w:rFonts w:eastAsia="DengXian"/>
                <w:lang w:val="en-US" w:eastAsia="zh-CN"/>
              </w:rPr>
              <w:t>to</w:t>
            </w:r>
          </w:p>
          <w:p w14:paraId="59AD6BEE" w14:textId="77777777" w:rsidR="007A422D" w:rsidRPr="005508A5" w:rsidRDefault="007A422D" w:rsidP="00987DC7">
            <w:pPr>
              <w:snapToGrid w:val="0"/>
              <w:spacing w:before="40" w:after="40"/>
              <w:rPr>
                <w:rFonts w:eastAsia="DengXian"/>
                <w:bCs/>
                <w:lang w:val="en-US" w:eastAsia="zh-CN"/>
              </w:rPr>
            </w:pPr>
            <w:r w:rsidRPr="005508A5">
              <w:rPr>
                <w:bCs/>
                <w:lang w:val="en-US"/>
              </w:rPr>
              <w:t>Proposal 2: include the deployment scenarios for UL TX switching to include non-collocated deployment for combinations of UL CA with UL-MIMO or PC1.5 by removing the current single-TAG restriction for NR CA for Rel-18.</w:t>
            </w:r>
          </w:p>
          <w:p w14:paraId="6D126DF0" w14:textId="77777777" w:rsidR="007A422D" w:rsidRPr="005508A5" w:rsidRDefault="007A422D" w:rsidP="00987DC7">
            <w:pPr>
              <w:snapToGrid w:val="0"/>
              <w:spacing w:before="40" w:after="40"/>
              <w:rPr>
                <w:rFonts w:eastAsia="DengXian"/>
                <w:lang w:val="en-US" w:eastAsia="zh-CN"/>
              </w:rPr>
            </w:pPr>
            <w:r w:rsidRPr="005508A5">
              <w:rPr>
                <w:rFonts w:eastAsia="DengXian"/>
                <w:lang w:val="en-US" w:eastAsia="zh-CN"/>
              </w:rPr>
              <w:t>We also observe that</w:t>
            </w:r>
          </w:p>
          <w:p w14:paraId="77108047" w14:textId="77777777" w:rsidR="007A422D" w:rsidRPr="00FB4602" w:rsidRDefault="007A422D" w:rsidP="00987DC7">
            <w:pPr>
              <w:snapToGrid w:val="0"/>
              <w:spacing w:before="40" w:after="40"/>
              <w:rPr>
                <w:rFonts w:eastAsia="DengXian"/>
                <w:bCs/>
                <w:lang w:val="en-US" w:eastAsia="zh-CN"/>
              </w:rPr>
            </w:pPr>
            <w:r w:rsidRPr="005508A5">
              <w:rPr>
                <w:rFonts w:eastAsia="DengXian"/>
                <w:bCs/>
                <w:lang w:val="en-US" w:eastAsia="zh-CN"/>
              </w:rPr>
              <w:t xml:space="preserve">Observation 1: switching band combinations for UEs indicating </w:t>
            </w:r>
            <w:proofErr w:type="spellStart"/>
            <w:r w:rsidRPr="00AA39CF">
              <w:rPr>
                <w:rFonts w:eastAsia="DengXian"/>
                <w:bCs/>
                <w:i/>
                <w:iCs/>
                <w:lang w:val="en-US" w:eastAsia="zh-CN"/>
              </w:rPr>
              <w:t>supportedNumberTAG</w:t>
            </w:r>
            <w:proofErr w:type="spellEnd"/>
            <w:r w:rsidRPr="005508A5">
              <w:rPr>
                <w:rFonts w:eastAsia="DengXian"/>
                <w:bCs/>
                <w:lang w:val="en-US" w:eastAsia="zh-CN"/>
              </w:rPr>
              <w:t xml:space="preserve"> (optional) for a band pair can be specified in a release independent manner from Rel-16 (pending final confirmation from RAN1 that no specification changes are needed in earlier releases for support of multiple-TAG).</w:t>
            </w:r>
          </w:p>
        </w:tc>
      </w:tr>
      <w:tr w:rsidR="007A422D" w:rsidRPr="005508A5" w14:paraId="29B82C7C" w14:textId="77777777" w:rsidTr="00987DC7">
        <w:trPr>
          <w:trHeight w:val="468"/>
        </w:trPr>
        <w:tc>
          <w:tcPr>
            <w:tcW w:w="1648" w:type="dxa"/>
          </w:tcPr>
          <w:p w14:paraId="1DE8D0F9" w14:textId="77777777" w:rsidR="007A422D" w:rsidRPr="005508A5" w:rsidRDefault="007A422D" w:rsidP="00987DC7">
            <w:pPr>
              <w:snapToGrid w:val="0"/>
              <w:spacing w:before="40" w:after="40"/>
              <w:rPr>
                <w:color w:val="000000"/>
              </w:rPr>
            </w:pPr>
            <w:r w:rsidRPr="005508A5">
              <w:t>R4-2214043</w:t>
            </w:r>
          </w:p>
        </w:tc>
        <w:tc>
          <w:tcPr>
            <w:tcW w:w="1437" w:type="dxa"/>
          </w:tcPr>
          <w:p w14:paraId="07A5B1D5" w14:textId="77777777" w:rsidR="007A422D" w:rsidRPr="005508A5" w:rsidRDefault="007A422D" w:rsidP="00987DC7">
            <w:pPr>
              <w:snapToGrid w:val="0"/>
              <w:spacing w:before="40" w:after="40"/>
            </w:pPr>
            <w:r w:rsidRPr="005508A5">
              <w:t>Qualcomm Incorporated</w:t>
            </w:r>
          </w:p>
        </w:tc>
        <w:tc>
          <w:tcPr>
            <w:tcW w:w="6772" w:type="dxa"/>
          </w:tcPr>
          <w:p w14:paraId="7AA3F5E4"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schemes for multiple TAGs</w:t>
            </w:r>
          </w:p>
          <w:p w14:paraId="7F1D30E6" w14:textId="77777777" w:rsidR="007A422D" w:rsidRPr="005508A5" w:rsidRDefault="007A422D" w:rsidP="00987DC7">
            <w:pPr>
              <w:snapToGrid w:val="0"/>
              <w:spacing w:before="40" w:after="40"/>
              <w:rPr>
                <w:rFonts w:eastAsiaTheme="minorEastAsia"/>
                <w:bCs/>
                <w:lang w:eastAsia="zh-CN"/>
              </w:rPr>
            </w:pPr>
            <w:r w:rsidRPr="005508A5">
              <w:rPr>
                <w:bCs/>
              </w:rPr>
              <w:t>Observation 6: Defining requirements for multiple TAGs for all possible cases significantly increase the cases that need unique requirements</w:t>
            </w:r>
          </w:p>
          <w:p w14:paraId="1DE9D82D" w14:textId="77777777" w:rsidR="007A422D" w:rsidRPr="005508A5" w:rsidRDefault="007A422D" w:rsidP="00987DC7">
            <w:pPr>
              <w:snapToGrid w:val="0"/>
              <w:spacing w:before="40" w:after="40"/>
              <w:rPr>
                <w:rFonts w:eastAsiaTheme="minorEastAsia"/>
                <w:bCs/>
                <w:lang w:eastAsia="zh-CN"/>
              </w:rPr>
            </w:pPr>
            <w:r w:rsidRPr="005508A5">
              <w:rPr>
                <w:bCs/>
              </w:rPr>
              <w:t>Proposal 1: Ran4 should discuss possible down scoping options for the WID objective in terms of the number of TAGs for a TX switching combination and connectors on a band</w:t>
            </w:r>
            <w:r w:rsidRPr="005508A5">
              <w:rPr>
                <w:rFonts w:eastAsiaTheme="minorEastAsia"/>
                <w:bCs/>
                <w:lang w:eastAsia="zh-CN"/>
              </w:rPr>
              <w:t>, with the possible options that:</w:t>
            </w:r>
          </w:p>
          <w:p w14:paraId="2F16EA20" w14:textId="77777777" w:rsidR="007A422D" w:rsidRPr="005508A5" w:rsidRDefault="007A422D" w:rsidP="00D91542">
            <w:pPr>
              <w:numPr>
                <w:ilvl w:val="0"/>
                <w:numId w:val="15"/>
              </w:numPr>
              <w:snapToGrid w:val="0"/>
              <w:spacing w:before="40" w:after="40"/>
            </w:pPr>
            <w:r w:rsidRPr="005508A5">
              <w:t>Limit number of TAGs to 2 in general</w:t>
            </w:r>
          </w:p>
          <w:p w14:paraId="1D2094CF" w14:textId="77777777" w:rsidR="007A422D" w:rsidRPr="005508A5" w:rsidRDefault="007A422D" w:rsidP="00D91542">
            <w:pPr>
              <w:numPr>
                <w:ilvl w:val="0"/>
                <w:numId w:val="15"/>
              </w:numPr>
              <w:snapToGrid w:val="0"/>
              <w:spacing w:before="40" w:after="40"/>
            </w:pPr>
            <w:r w:rsidRPr="005508A5">
              <w:t>Limit number of TAGs for 3 and 4 band cases to equal number as bands i.e. no requirements for 2 TAG and 3 bands but only 3 bands and 1 and 3 TAGs</w:t>
            </w:r>
          </w:p>
          <w:p w14:paraId="05F9921C" w14:textId="77777777" w:rsidR="007A422D" w:rsidRPr="005508A5" w:rsidRDefault="007A422D" w:rsidP="00D91542">
            <w:pPr>
              <w:numPr>
                <w:ilvl w:val="0"/>
                <w:numId w:val="15"/>
              </w:numPr>
              <w:snapToGrid w:val="0"/>
              <w:spacing w:before="40" w:after="40"/>
            </w:pPr>
            <w:r w:rsidRPr="005508A5">
              <w:t>Limit number of TAGs for 3 and 4 band cases to 1</w:t>
            </w:r>
          </w:p>
          <w:p w14:paraId="5266E588" w14:textId="77777777" w:rsidR="007A422D" w:rsidRPr="005508A5" w:rsidRDefault="007A422D" w:rsidP="00D91542">
            <w:pPr>
              <w:numPr>
                <w:ilvl w:val="0"/>
                <w:numId w:val="15"/>
              </w:numPr>
              <w:snapToGrid w:val="0"/>
              <w:spacing w:before="40" w:after="40"/>
            </w:pPr>
            <w:r w:rsidRPr="005508A5">
              <w:t>Limit number of bands with more than one connector for 3 and 4 band cases i.e. no TX Diversity or UL MIMO for 3 and 4 band cases or limit it number of bands with 2 connectors to one</w:t>
            </w:r>
          </w:p>
          <w:p w14:paraId="5080766F" w14:textId="77777777" w:rsidR="007A422D" w:rsidRPr="005508A5" w:rsidRDefault="007A422D" w:rsidP="00987DC7">
            <w:pPr>
              <w:snapToGrid w:val="0"/>
              <w:spacing w:before="40" w:after="40"/>
              <w:rPr>
                <w:rFonts w:eastAsiaTheme="minorEastAsia"/>
                <w:bCs/>
                <w:lang w:eastAsia="zh-CN"/>
              </w:rPr>
            </w:pPr>
          </w:p>
          <w:p w14:paraId="6B4C6CF8" w14:textId="77777777" w:rsidR="007A422D" w:rsidRPr="005508A5" w:rsidRDefault="007A422D" w:rsidP="00987DC7">
            <w:pPr>
              <w:snapToGrid w:val="0"/>
              <w:spacing w:before="40" w:after="40"/>
              <w:rPr>
                <w:bCs/>
              </w:rPr>
            </w:pPr>
            <w:r w:rsidRPr="005508A5">
              <w:rPr>
                <w:bCs/>
              </w:rPr>
              <w:t xml:space="preserve">Proposal 4: RAN4 will discuss further how the switching time capabilities will be defined for different cases of &gt; 2 band TX switching features with &gt; 1 TAG.  </w:t>
            </w:r>
          </w:p>
          <w:p w14:paraId="6DFD4E77" w14:textId="77777777" w:rsidR="007A422D" w:rsidRPr="005508A5" w:rsidRDefault="007A422D" w:rsidP="00987DC7">
            <w:pPr>
              <w:snapToGrid w:val="0"/>
              <w:spacing w:before="40" w:after="40"/>
              <w:rPr>
                <w:rFonts w:eastAsiaTheme="minorEastAsia"/>
                <w:lang w:eastAsia="zh-CN"/>
              </w:rPr>
            </w:pPr>
          </w:p>
        </w:tc>
      </w:tr>
      <w:tr w:rsidR="007A422D" w:rsidRPr="005508A5" w14:paraId="35FA22ED" w14:textId="77777777" w:rsidTr="00987DC7">
        <w:trPr>
          <w:trHeight w:val="468"/>
        </w:trPr>
        <w:tc>
          <w:tcPr>
            <w:tcW w:w="1648" w:type="dxa"/>
          </w:tcPr>
          <w:p w14:paraId="198F5143" w14:textId="77777777" w:rsidR="007A422D" w:rsidRPr="005508A5" w:rsidRDefault="007A422D" w:rsidP="00987DC7">
            <w:pPr>
              <w:snapToGrid w:val="0"/>
              <w:spacing w:before="40" w:after="40"/>
              <w:rPr>
                <w:color w:val="000000"/>
              </w:rPr>
            </w:pPr>
            <w:r w:rsidRPr="005508A5">
              <w:lastRenderedPageBreak/>
              <w:t>R4-2214044</w:t>
            </w:r>
          </w:p>
        </w:tc>
        <w:tc>
          <w:tcPr>
            <w:tcW w:w="1437" w:type="dxa"/>
          </w:tcPr>
          <w:p w14:paraId="2A2D445E" w14:textId="77777777" w:rsidR="007A422D" w:rsidRPr="005508A5" w:rsidRDefault="007A422D" w:rsidP="00987DC7">
            <w:pPr>
              <w:snapToGrid w:val="0"/>
              <w:spacing w:before="40" w:after="40"/>
            </w:pPr>
            <w:r w:rsidRPr="005508A5">
              <w:t>Qualcomm Incorporated</w:t>
            </w:r>
          </w:p>
        </w:tc>
        <w:tc>
          <w:tcPr>
            <w:tcW w:w="6772" w:type="dxa"/>
          </w:tcPr>
          <w:p w14:paraId="25A49980" w14:textId="77777777" w:rsidR="007A422D" w:rsidRPr="005508A5" w:rsidRDefault="007A422D" w:rsidP="00987DC7">
            <w:pPr>
              <w:snapToGrid w:val="0"/>
              <w:spacing w:before="40" w:after="40"/>
              <w:rPr>
                <w:rFonts w:eastAsiaTheme="minorEastAsia"/>
                <w:lang w:eastAsia="zh-CN"/>
              </w:rPr>
            </w:pPr>
            <w:r w:rsidRPr="005508A5">
              <w:rPr>
                <w:rFonts w:eastAsiaTheme="minorEastAsia"/>
                <w:lang w:eastAsia="zh-CN"/>
              </w:rPr>
              <w:t xml:space="preserve">Title: </w:t>
            </w:r>
            <w:r w:rsidRPr="005508A5">
              <w:t>UL TX switching requirements for two TAGs</w:t>
            </w:r>
          </w:p>
          <w:p w14:paraId="36A184B0" w14:textId="77777777" w:rsidR="007A422D" w:rsidRPr="005508A5" w:rsidRDefault="007A422D" w:rsidP="00987DC7">
            <w:pPr>
              <w:snapToGrid w:val="0"/>
              <w:spacing w:before="40" w:after="40"/>
              <w:rPr>
                <w:bCs/>
              </w:rPr>
            </w:pPr>
            <w:r w:rsidRPr="005508A5">
              <w:rPr>
                <w:bCs/>
              </w:rPr>
              <w:t xml:space="preserve">Proposal 1: Define new two TAG requirements only for the case when the two cells that are part of the TX switching are assigned for different TAGs. </w:t>
            </w:r>
          </w:p>
          <w:p w14:paraId="6D6C2ED3" w14:textId="77777777" w:rsidR="007A422D" w:rsidRPr="005508A5" w:rsidRDefault="007A422D" w:rsidP="00987DC7">
            <w:pPr>
              <w:snapToGrid w:val="0"/>
              <w:spacing w:before="40" w:after="40"/>
              <w:rPr>
                <w:bCs/>
              </w:rPr>
            </w:pPr>
            <w:r w:rsidRPr="005508A5">
              <w:rPr>
                <w:bCs/>
              </w:rPr>
              <w:t xml:space="preserve">Proposal 2: Change the “UE is not expected to transmit” to “UE not expected to be scheduled for transmissions” </w:t>
            </w:r>
          </w:p>
          <w:p w14:paraId="6A4D3B27" w14:textId="77777777" w:rsidR="007A422D" w:rsidRPr="005508A5" w:rsidRDefault="007A422D" w:rsidP="00987DC7">
            <w:pPr>
              <w:snapToGrid w:val="0"/>
              <w:spacing w:before="40" w:after="40"/>
              <w:rPr>
                <w:bCs/>
              </w:rPr>
            </w:pPr>
            <w:r w:rsidRPr="005508A5">
              <w:rPr>
                <w:bCs/>
              </w:rPr>
              <w:t xml:space="preserve">Proposal 3: Simplify the language by referring to leading or lagging carriers. </w:t>
            </w:r>
          </w:p>
          <w:p w14:paraId="2FE33397" w14:textId="77777777" w:rsidR="007A422D" w:rsidRPr="005508A5" w:rsidRDefault="007A422D" w:rsidP="00987DC7">
            <w:pPr>
              <w:snapToGrid w:val="0"/>
              <w:spacing w:before="40" w:after="40"/>
              <w:rPr>
                <w:bCs/>
              </w:rPr>
            </w:pPr>
            <w:r w:rsidRPr="005508A5">
              <w:rPr>
                <w:bCs/>
              </w:rPr>
              <w:t xml:space="preserve">Proposal 4: PUSCH preparation time has to be extended by the switching period and time difference of the carriers for the leading carrier. </w:t>
            </w:r>
          </w:p>
          <w:p w14:paraId="3A3EFB54" w14:textId="77777777" w:rsidR="007A422D" w:rsidRPr="005508A5" w:rsidRDefault="007A422D" w:rsidP="00987DC7">
            <w:pPr>
              <w:snapToGrid w:val="0"/>
              <w:spacing w:before="40" w:after="40"/>
              <w:rPr>
                <w:bCs/>
              </w:rPr>
            </w:pPr>
            <w:r w:rsidRPr="005508A5">
              <w:rPr>
                <w:bCs/>
              </w:rPr>
              <w:t xml:space="preserve">Proposal 5: Switching time for band pair for TX switching depends on number of TAGs configured for the band configuration and for what TAGs the bands in the band pair are assigned. </w:t>
            </w:r>
          </w:p>
          <w:p w14:paraId="1D3C8655" w14:textId="77777777" w:rsidR="007A422D" w:rsidRPr="005508A5" w:rsidRDefault="007A422D" w:rsidP="00987DC7">
            <w:pPr>
              <w:snapToGrid w:val="0"/>
              <w:spacing w:before="40" w:after="40"/>
              <w:rPr>
                <w:rFonts w:eastAsiaTheme="minorEastAsia"/>
                <w:bCs/>
                <w:lang w:eastAsia="zh-CN"/>
              </w:rPr>
            </w:pPr>
            <w:r w:rsidRPr="005508A5">
              <w:rPr>
                <w:bCs/>
              </w:rPr>
              <w:t xml:space="preserve">Proposal 6: UE shall be able to declare multi TAG support for TX switching independent of declared capability for </w:t>
            </w:r>
            <w:proofErr w:type="spellStart"/>
            <w:r w:rsidRPr="005508A5">
              <w:rPr>
                <w:bCs/>
              </w:rPr>
              <w:t>multiTAGs</w:t>
            </w:r>
            <w:proofErr w:type="spellEnd"/>
            <w:r w:rsidRPr="005508A5">
              <w:rPr>
                <w:rFonts w:eastAsiaTheme="minorEastAsia"/>
                <w:bCs/>
                <w:lang w:eastAsia="zh-CN"/>
              </w:rPr>
              <w:t>.</w:t>
            </w:r>
          </w:p>
        </w:tc>
      </w:tr>
    </w:tbl>
    <w:p w14:paraId="581AB2D7" w14:textId="77777777" w:rsidR="00A44A27" w:rsidRPr="007A422D" w:rsidRDefault="00A44A27" w:rsidP="00A44A27">
      <w:pPr>
        <w:rPr>
          <w:lang w:eastAsia="zh-CN"/>
        </w:rPr>
      </w:pPr>
    </w:p>
    <w:p w14:paraId="134BCCA8" w14:textId="77777777" w:rsidR="00474A8D" w:rsidRDefault="00474A8D" w:rsidP="00374E2A">
      <w:pPr>
        <w:pStyle w:val="2"/>
      </w:pPr>
      <w:r w:rsidRPr="004A7544">
        <w:rPr>
          <w:rFonts w:hint="eastAsia"/>
        </w:rPr>
        <w:t>Open issues</w:t>
      </w:r>
      <w:r>
        <w:t xml:space="preserve"> summary</w:t>
      </w:r>
    </w:p>
    <w:p w14:paraId="5DF707BF" w14:textId="77777777" w:rsidR="00474A8D" w:rsidRPr="00520C5A" w:rsidRDefault="00474A8D" w:rsidP="00374E2A">
      <w:pPr>
        <w:pStyle w:val="3"/>
        <w:rPr>
          <w:lang w:val="en-US"/>
        </w:rPr>
      </w:pPr>
      <w:r w:rsidRPr="00520C5A">
        <w:rPr>
          <w:lang w:val="en-US"/>
        </w:rPr>
        <w:t xml:space="preserve">Sub-topic </w:t>
      </w:r>
      <w:r w:rsidR="00FB4602" w:rsidRPr="00520C5A">
        <w:rPr>
          <w:rFonts w:hint="eastAsia"/>
          <w:lang w:val="en-US"/>
        </w:rPr>
        <w:t>3</w:t>
      </w:r>
      <w:r w:rsidRPr="00520C5A">
        <w:rPr>
          <w:rFonts w:hint="eastAsia"/>
          <w:lang w:val="en-US"/>
        </w:rPr>
        <w:t xml:space="preserve">-1: </w:t>
      </w:r>
      <w:r w:rsidR="00FB4602" w:rsidRPr="00520C5A">
        <w:rPr>
          <w:rFonts w:hint="eastAsia"/>
          <w:lang w:val="en-US"/>
        </w:rPr>
        <w:t xml:space="preserve">Tx switching with </w:t>
      </w:r>
      <w:r w:rsidR="00574DC1" w:rsidRPr="00520C5A">
        <w:rPr>
          <w:rFonts w:hint="eastAsia"/>
          <w:lang w:val="en-US"/>
        </w:rPr>
        <w:t>multiple</w:t>
      </w:r>
      <w:r w:rsidR="00FB4602" w:rsidRPr="00520C5A">
        <w:rPr>
          <w:lang w:val="en-US"/>
        </w:rPr>
        <w:t xml:space="preserve"> TAGs</w:t>
      </w:r>
    </w:p>
    <w:p w14:paraId="68F1057F"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Pr="00581B28">
        <w:rPr>
          <w:rFonts w:hint="eastAsia"/>
          <w:sz w:val="22"/>
          <w:lang w:eastAsia="ko-KR"/>
        </w:rPr>
        <w:t>-</w:t>
      </w:r>
      <w:r w:rsidR="00D95C71">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p>
    <w:p w14:paraId="016CD48C"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722B88E" w14:textId="77777777" w:rsidR="00574DC1" w:rsidRP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574DC1">
        <w:rPr>
          <w:rFonts w:hint="eastAsia"/>
          <w:sz w:val="21"/>
          <w:szCs w:val="21"/>
          <w:lang w:val="en-US" w:eastAsia="zh-CN"/>
        </w:rPr>
        <w:t xml:space="preserve">Option 1: </w:t>
      </w:r>
      <w:r w:rsidRPr="00574DC1">
        <w:rPr>
          <w:bCs/>
        </w:rPr>
        <w:t xml:space="preserve">Switching time for band pair for TX switching depends on number of TAGs configured for the band configuration and for what TAGs the bands in the band pair are assigned. </w:t>
      </w:r>
      <w:r w:rsidRPr="00574DC1">
        <w:rPr>
          <w:rFonts w:hint="eastAsia"/>
          <w:sz w:val="21"/>
          <w:szCs w:val="21"/>
          <w:lang w:val="en-US" w:eastAsia="zh-CN"/>
        </w:rPr>
        <w:t>(QC)</w:t>
      </w:r>
    </w:p>
    <w:p w14:paraId="1A0EF42F"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ABA70C9"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1A9D6F5" w14:textId="77777777" w:rsidTr="004E51D9">
        <w:tc>
          <w:tcPr>
            <w:tcW w:w="1272" w:type="dxa"/>
          </w:tcPr>
          <w:p w14:paraId="6D85B452"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3D639DCF"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95C71" w:rsidRPr="0009389F" w14:paraId="1766F4BC" w14:textId="77777777" w:rsidTr="004E51D9">
        <w:tc>
          <w:tcPr>
            <w:tcW w:w="1272" w:type="dxa"/>
          </w:tcPr>
          <w:p w14:paraId="5BA836CA" w14:textId="77777777" w:rsidR="00D95C71" w:rsidRPr="0009389F"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5F4ACFA7" w14:textId="77777777" w:rsidR="00D95C71"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In our understanding, the switching time is the same for single TAG and 2 TAGs, and the difference is on UL outage time.</w:t>
            </w:r>
          </w:p>
          <w:p w14:paraId="540D2590" w14:textId="77777777" w:rsidR="007B2310" w:rsidRPr="0009389F" w:rsidRDefault="007B231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For 2-TAG case, the UL outage time is not equal to the switching time. </w:t>
            </w:r>
          </w:p>
        </w:tc>
      </w:tr>
      <w:tr w:rsidR="00945F65" w:rsidRPr="0009389F" w14:paraId="208549C3" w14:textId="77777777" w:rsidTr="004E51D9">
        <w:tc>
          <w:tcPr>
            <w:tcW w:w="1272" w:type="dxa"/>
          </w:tcPr>
          <w:p w14:paraId="63C78798"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78A9AE01"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opinion, the switching period of multi-TAG is same as that of single-TAG and switching time as an UE implementation capability should be decoupled from the TA adjustment due to NW configuration. </w:t>
            </w:r>
            <w:proofErr w:type="spellStart"/>
            <w:r>
              <w:rPr>
                <w:rFonts w:eastAsia="DengXian"/>
                <w:color w:val="0070C0"/>
                <w:sz w:val="21"/>
                <w:szCs w:val="21"/>
                <w:lang w:val="en-US" w:eastAsia="zh-CN"/>
              </w:rPr>
              <w:t>gNB</w:t>
            </w:r>
            <w:proofErr w:type="spellEnd"/>
            <w:r>
              <w:rPr>
                <w:rFonts w:eastAsia="DengXian"/>
                <w:color w:val="0070C0"/>
                <w:sz w:val="21"/>
                <w:szCs w:val="21"/>
                <w:lang w:val="en-US" w:eastAsia="zh-CN"/>
              </w:rPr>
              <w:t xml:space="preserve"> is not expected to schedule UL transmissions during the </w:t>
            </w:r>
            <w:r w:rsidRPr="00372247">
              <w:rPr>
                <w:rFonts w:eastAsia="DengXian"/>
                <w:b/>
                <w:color w:val="0070C0"/>
                <w:sz w:val="21"/>
                <w:szCs w:val="21"/>
                <w:u w:val="single"/>
                <w:lang w:val="en-US" w:eastAsia="zh-CN"/>
              </w:rPr>
              <w:t>absolute switching period</w:t>
            </w:r>
            <w:r>
              <w:rPr>
                <w:rFonts w:eastAsia="DengXian"/>
                <w:color w:val="0070C0"/>
                <w:sz w:val="21"/>
                <w:szCs w:val="21"/>
                <w:lang w:val="en-US" w:eastAsia="zh-CN"/>
              </w:rPr>
              <w:t xml:space="preserve"> on both the carriers switched to and switched from. </w:t>
            </w:r>
          </w:p>
        </w:tc>
      </w:tr>
      <w:tr w:rsidR="00945F65" w:rsidRPr="0009389F" w14:paraId="04C9AF8B" w14:textId="77777777" w:rsidTr="004E51D9">
        <w:tc>
          <w:tcPr>
            <w:tcW w:w="1272" w:type="dxa"/>
          </w:tcPr>
          <w:p w14:paraId="346B78CF" w14:textId="77777777" w:rsidR="00945F65" w:rsidRPr="0009389F" w:rsidRDefault="0064032F"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1A06752B" w14:textId="77777777" w:rsidR="00945F65" w:rsidRPr="0009389F" w:rsidRDefault="0064032F"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Similar view as China Telecom and Huawei, if the switching time is the time required for H/W switching while TA difference is not included. </w:t>
            </w:r>
          </w:p>
        </w:tc>
      </w:tr>
      <w:tr w:rsidR="0056779C" w:rsidRPr="0009389F" w14:paraId="2A0B7BA3" w14:textId="77777777" w:rsidTr="004E51D9">
        <w:tc>
          <w:tcPr>
            <w:tcW w:w="1272" w:type="dxa"/>
          </w:tcPr>
          <w:p w14:paraId="48600E75"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7" w:type="dxa"/>
          </w:tcPr>
          <w:p w14:paraId="281789BA"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w:t>
            </w:r>
            <w:r>
              <w:rPr>
                <w:rFonts w:eastAsia="DengXian"/>
                <w:color w:val="0070C0"/>
                <w:sz w:val="21"/>
                <w:szCs w:val="21"/>
                <w:lang w:val="en-US" w:eastAsia="zh-CN"/>
              </w:rPr>
              <w:t xml:space="preserve">gree with CT/HW/SS. </w:t>
            </w:r>
            <w:r>
              <w:rPr>
                <w:rFonts w:eastAsia="DengXian" w:hint="eastAsia"/>
                <w:color w:val="0070C0"/>
                <w:sz w:val="21"/>
                <w:szCs w:val="21"/>
                <w:lang w:val="en-US" w:eastAsia="zh-CN"/>
              </w:rPr>
              <w:t>Tx</w:t>
            </w:r>
            <w:r>
              <w:rPr>
                <w:rFonts w:eastAsia="DengXian"/>
                <w:color w:val="0070C0"/>
                <w:sz w:val="21"/>
                <w:szCs w:val="21"/>
                <w:lang w:val="en-US" w:eastAsia="zh-CN"/>
              </w:rPr>
              <w:t xml:space="preserve"> switching time is same, TA can be separately considered.</w:t>
            </w:r>
          </w:p>
        </w:tc>
      </w:tr>
      <w:tr w:rsidR="00945F65" w:rsidRPr="0009389F" w14:paraId="45AC2426" w14:textId="77777777" w:rsidTr="004E51D9">
        <w:tc>
          <w:tcPr>
            <w:tcW w:w="1272" w:type="dxa"/>
          </w:tcPr>
          <w:p w14:paraId="1592F89B" w14:textId="77777777" w:rsidR="00945F65" w:rsidRPr="0056779C" w:rsidRDefault="00DE5E1B" w:rsidP="00945F65">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4258045C" w14:textId="77777777" w:rsidR="00945F65" w:rsidRPr="0009389F" w:rsidRDefault="00DE5E1B"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Similar understanding as China Telecom. Tx switching time should be the same for both single and multiple TAGs, however, uplink outage time is larger in 2-TAG case.</w:t>
            </w:r>
          </w:p>
        </w:tc>
      </w:tr>
      <w:tr w:rsidR="00945F65" w:rsidRPr="0009389F" w14:paraId="2C34EADC" w14:textId="77777777" w:rsidTr="004E51D9">
        <w:tc>
          <w:tcPr>
            <w:tcW w:w="1272" w:type="dxa"/>
          </w:tcPr>
          <w:p w14:paraId="77F3A0C4" w14:textId="77777777" w:rsidR="00945F65" w:rsidRPr="0009389F" w:rsidRDefault="00676BB3"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7967" w:type="dxa"/>
          </w:tcPr>
          <w:p w14:paraId="586B6CAC" w14:textId="77777777" w:rsidR="00945F65" w:rsidRPr="0009389F" w:rsidRDefault="00676BB3"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e share the similar view. Switching time should be considered separately with TA advance difference and is expected to be the same for both 1 TAG and multiple TAGS.</w:t>
            </w:r>
          </w:p>
        </w:tc>
      </w:tr>
      <w:tr w:rsidR="00945F65" w:rsidRPr="0009389F" w14:paraId="7B94288E" w14:textId="77777777" w:rsidTr="004E51D9">
        <w:tc>
          <w:tcPr>
            <w:tcW w:w="1272" w:type="dxa"/>
          </w:tcPr>
          <w:p w14:paraId="0522D4BD" w14:textId="77777777" w:rsidR="00945F65" w:rsidRPr="0009389F" w:rsidRDefault="00045053"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7967" w:type="dxa"/>
          </w:tcPr>
          <w:p w14:paraId="24480FD5" w14:textId="77777777" w:rsidR="00945F65" w:rsidRPr="0009389F" w:rsidRDefault="00045053"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Reading comments, so the ran4 </w:t>
            </w:r>
            <w:proofErr w:type="spellStart"/>
            <w:r>
              <w:rPr>
                <w:rFonts w:eastAsia="DengXian"/>
                <w:color w:val="0070C0"/>
                <w:sz w:val="21"/>
                <w:szCs w:val="21"/>
                <w:lang w:val="en-US" w:eastAsia="zh-CN"/>
              </w:rPr>
              <w:t>specifcation</w:t>
            </w:r>
            <w:proofErr w:type="spellEnd"/>
            <w:r>
              <w:rPr>
                <w:rFonts w:eastAsia="DengXian"/>
                <w:color w:val="0070C0"/>
                <w:sz w:val="21"/>
                <w:szCs w:val="21"/>
                <w:lang w:val="en-US" w:eastAsia="zh-CN"/>
              </w:rPr>
              <w:t xml:space="preserve"> should then say “network is not expected to the schedule transmission for the outage time…” instead of referring to switching time? </w:t>
            </w:r>
          </w:p>
        </w:tc>
      </w:tr>
      <w:tr w:rsidR="00945F65" w:rsidRPr="0009389F" w14:paraId="63033B7E" w14:textId="77777777" w:rsidTr="004E51D9">
        <w:tc>
          <w:tcPr>
            <w:tcW w:w="1272" w:type="dxa"/>
          </w:tcPr>
          <w:p w14:paraId="7DE4C90B" w14:textId="77777777" w:rsidR="00945F65" w:rsidRPr="0009389F" w:rsidRDefault="00893B46"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4D0195C5"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agree with the proposal due to the following reasons.</w:t>
            </w:r>
          </w:p>
          <w:p w14:paraId="50DB7A43"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Firstly, it’s not clear why different TAGs would need a longer(different) time to remap an RF chain from one band to another. If what QC proposes was accepted, we would need to make every single capability involving switching delay like SRS carrier switching  per # of TAG. </w:t>
            </w:r>
          </w:p>
          <w:p w14:paraId="0EEE3210" w14:textId="77777777" w:rsidR="00945F6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It’s not clear how the switching time is defined: Is it per # of TAGs per UL bands pair? Or something else? We would also note that given that the proposal by QC in issue 2-1-3, the amount of signaling overhead may be significant so RAN2 involvement might be required</w:t>
            </w:r>
          </w:p>
        </w:tc>
      </w:tr>
      <w:tr w:rsidR="00945F65" w:rsidRPr="0009389F" w14:paraId="68CCC6F5" w14:textId="77777777" w:rsidTr="004E51D9">
        <w:tc>
          <w:tcPr>
            <w:tcW w:w="1272" w:type="dxa"/>
          </w:tcPr>
          <w:p w14:paraId="0E0E4D02" w14:textId="08B1DECD" w:rsidR="00945F65" w:rsidRPr="0009389F" w:rsidRDefault="006870C7"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55ACFF58" w14:textId="4785BEDE" w:rsidR="00945F65" w:rsidRPr="0009389F" w:rsidRDefault="006870C7"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imilar view with China telecom.</w:t>
            </w:r>
          </w:p>
        </w:tc>
      </w:tr>
      <w:tr w:rsidR="004E51D9" w:rsidRPr="0009389F" w14:paraId="6AD4AA68" w14:textId="77777777" w:rsidTr="004E51D9">
        <w:tc>
          <w:tcPr>
            <w:tcW w:w="1272" w:type="dxa"/>
          </w:tcPr>
          <w:p w14:paraId="12F985BD" w14:textId="4D769DED"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7" w:type="dxa"/>
          </w:tcPr>
          <w:p w14:paraId="098C6A3F" w14:textId="5A957386"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 xml:space="preserve">e don’t agree the proposal. As stated in our contribution </w:t>
            </w:r>
            <w:r w:rsidRPr="00CF053B">
              <w:rPr>
                <w:rFonts w:eastAsia="PMingLiU"/>
                <w:color w:val="0070C0"/>
                <w:sz w:val="21"/>
                <w:szCs w:val="21"/>
                <w:lang w:val="en-US" w:eastAsia="zh-TW"/>
              </w:rPr>
              <w:t>R4-2212220</w:t>
            </w:r>
            <w:r>
              <w:rPr>
                <w:rFonts w:eastAsia="PMingLiU"/>
                <w:color w:val="0070C0"/>
                <w:sz w:val="21"/>
                <w:szCs w:val="21"/>
                <w:lang w:val="en-US" w:eastAsia="zh-TW"/>
              </w:rPr>
              <w:t xml:space="preserve">, switching time is not relevant to number of TAGs. On top of UE reported Tx switching time, network need to handle delta MTTD as described in </w:t>
            </w:r>
            <w:r w:rsidRPr="00CF053B">
              <w:rPr>
                <w:rFonts w:eastAsia="PMingLiU"/>
                <w:color w:val="0070C0"/>
                <w:sz w:val="21"/>
                <w:szCs w:val="21"/>
                <w:lang w:val="en-US" w:eastAsia="zh-TW"/>
              </w:rPr>
              <w:t>R4-2212220</w:t>
            </w:r>
          </w:p>
        </w:tc>
      </w:tr>
      <w:tr w:rsidR="00CD1758" w:rsidRPr="0009389F" w14:paraId="3B0D0E71" w14:textId="77777777" w:rsidTr="004E51D9">
        <w:tc>
          <w:tcPr>
            <w:tcW w:w="1272" w:type="dxa"/>
          </w:tcPr>
          <w:p w14:paraId="7B9A4878" w14:textId="235A0D31" w:rsidR="00CD1758" w:rsidRPr="0009389F" w:rsidRDefault="00CD1758" w:rsidP="00CD1758">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Pr>
          <w:p w14:paraId="68DB2AFD" w14:textId="50B8D536" w:rsidR="00CD1758" w:rsidRPr="0009389F" w:rsidRDefault="00CD1758" w:rsidP="00CD1758">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Same view as CT. The </w:t>
            </w:r>
            <w:proofErr w:type="spellStart"/>
            <w:r>
              <w:rPr>
                <w:rFonts w:eastAsia="DengXian"/>
                <w:color w:val="0070C0"/>
                <w:sz w:val="21"/>
                <w:szCs w:val="21"/>
                <w:lang w:val="en-US" w:eastAsia="zh-CN"/>
              </w:rPr>
              <w:t>gNB</w:t>
            </w:r>
            <w:proofErr w:type="spellEnd"/>
            <w:r>
              <w:rPr>
                <w:rFonts w:eastAsia="DengXian"/>
                <w:color w:val="0070C0"/>
                <w:sz w:val="21"/>
                <w:szCs w:val="21"/>
                <w:lang w:val="en-US" w:eastAsia="zh-CN"/>
              </w:rPr>
              <w:t xml:space="preserve"> is not expected to schedule on any carrier during the switching period preceding transmission start on the carrier after the switch as explained by Huawei. The outage will increase due to blanking of symbols but multiple TAG possible.</w:t>
            </w:r>
          </w:p>
        </w:tc>
      </w:tr>
      <w:tr w:rsidR="004E51D9" w:rsidRPr="0009389F" w14:paraId="65C0AFF2" w14:textId="77777777" w:rsidTr="004E51D9">
        <w:tc>
          <w:tcPr>
            <w:tcW w:w="1272" w:type="dxa"/>
          </w:tcPr>
          <w:p w14:paraId="7EEFD96B" w14:textId="77777777" w:rsidR="004E51D9" w:rsidRPr="0009389F" w:rsidRDefault="004E51D9" w:rsidP="004E51D9">
            <w:pPr>
              <w:snapToGrid w:val="0"/>
              <w:spacing w:before="60" w:after="60"/>
              <w:rPr>
                <w:rFonts w:eastAsia="DengXian"/>
                <w:color w:val="0070C0"/>
                <w:sz w:val="21"/>
                <w:szCs w:val="21"/>
                <w:lang w:val="en-US" w:eastAsia="zh-CN"/>
              </w:rPr>
            </w:pPr>
          </w:p>
        </w:tc>
        <w:tc>
          <w:tcPr>
            <w:tcW w:w="7967" w:type="dxa"/>
          </w:tcPr>
          <w:p w14:paraId="5274CBF1" w14:textId="77777777" w:rsidR="004E51D9" w:rsidRPr="0009389F" w:rsidRDefault="004E51D9" w:rsidP="004E51D9">
            <w:pPr>
              <w:snapToGrid w:val="0"/>
              <w:spacing w:before="60" w:after="60"/>
              <w:rPr>
                <w:rFonts w:eastAsia="DengXian"/>
                <w:color w:val="0070C0"/>
                <w:sz w:val="21"/>
                <w:szCs w:val="21"/>
                <w:lang w:val="en-US" w:eastAsia="zh-CN"/>
              </w:rPr>
            </w:pPr>
          </w:p>
        </w:tc>
      </w:tr>
    </w:tbl>
    <w:p w14:paraId="2C2AB720" w14:textId="77777777" w:rsidR="00574DC1" w:rsidRPr="00574DC1" w:rsidRDefault="00574DC1" w:rsidP="00574DC1">
      <w:pPr>
        <w:rPr>
          <w:lang w:eastAsia="zh-CN"/>
        </w:rPr>
      </w:pPr>
    </w:p>
    <w:p w14:paraId="7DC002CA" w14:textId="77777777" w:rsidR="00FB4602" w:rsidRDefault="00FB4602" w:rsidP="00FB4602">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574DC1">
        <w:rPr>
          <w:rFonts w:hint="eastAsia"/>
          <w:sz w:val="22"/>
        </w:rPr>
        <w:t>2</w:t>
      </w:r>
      <w:r w:rsidRPr="00581B28">
        <w:rPr>
          <w:sz w:val="22"/>
          <w:lang w:eastAsia="ko-KR"/>
        </w:rPr>
        <w:t xml:space="preserve">: </w:t>
      </w:r>
      <w:r w:rsidR="00D95C71">
        <w:rPr>
          <w:rFonts w:hint="eastAsia"/>
          <w:sz w:val="22"/>
        </w:rPr>
        <w:t>UL outage time</w:t>
      </w:r>
    </w:p>
    <w:p w14:paraId="4A37FA1D"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08318C1" w14:textId="77777777" w:rsidR="00FB4602" w:rsidRPr="00FB4602" w:rsidRDefault="00FB4602"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sidRPr="00FB4602">
        <w:rPr>
          <w:sz w:val="21"/>
          <w:szCs w:val="21"/>
          <w:lang w:val="en-US" w:eastAsia="zh-CN"/>
        </w:rPr>
        <w:t>For Tx switching between 2 bands with 2 TAGs, the UL outage time due to switching is depending on 3 factors</w:t>
      </w:r>
      <w:r w:rsidRPr="00FB4602">
        <w:rPr>
          <w:rFonts w:hint="eastAsia"/>
          <w:sz w:val="21"/>
          <w:szCs w:val="21"/>
          <w:lang w:val="en-US" w:eastAsia="zh-CN"/>
        </w:rPr>
        <w:t xml:space="preserve"> (China Telecom)</w:t>
      </w:r>
    </w:p>
    <w:p w14:paraId="2059855F"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UL switching time reported by UE (i.e., the Rel-16/17 switching time)</w:t>
      </w:r>
    </w:p>
    <w:p w14:paraId="255E5E83"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delta of TA values on the two bands, assuming that the non-collocated BSs can exchange the estimated TA information timely.</w:t>
      </w:r>
    </w:p>
    <w:p w14:paraId="305C88A1"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The timing measurement error, including: the DL timing estimation error, UL TA estimation error and UL TA quantization error.</w:t>
      </w:r>
    </w:p>
    <w:p w14:paraId="68F25570"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3C4986F"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435ADCF" w14:textId="77777777" w:rsidTr="004E51D9">
        <w:tc>
          <w:tcPr>
            <w:tcW w:w="1272" w:type="dxa"/>
          </w:tcPr>
          <w:p w14:paraId="18189FA3"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03B0E45E"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95C71" w:rsidRPr="0009389F" w14:paraId="71A1FB85" w14:textId="77777777" w:rsidTr="004E51D9">
        <w:tc>
          <w:tcPr>
            <w:tcW w:w="1272" w:type="dxa"/>
          </w:tcPr>
          <w:p w14:paraId="0A59B8DE" w14:textId="77777777" w:rsidR="00D95C71" w:rsidRPr="0009389F"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2F15C7E2" w14:textId="77777777" w:rsidR="00D95C71" w:rsidRPr="0009389F"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except it should be noted that the TA values can not be compared directly since it is up to the UE to choose the reference DL band. </w:t>
            </w:r>
          </w:p>
        </w:tc>
      </w:tr>
      <w:tr w:rsidR="00D95C71" w:rsidRPr="0009389F" w14:paraId="12C66E2F" w14:textId="77777777" w:rsidTr="004E51D9">
        <w:tc>
          <w:tcPr>
            <w:tcW w:w="1272" w:type="dxa"/>
          </w:tcPr>
          <w:p w14:paraId="6E3B1606" w14:textId="77777777" w:rsidR="00D95C71" w:rsidRPr="0009389F"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6BC8D5FE" w14:textId="77777777" w:rsidR="007B2310" w:rsidRPr="0009389F" w:rsidRDefault="007B231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Agree with the 3 aspects listed above. We should first agree on the aspects to be taken into account, and then discuss in details the formula / values of each aspect.  </w:t>
            </w:r>
          </w:p>
        </w:tc>
      </w:tr>
      <w:tr w:rsidR="00945F65" w:rsidRPr="0009389F" w14:paraId="596B63F3" w14:textId="77777777" w:rsidTr="004E51D9">
        <w:tc>
          <w:tcPr>
            <w:tcW w:w="1272" w:type="dxa"/>
          </w:tcPr>
          <w:p w14:paraId="617DACC1"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2D596459"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agree that UL outage time includes several factors, but the timing other than switching period could be addressed by NW scheduling implementation. And the UE is not expected to be scheduled on both the carriers during the absolute switching period. The candidate values of absolute switching period of multi-TAG should be same as that of single-TAG.</w:t>
            </w:r>
          </w:p>
        </w:tc>
      </w:tr>
      <w:tr w:rsidR="00945F65" w:rsidRPr="0009389F" w14:paraId="0A9E7946" w14:textId="77777777" w:rsidTr="004E51D9">
        <w:tc>
          <w:tcPr>
            <w:tcW w:w="1272" w:type="dxa"/>
          </w:tcPr>
          <w:p w14:paraId="07E65545" w14:textId="77777777" w:rsidR="00945F65" w:rsidRPr="0009389F" w:rsidRDefault="0064032F"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2A61F270" w14:textId="77777777" w:rsidR="00945F65" w:rsidRPr="0009389F" w:rsidRDefault="0064032F"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w:t>
            </w:r>
            <w:r>
              <w:rPr>
                <w:sz w:val="21"/>
                <w:szCs w:val="21"/>
              </w:rPr>
              <w:t>t</w:t>
            </w:r>
            <w:r w:rsidRPr="00FB4602">
              <w:rPr>
                <w:sz w:val="21"/>
                <w:szCs w:val="21"/>
              </w:rPr>
              <w:t>he UL switching time reported by UE</w:t>
            </w:r>
            <w:r>
              <w:rPr>
                <w:sz w:val="21"/>
                <w:szCs w:val="21"/>
              </w:rPr>
              <w:t>, whether or not exact the same R16/17 value, still depends on Issue 2-1-3. For other parts, Option 1 is aligned with our understanding.</w:t>
            </w:r>
          </w:p>
        </w:tc>
      </w:tr>
      <w:tr w:rsidR="0056779C" w:rsidRPr="0009389F" w14:paraId="40B7EE20" w14:textId="77777777" w:rsidTr="004E51D9">
        <w:tc>
          <w:tcPr>
            <w:tcW w:w="1272" w:type="dxa"/>
          </w:tcPr>
          <w:p w14:paraId="7C9F29F3"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7" w:type="dxa"/>
          </w:tcPr>
          <w:p w14:paraId="01193FF9"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T</w:t>
            </w:r>
            <w:r>
              <w:rPr>
                <w:rFonts w:eastAsia="DengXian"/>
                <w:color w:val="0070C0"/>
                <w:sz w:val="21"/>
                <w:szCs w:val="21"/>
                <w:lang w:val="en-US" w:eastAsia="zh-CN"/>
              </w:rPr>
              <w:t>his should be discussed in RRM session ?</w:t>
            </w:r>
          </w:p>
        </w:tc>
      </w:tr>
      <w:tr w:rsidR="00945F65" w:rsidRPr="0009389F" w14:paraId="0F82561A" w14:textId="77777777" w:rsidTr="004E51D9">
        <w:tc>
          <w:tcPr>
            <w:tcW w:w="1272" w:type="dxa"/>
          </w:tcPr>
          <w:p w14:paraId="6B372414" w14:textId="77777777" w:rsidR="00945F65" w:rsidRPr="0056779C" w:rsidRDefault="00AA2AB3" w:rsidP="00945F65">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3D70127F" w14:textId="77777777" w:rsidR="00945F65" w:rsidRPr="0009389F" w:rsidRDefault="00AA2AB3"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Agree. A new requirement could be introduced for this purpose?</w:t>
            </w:r>
          </w:p>
        </w:tc>
      </w:tr>
      <w:tr w:rsidR="00945F65" w:rsidRPr="0009389F" w14:paraId="200A640E" w14:textId="77777777" w:rsidTr="004E51D9">
        <w:tc>
          <w:tcPr>
            <w:tcW w:w="1272" w:type="dxa"/>
          </w:tcPr>
          <w:p w14:paraId="162DCD42" w14:textId="77777777" w:rsidR="00945F65" w:rsidRPr="0009389F" w:rsidRDefault="00893B46"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76281E16" w14:textId="77777777" w:rsidR="00CE7D45"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don’t agree with the proposals. We need to differentiate the switching time and the delta of TA values. </w:t>
            </w:r>
            <w:r w:rsidRPr="002F2352">
              <w:rPr>
                <w:rFonts w:eastAsia="DengXian"/>
                <w:color w:val="0070C0"/>
                <w:sz w:val="21"/>
                <w:szCs w:val="21"/>
                <w:lang w:val="en-US" w:eastAsia="zh-CN"/>
              </w:rPr>
              <w:t xml:space="preserve">The </w:t>
            </w:r>
            <w:r>
              <w:rPr>
                <w:rFonts w:eastAsia="DengXian"/>
                <w:color w:val="0070C0"/>
                <w:sz w:val="21"/>
                <w:szCs w:val="21"/>
                <w:lang w:val="en-US" w:eastAsia="zh-CN"/>
              </w:rPr>
              <w:t xml:space="preserve">delta of TA values </w:t>
            </w:r>
            <w:r w:rsidRPr="002F2352">
              <w:rPr>
                <w:rFonts w:eastAsia="DengXian"/>
                <w:color w:val="0070C0"/>
                <w:sz w:val="21"/>
                <w:szCs w:val="21"/>
                <w:lang w:val="en-US" w:eastAsia="zh-CN"/>
              </w:rPr>
              <w:t xml:space="preserve">doesn’t have any effect on the </w:t>
            </w:r>
            <w:r>
              <w:rPr>
                <w:rFonts w:eastAsia="DengXian"/>
                <w:color w:val="0070C0"/>
                <w:sz w:val="21"/>
                <w:szCs w:val="21"/>
                <w:lang w:val="en-US" w:eastAsia="zh-CN"/>
              </w:rPr>
              <w:t xml:space="preserve">UL outage time, i.e., reported UL switching time, though TA values themselves are used for coordination </w:t>
            </w:r>
            <w:r>
              <w:rPr>
                <w:rFonts w:eastAsia="DengXian"/>
                <w:color w:val="0070C0"/>
                <w:sz w:val="21"/>
                <w:szCs w:val="21"/>
                <w:lang w:val="en-US" w:eastAsia="zh-CN"/>
              </w:rPr>
              <w:lastRenderedPageBreak/>
              <w:t xml:space="preserve">between </w:t>
            </w:r>
            <w:proofErr w:type="spellStart"/>
            <w:r>
              <w:rPr>
                <w:rFonts w:eastAsia="DengXian"/>
                <w:color w:val="0070C0"/>
                <w:sz w:val="21"/>
                <w:szCs w:val="21"/>
                <w:lang w:val="en-US" w:eastAsia="zh-CN"/>
              </w:rPr>
              <w:t>gNBs</w:t>
            </w:r>
            <w:proofErr w:type="spellEnd"/>
            <w:r>
              <w:rPr>
                <w:rFonts w:eastAsia="DengXian"/>
                <w:color w:val="0070C0"/>
                <w:sz w:val="21"/>
                <w:szCs w:val="21"/>
                <w:lang w:val="en-US" w:eastAsia="zh-CN"/>
              </w:rPr>
              <w:t xml:space="preserve"> and used for UL outage time placement management by </w:t>
            </w:r>
            <w:proofErr w:type="spellStart"/>
            <w:r>
              <w:rPr>
                <w:rFonts w:eastAsia="DengXian"/>
                <w:color w:val="0070C0"/>
                <w:sz w:val="21"/>
                <w:szCs w:val="21"/>
                <w:lang w:val="en-US" w:eastAsia="zh-CN"/>
              </w:rPr>
              <w:t>gNB</w:t>
            </w:r>
            <w:proofErr w:type="spellEnd"/>
            <w:r>
              <w:rPr>
                <w:rFonts w:eastAsia="DengXian"/>
                <w:color w:val="0070C0"/>
                <w:sz w:val="21"/>
                <w:szCs w:val="21"/>
                <w:lang w:val="en-US" w:eastAsia="zh-CN"/>
              </w:rPr>
              <w:t xml:space="preserve"> before the switching occurs</w:t>
            </w:r>
            <w:r>
              <w:t xml:space="preserve"> as can be seen in </w:t>
            </w:r>
            <w:r w:rsidRPr="00D648B1">
              <w:t xml:space="preserve">Figure 6.3A.3.3.2-1c </w:t>
            </w:r>
            <w:r>
              <w:t xml:space="preserve">or </w:t>
            </w:r>
            <w:r w:rsidRPr="00D648B1">
              <w:t>Figure 6.3A.3.3.2-1</w:t>
            </w:r>
            <w:r>
              <w:t xml:space="preserve">d in </w:t>
            </w:r>
            <w:r w:rsidRPr="00D648B1">
              <w:rPr>
                <w:rFonts w:eastAsia="DengXian"/>
                <w:color w:val="0070C0"/>
                <w:sz w:val="21"/>
                <w:szCs w:val="21"/>
                <w:lang w:val="en-US" w:eastAsia="zh-CN"/>
              </w:rPr>
              <w:t>R4-2204605</w:t>
            </w:r>
            <w:r>
              <w:rPr>
                <w:rFonts w:eastAsia="DengXian"/>
                <w:color w:val="0070C0"/>
                <w:sz w:val="21"/>
                <w:szCs w:val="21"/>
                <w:lang w:val="en-US" w:eastAsia="zh-CN"/>
              </w:rPr>
              <w:t>.</w:t>
            </w:r>
          </w:p>
          <w:p w14:paraId="7C172C46" w14:textId="77777777" w:rsidR="00945F65" w:rsidRPr="0009389F" w:rsidRDefault="00CE7D45" w:rsidP="00CE7D45">
            <w:pPr>
              <w:snapToGrid w:val="0"/>
              <w:spacing w:before="60" w:after="60"/>
              <w:rPr>
                <w:rFonts w:eastAsia="DengXian"/>
                <w:color w:val="0070C0"/>
                <w:sz w:val="21"/>
                <w:szCs w:val="21"/>
                <w:lang w:val="en-US" w:eastAsia="zh-CN"/>
              </w:rPr>
            </w:pPr>
            <w:r>
              <w:rPr>
                <w:rFonts w:eastAsia="DengXian"/>
                <w:color w:val="0070C0"/>
                <w:sz w:val="21"/>
                <w:szCs w:val="21"/>
                <w:lang w:val="en-US" w:eastAsia="zh-CN"/>
              </w:rPr>
              <w:t>Also, the timing measurement error impacts the accuracy of used TA, but doesn’t directly impact the actual UL switching time.</w:t>
            </w:r>
          </w:p>
        </w:tc>
      </w:tr>
      <w:tr w:rsidR="00945F65" w:rsidRPr="0009389F" w14:paraId="365A5B42" w14:textId="77777777" w:rsidTr="004E51D9">
        <w:tc>
          <w:tcPr>
            <w:tcW w:w="1272" w:type="dxa"/>
          </w:tcPr>
          <w:p w14:paraId="49AD32D8" w14:textId="27278735" w:rsidR="00945F65" w:rsidRPr="0009389F" w:rsidRDefault="006870C7"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v</w:t>
            </w:r>
            <w:r>
              <w:rPr>
                <w:rFonts w:eastAsia="DengXian"/>
                <w:color w:val="0070C0"/>
                <w:sz w:val="21"/>
                <w:szCs w:val="21"/>
                <w:lang w:val="en-US" w:eastAsia="zh-CN"/>
              </w:rPr>
              <w:t>ivo</w:t>
            </w:r>
          </w:p>
        </w:tc>
        <w:tc>
          <w:tcPr>
            <w:tcW w:w="7967" w:type="dxa"/>
          </w:tcPr>
          <w:p w14:paraId="1484666F" w14:textId="66324302" w:rsidR="00945F65" w:rsidRPr="0009389F" w:rsidRDefault="006870C7"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B</w:t>
            </w:r>
            <w:r>
              <w:rPr>
                <w:rFonts w:eastAsia="DengXian"/>
                <w:color w:val="0070C0"/>
                <w:sz w:val="21"/>
                <w:szCs w:val="21"/>
                <w:lang w:val="en-US" w:eastAsia="zh-CN"/>
              </w:rPr>
              <w:t>asically agree. More discussion may still be needed.</w:t>
            </w:r>
          </w:p>
        </w:tc>
      </w:tr>
      <w:tr w:rsidR="004E51D9" w:rsidRPr="0009389F" w14:paraId="69E49F7D" w14:textId="77777777" w:rsidTr="004E51D9">
        <w:tc>
          <w:tcPr>
            <w:tcW w:w="1272" w:type="dxa"/>
          </w:tcPr>
          <w:p w14:paraId="436BCFE3" w14:textId="36BE47BC"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7" w:type="dxa"/>
          </w:tcPr>
          <w:p w14:paraId="1A131A4C" w14:textId="3CD2BC4E"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S</w:t>
            </w:r>
            <w:r>
              <w:rPr>
                <w:rFonts w:eastAsia="PMingLiU"/>
                <w:color w:val="0070C0"/>
                <w:sz w:val="21"/>
                <w:szCs w:val="21"/>
                <w:lang w:val="en-US" w:eastAsia="zh-TW"/>
              </w:rPr>
              <w:t xml:space="preserve">hare OPPO’s comment that it might be better to be discussed in RRM session since UE RF session is not clear about uplink outage and </w:t>
            </w:r>
            <w:r w:rsidRPr="00262282">
              <w:rPr>
                <w:rFonts w:eastAsia="PMingLiU"/>
                <w:color w:val="0070C0"/>
                <w:sz w:val="21"/>
                <w:szCs w:val="21"/>
                <w:lang w:val="en-US" w:eastAsia="zh-TW"/>
              </w:rPr>
              <w:t xml:space="preserve">timing estimation error </w:t>
            </w:r>
            <w:r>
              <w:rPr>
                <w:rFonts w:eastAsia="PMingLiU"/>
                <w:color w:val="0070C0"/>
                <w:sz w:val="21"/>
                <w:szCs w:val="21"/>
                <w:lang w:val="en-US" w:eastAsia="zh-TW"/>
              </w:rPr>
              <w:t>relevant knowledge.</w:t>
            </w:r>
          </w:p>
        </w:tc>
      </w:tr>
      <w:tr w:rsidR="00302783" w:rsidRPr="0009389F" w14:paraId="5200C5A9" w14:textId="77777777" w:rsidTr="004E51D9">
        <w:tc>
          <w:tcPr>
            <w:tcW w:w="1272" w:type="dxa"/>
          </w:tcPr>
          <w:p w14:paraId="02C75C00" w14:textId="1E524BAA" w:rsidR="00302783" w:rsidRPr="0009389F" w:rsidRDefault="00302783" w:rsidP="00302783">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Pr>
          <w:p w14:paraId="35211A75" w14:textId="562D88B5" w:rsidR="00302783" w:rsidRPr="0009389F" w:rsidRDefault="00302783" w:rsidP="00302783">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UL timing in each TAG follows the DL timing of the same TAG. We agree with the comments by Nokia.</w:t>
            </w:r>
          </w:p>
        </w:tc>
      </w:tr>
      <w:tr w:rsidR="000D2B9D" w:rsidRPr="0009389F" w14:paraId="72A1B603" w14:textId="77777777" w:rsidTr="004E51D9">
        <w:tc>
          <w:tcPr>
            <w:tcW w:w="1272" w:type="dxa"/>
          </w:tcPr>
          <w:p w14:paraId="02ABB5FF" w14:textId="261D7B06"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1071A3B3" w14:textId="5405632E"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2</w:t>
            </w:r>
            <w:r w:rsidRPr="005351AE">
              <w:rPr>
                <w:rFonts w:eastAsia="DengXian"/>
                <w:color w:val="0070C0"/>
                <w:sz w:val="21"/>
                <w:szCs w:val="21"/>
                <w:vertAlign w:val="superscript"/>
                <w:lang w:val="en-US" w:eastAsia="zh-CN"/>
              </w:rPr>
              <w:t>nd</w:t>
            </w:r>
            <w:r>
              <w:rPr>
                <w:rFonts w:eastAsia="DengXian"/>
                <w:color w:val="0070C0"/>
                <w:sz w:val="21"/>
                <w:szCs w:val="21"/>
                <w:lang w:val="en-US" w:eastAsia="zh-CN"/>
              </w:rPr>
              <w:t xml:space="preserve"> and 3</w:t>
            </w:r>
            <w:r w:rsidRPr="005351AE">
              <w:rPr>
                <w:rFonts w:eastAsia="DengXian"/>
                <w:color w:val="0070C0"/>
                <w:sz w:val="21"/>
                <w:szCs w:val="21"/>
                <w:vertAlign w:val="superscript"/>
                <w:lang w:val="en-US" w:eastAsia="zh-CN"/>
              </w:rPr>
              <w:t>rd</w:t>
            </w:r>
            <w:r>
              <w:rPr>
                <w:rFonts w:eastAsia="DengXian"/>
                <w:color w:val="0070C0"/>
                <w:sz w:val="21"/>
                <w:szCs w:val="21"/>
                <w:lang w:val="en-US" w:eastAsia="zh-CN"/>
              </w:rPr>
              <w:t xml:space="preserve"> bullets can be merged into MTTD, which also includes the propagation delay difference. Note that delta of TA cannot represent propagation delay difference.  </w:t>
            </w:r>
          </w:p>
        </w:tc>
      </w:tr>
      <w:tr w:rsidR="000D2B9D" w:rsidRPr="0009389F" w14:paraId="215A3F26" w14:textId="77777777" w:rsidTr="004E51D9">
        <w:tc>
          <w:tcPr>
            <w:tcW w:w="1272" w:type="dxa"/>
          </w:tcPr>
          <w:p w14:paraId="40D07379"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17EAAF78" w14:textId="77777777" w:rsidR="000D2B9D" w:rsidRPr="0009389F" w:rsidRDefault="000D2B9D" w:rsidP="000D2B9D">
            <w:pPr>
              <w:snapToGrid w:val="0"/>
              <w:spacing w:before="60" w:after="60"/>
              <w:rPr>
                <w:rFonts w:eastAsia="DengXian"/>
                <w:color w:val="0070C0"/>
                <w:sz w:val="21"/>
                <w:szCs w:val="21"/>
                <w:lang w:val="en-US" w:eastAsia="zh-CN"/>
              </w:rPr>
            </w:pPr>
          </w:p>
        </w:tc>
      </w:tr>
    </w:tbl>
    <w:p w14:paraId="1E356342" w14:textId="77777777" w:rsidR="00FB4602" w:rsidRDefault="00FB4602" w:rsidP="00FB4602">
      <w:pPr>
        <w:rPr>
          <w:lang w:val="en-US" w:eastAsia="zh-CN"/>
        </w:rPr>
      </w:pPr>
    </w:p>
    <w:p w14:paraId="012D9546"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D95C71">
        <w:rPr>
          <w:rFonts w:hint="eastAsia"/>
          <w:sz w:val="22"/>
        </w:rPr>
        <w:t>3</w:t>
      </w:r>
      <w:r w:rsidRPr="00581B28">
        <w:rPr>
          <w:sz w:val="22"/>
          <w:lang w:eastAsia="ko-KR"/>
        </w:rPr>
        <w:t xml:space="preserve">: </w:t>
      </w:r>
      <w:r w:rsidRPr="00574DC1">
        <w:rPr>
          <w:sz w:val="22"/>
        </w:rPr>
        <w:t>PUSCH preparation time</w:t>
      </w:r>
    </w:p>
    <w:p w14:paraId="4CC45E0B"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2458AE01" w14:textId="77777777" w:rsid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sidRPr="00574DC1">
        <w:rPr>
          <w:sz w:val="21"/>
          <w:szCs w:val="21"/>
          <w:lang w:val="en-US" w:eastAsia="zh-CN"/>
        </w:rPr>
        <w:t>PUSCH preparation time has to be extended by the switching period and time difference of the carriers for the leading carrier.</w:t>
      </w:r>
      <w:r w:rsidRPr="00FB4602">
        <w:rPr>
          <w:rFonts w:hint="eastAsia"/>
          <w:sz w:val="21"/>
          <w:szCs w:val="21"/>
          <w:lang w:val="en-US" w:eastAsia="zh-CN"/>
        </w:rPr>
        <w:t xml:space="preserve"> (</w:t>
      </w:r>
      <w:r>
        <w:rPr>
          <w:rFonts w:hint="eastAsia"/>
          <w:sz w:val="21"/>
          <w:szCs w:val="21"/>
          <w:lang w:val="en-US" w:eastAsia="zh-CN"/>
        </w:rPr>
        <w:t>QC</w:t>
      </w:r>
      <w:r w:rsidRPr="00FB4602">
        <w:rPr>
          <w:rFonts w:hint="eastAsia"/>
          <w:sz w:val="21"/>
          <w:szCs w:val="21"/>
          <w:lang w:val="en-US" w:eastAsia="zh-CN"/>
        </w:rPr>
        <w:t>)</w:t>
      </w:r>
    </w:p>
    <w:p w14:paraId="791831C7" w14:textId="77777777" w:rsidR="00574DC1" w:rsidRPr="00574DC1" w:rsidRDefault="00D95C7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QC: </w:t>
      </w:r>
      <w:r w:rsidR="00574DC1" w:rsidRPr="00574DC1">
        <w:rPr>
          <w:sz w:val="21"/>
          <w:szCs w:val="21"/>
        </w:rPr>
        <w:t>LS to ran1 would be needed or alternatively define extended PUSCH preparation time in ran4 requirements.</w:t>
      </w:r>
    </w:p>
    <w:p w14:paraId="303AA232"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46D183A"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1FA737F2" w14:textId="77777777" w:rsidTr="00893B46">
        <w:tc>
          <w:tcPr>
            <w:tcW w:w="1272" w:type="dxa"/>
          </w:tcPr>
          <w:p w14:paraId="78474E85"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629C4245"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945F65" w:rsidRPr="0009389F" w14:paraId="090CD57E" w14:textId="77777777" w:rsidTr="00893B46">
        <w:tc>
          <w:tcPr>
            <w:tcW w:w="1272" w:type="dxa"/>
          </w:tcPr>
          <w:p w14:paraId="6D1A0173"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19B67E02"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opinion, we should discuss the PUSCH preparation time of single-TAG first, and the </w:t>
            </w:r>
            <w:proofErr w:type="gramStart"/>
            <w:r>
              <w:rPr>
                <w:rFonts w:eastAsia="DengXian"/>
                <w:color w:val="0070C0"/>
                <w:sz w:val="21"/>
                <w:szCs w:val="21"/>
                <w:lang w:val="en-US" w:eastAsia="zh-CN"/>
              </w:rPr>
              <w:t>cases with multi-TAG follows</w:t>
            </w:r>
            <w:proofErr w:type="gramEnd"/>
            <w:r>
              <w:rPr>
                <w:rFonts w:eastAsia="DengXian"/>
                <w:color w:val="0070C0"/>
                <w:sz w:val="21"/>
                <w:szCs w:val="21"/>
                <w:lang w:val="en-US" w:eastAsia="zh-CN"/>
              </w:rPr>
              <w:t>. Our preference is not to have RAN1 spec impact due to multi-TAG. As for the RAN4 spec impact, no need to reflect the TA adjustment in the time mask requirement, but consider the timing difference as a scheduling implementation issue, which can be clarified in the spec together with the time mask requirement including only the switching period.</w:t>
            </w:r>
          </w:p>
        </w:tc>
      </w:tr>
      <w:tr w:rsidR="00945F65" w:rsidRPr="0009389F" w14:paraId="6BF1A3FA" w14:textId="77777777" w:rsidTr="00893B46">
        <w:tc>
          <w:tcPr>
            <w:tcW w:w="1272" w:type="dxa"/>
          </w:tcPr>
          <w:p w14:paraId="4C66F02E" w14:textId="77777777" w:rsidR="00945F65" w:rsidRPr="0009389F" w:rsidRDefault="00E02347"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2418F166" w14:textId="77777777" w:rsidR="00945F65" w:rsidRPr="0009389F" w:rsidRDefault="00E02347"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Huawei, to discuss PUSCH preparation time for single TAG firstly, i.e., Sub-topic 2-4. </w:t>
            </w:r>
          </w:p>
        </w:tc>
      </w:tr>
      <w:tr w:rsidR="00945F65" w:rsidRPr="0009389F" w14:paraId="07B6BA2A" w14:textId="77777777" w:rsidTr="00893B46">
        <w:tc>
          <w:tcPr>
            <w:tcW w:w="1272" w:type="dxa"/>
          </w:tcPr>
          <w:p w14:paraId="302CAA6D" w14:textId="77777777" w:rsidR="00945F65" w:rsidRPr="0009389F" w:rsidRDefault="000C70B4"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3C92F422" w14:textId="77777777" w:rsidR="00161CD3" w:rsidRDefault="00161CD3"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Seems Huawei and Samsung do not understand the multi TAG operation. </w:t>
            </w:r>
          </w:p>
          <w:p w14:paraId="6CACA2B4" w14:textId="77777777" w:rsidR="00945F65" w:rsidRDefault="000C70B4"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Impact is not same as </w:t>
            </w:r>
            <w:r w:rsidR="00161CD3">
              <w:rPr>
                <w:rFonts w:eastAsia="DengXian"/>
                <w:color w:val="0070C0"/>
                <w:sz w:val="21"/>
                <w:szCs w:val="21"/>
                <w:lang w:val="en-US" w:eastAsia="zh-CN"/>
              </w:rPr>
              <w:t>topic 2-4</w:t>
            </w:r>
            <w:r>
              <w:rPr>
                <w:rFonts w:eastAsia="DengXian"/>
                <w:color w:val="0070C0"/>
                <w:sz w:val="21"/>
                <w:szCs w:val="21"/>
                <w:lang w:val="en-US" w:eastAsia="zh-CN"/>
              </w:rPr>
              <w:t>. The problem here is that if UE is given a grant on band A, it needs to wait for the scheduling information on band B before building the grant on band A. So the PUSCH preparation time reference needs to be from the lagging band to the leading band</w:t>
            </w:r>
            <w:r w:rsidR="00161CD3">
              <w:rPr>
                <w:rFonts w:eastAsia="DengXian"/>
                <w:color w:val="0070C0"/>
                <w:sz w:val="21"/>
                <w:szCs w:val="21"/>
                <w:lang w:val="en-US" w:eastAsia="zh-CN"/>
              </w:rPr>
              <w:t xml:space="preserve"> because UE does not know when it needs to switch and if switching interrupts the grant</w:t>
            </w:r>
            <w:r>
              <w:rPr>
                <w:rFonts w:eastAsia="DengXian"/>
                <w:color w:val="0070C0"/>
                <w:sz w:val="21"/>
                <w:szCs w:val="21"/>
                <w:lang w:val="en-US" w:eastAsia="zh-CN"/>
              </w:rPr>
              <w:t xml:space="preserve">. </w:t>
            </w:r>
            <w:r w:rsidR="00161CD3">
              <w:rPr>
                <w:rFonts w:eastAsia="DengXian"/>
                <w:color w:val="0070C0"/>
                <w:sz w:val="21"/>
                <w:szCs w:val="21"/>
                <w:lang w:val="en-US" w:eastAsia="zh-CN"/>
              </w:rPr>
              <w:t xml:space="preserve">If UE needs more time in single TAG case, then that should be additive to the </w:t>
            </w:r>
            <w:proofErr w:type="spellStart"/>
            <w:r w:rsidR="00161CD3">
              <w:rPr>
                <w:rFonts w:eastAsia="DengXian"/>
                <w:color w:val="0070C0"/>
                <w:sz w:val="21"/>
                <w:szCs w:val="21"/>
                <w:lang w:val="en-US" w:eastAsia="zh-CN"/>
              </w:rPr>
              <w:t>multiTAG</w:t>
            </w:r>
            <w:proofErr w:type="spellEnd"/>
            <w:r w:rsidR="00161CD3">
              <w:rPr>
                <w:rFonts w:eastAsia="DengXian"/>
                <w:color w:val="0070C0"/>
                <w:sz w:val="21"/>
                <w:szCs w:val="21"/>
                <w:lang w:val="en-US" w:eastAsia="zh-CN"/>
              </w:rPr>
              <w:t xml:space="preserve"> preparation time. </w:t>
            </w:r>
          </w:p>
          <w:p w14:paraId="35EAB1E0" w14:textId="77777777" w:rsidR="00161CD3" w:rsidRPr="0009389F" w:rsidRDefault="00161CD3" w:rsidP="00945F65">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It is strange to us too why RAN4 was tasked to lead discussion on this multi TAG and we should inform RAN1 about this aspect.   </w:t>
            </w:r>
          </w:p>
        </w:tc>
      </w:tr>
      <w:tr w:rsidR="00893B46" w:rsidRPr="0009389F" w14:paraId="7BBEF1F1" w14:textId="77777777" w:rsidTr="00893B46">
        <w:tc>
          <w:tcPr>
            <w:tcW w:w="1272" w:type="dxa"/>
          </w:tcPr>
          <w:p w14:paraId="0810A44B"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017B8C38"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This must be addressed in RAN1 first. We don’t agree with sending an LS to RAN1.</w:t>
            </w:r>
          </w:p>
        </w:tc>
      </w:tr>
      <w:tr w:rsidR="00FA1065" w:rsidRPr="0009389F" w14:paraId="6CC3C596" w14:textId="77777777" w:rsidTr="00893B46">
        <w:tc>
          <w:tcPr>
            <w:tcW w:w="1272" w:type="dxa"/>
          </w:tcPr>
          <w:p w14:paraId="6754B431" w14:textId="61831541" w:rsidR="00FA1065" w:rsidRPr="0009389F" w:rsidRDefault="00FA1065" w:rsidP="00FA1065">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1FD9FCA3" w14:textId="77777777" w:rsidR="006A4D6B" w:rsidRDefault="006A4D6B" w:rsidP="006A4D6B">
            <w:pPr>
              <w:snapToGrid w:val="0"/>
              <w:spacing w:before="60" w:after="60"/>
              <w:rPr>
                <w:rFonts w:eastAsia="DengXian"/>
                <w:color w:val="0070C0"/>
                <w:sz w:val="21"/>
                <w:szCs w:val="21"/>
                <w:lang w:val="en-US" w:eastAsia="zh-CN"/>
              </w:rPr>
            </w:pPr>
            <w:r>
              <w:rPr>
                <w:rFonts w:eastAsia="DengXian"/>
                <w:color w:val="0070C0"/>
                <w:sz w:val="21"/>
                <w:szCs w:val="21"/>
                <w:lang w:val="en-US" w:eastAsia="zh-CN"/>
              </w:rPr>
              <w:t>To QC’s comment:</w:t>
            </w:r>
          </w:p>
          <w:p w14:paraId="08BDACFE" w14:textId="77777777" w:rsidR="006A4D6B" w:rsidRDefault="006A4D6B" w:rsidP="006A4D6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UE may start counting the OFDM symbols as preparation time </w:t>
            </w:r>
            <w:r w:rsidRPr="00E45459">
              <w:rPr>
                <w:rFonts w:eastAsia="DengXian"/>
                <w:color w:val="0070C0"/>
                <w:sz w:val="21"/>
                <w:szCs w:val="21"/>
                <w:lang w:val="en-US" w:eastAsia="zh-CN"/>
              </w:rPr>
              <w:t xml:space="preserve">after the end of the reception of the last symbol of the PDCCH carrying the </w:t>
            </w:r>
            <w:r>
              <w:rPr>
                <w:rFonts w:eastAsia="DengXian"/>
                <w:color w:val="0070C0"/>
                <w:sz w:val="21"/>
                <w:szCs w:val="21"/>
                <w:lang w:val="en-US" w:eastAsia="zh-CN"/>
              </w:rPr>
              <w:t xml:space="preserve">UL grant on either the carrier switched from or switched to. </w:t>
            </w:r>
          </w:p>
          <w:p w14:paraId="6FA25374" w14:textId="77777777" w:rsidR="006A4D6B" w:rsidRDefault="006A4D6B" w:rsidP="006A4D6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It is up to </w:t>
            </w:r>
            <w:proofErr w:type="spellStart"/>
            <w:r>
              <w:rPr>
                <w:rFonts w:eastAsia="DengXian"/>
                <w:color w:val="0070C0"/>
                <w:sz w:val="21"/>
                <w:szCs w:val="21"/>
                <w:lang w:val="en-US" w:eastAsia="zh-CN"/>
              </w:rPr>
              <w:t>gNB</w:t>
            </w:r>
            <w:proofErr w:type="spellEnd"/>
            <w:r>
              <w:rPr>
                <w:rFonts w:eastAsia="DengXian"/>
                <w:color w:val="0070C0"/>
                <w:sz w:val="21"/>
                <w:szCs w:val="21"/>
                <w:lang w:val="en-US" w:eastAsia="zh-CN"/>
              </w:rPr>
              <w:t xml:space="preserve"> scheduling implementation rather than modifying preparation time.</w:t>
            </w:r>
          </w:p>
          <w:p w14:paraId="3791BB1B" w14:textId="41687869" w:rsidR="00FA1065" w:rsidRPr="0009389F" w:rsidRDefault="006A4D6B" w:rsidP="006A4D6B">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The preparation time of multi-TAG should be aligned with that of single-TAG. And we suggest the issue leave to RAN1 to discuss. We don’t agree with the LS to RAN1, either.</w:t>
            </w:r>
          </w:p>
        </w:tc>
      </w:tr>
      <w:tr w:rsidR="00165ABE" w:rsidRPr="0009389F" w14:paraId="6A0BF9F4" w14:textId="77777777" w:rsidTr="00893B46">
        <w:tc>
          <w:tcPr>
            <w:tcW w:w="1272" w:type="dxa"/>
          </w:tcPr>
          <w:p w14:paraId="2D7FEFF9" w14:textId="45303DFF" w:rsidR="00165ABE" w:rsidRPr="0009389F" w:rsidRDefault="00165ABE" w:rsidP="00165ABE">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7967" w:type="dxa"/>
          </w:tcPr>
          <w:p w14:paraId="2025ED43" w14:textId="66C72984" w:rsidR="00165ABE" w:rsidRPr="0009389F" w:rsidRDefault="00165ABE" w:rsidP="00165ABE">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PUSCH preparation time already accounts for different TA on uplink serving cells, multiple-TAG was specified in Rel-15. Then the switching period was added to the PUSCH preparation time in Rel-16, see R4-2204604.</w:t>
            </w:r>
          </w:p>
        </w:tc>
      </w:tr>
      <w:tr w:rsidR="00FA1065" w:rsidRPr="0009389F" w14:paraId="0D4DA4C8" w14:textId="77777777" w:rsidTr="00893B46">
        <w:tc>
          <w:tcPr>
            <w:tcW w:w="1272" w:type="dxa"/>
          </w:tcPr>
          <w:p w14:paraId="688104F1" w14:textId="77777777" w:rsidR="00FA1065" w:rsidRPr="0009389F" w:rsidRDefault="00FA1065" w:rsidP="00FA1065">
            <w:pPr>
              <w:snapToGrid w:val="0"/>
              <w:spacing w:before="60" w:after="60"/>
              <w:rPr>
                <w:rFonts w:eastAsia="DengXian"/>
                <w:color w:val="0070C0"/>
                <w:sz w:val="21"/>
                <w:szCs w:val="21"/>
                <w:lang w:val="en-US" w:eastAsia="zh-CN"/>
              </w:rPr>
            </w:pPr>
          </w:p>
        </w:tc>
        <w:tc>
          <w:tcPr>
            <w:tcW w:w="7967" w:type="dxa"/>
          </w:tcPr>
          <w:p w14:paraId="38A782B1" w14:textId="77777777" w:rsidR="00FA1065" w:rsidRPr="0009389F" w:rsidRDefault="00FA1065" w:rsidP="00FA1065">
            <w:pPr>
              <w:snapToGrid w:val="0"/>
              <w:spacing w:before="60" w:after="60"/>
              <w:rPr>
                <w:rFonts w:eastAsia="DengXian"/>
                <w:color w:val="0070C0"/>
                <w:sz w:val="21"/>
                <w:szCs w:val="21"/>
                <w:lang w:val="en-US" w:eastAsia="zh-CN"/>
              </w:rPr>
            </w:pPr>
          </w:p>
        </w:tc>
      </w:tr>
      <w:tr w:rsidR="00FA1065" w:rsidRPr="0009389F" w14:paraId="491DDB2C" w14:textId="77777777" w:rsidTr="00893B46">
        <w:tc>
          <w:tcPr>
            <w:tcW w:w="1272" w:type="dxa"/>
          </w:tcPr>
          <w:p w14:paraId="76B75662" w14:textId="77777777" w:rsidR="00FA1065" w:rsidRPr="0009389F" w:rsidRDefault="00FA1065" w:rsidP="00FA1065">
            <w:pPr>
              <w:snapToGrid w:val="0"/>
              <w:spacing w:before="60" w:after="60"/>
              <w:rPr>
                <w:rFonts w:eastAsia="DengXian"/>
                <w:color w:val="0070C0"/>
                <w:sz w:val="21"/>
                <w:szCs w:val="21"/>
                <w:lang w:val="en-US" w:eastAsia="zh-CN"/>
              </w:rPr>
            </w:pPr>
          </w:p>
        </w:tc>
        <w:tc>
          <w:tcPr>
            <w:tcW w:w="7967" w:type="dxa"/>
          </w:tcPr>
          <w:p w14:paraId="7279E39C" w14:textId="77777777" w:rsidR="00FA1065" w:rsidRPr="0009389F" w:rsidRDefault="00FA1065" w:rsidP="00FA1065">
            <w:pPr>
              <w:snapToGrid w:val="0"/>
              <w:spacing w:before="60" w:after="60"/>
              <w:rPr>
                <w:rFonts w:eastAsia="DengXian"/>
                <w:color w:val="0070C0"/>
                <w:sz w:val="21"/>
                <w:szCs w:val="21"/>
                <w:lang w:val="en-US" w:eastAsia="zh-CN"/>
              </w:rPr>
            </w:pPr>
          </w:p>
        </w:tc>
      </w:tr>
      <w:tr w:rsidR="00FA1065" w:rsidRPr="0009389F" w14:paraId="016DA5CB" w14:textId="77777777" w:rsidTr="00893B46">
        <w:tc>
          <w:tcPr>
            <w:tcW w:w="1272" w:type="dxa"/>
          </w:tcPr>
          <w:p w14:paraId="196DF86F" w14:textId="77777777" w:rsidR="00FA1065" w:rsidRPr="0009389F" w:rsidRDefault="00FA1065" w:rsidP="00FA1065">
            <w:pPr>
              <w:snapToGrid w:val="0"/>
              <w:spacing w:before="60" w:after="60"/>
              <w:rPr>
                <w:rFonts w:eastAsia="DengXian"/>
                <w:color w:val="0070C0"/>
                <w:sz w:val="21"/>
                <w:szCs w:val="21"/>
                <w:lang w:val="en-US" w:eastAsia="zh-CN"/>
              </w:rPr>
            </w:pPr>
          </w:p>
        </w:tc>
        <w:tc>
          <w:tcPr>
            <w:tcW w:w="7967" w:type="dxa"/>
          </w:tcPr>
          <w:p w14:paraId="2AE07ECF" w14:textId="77777777" w:rsidR="00FA1065" w:rsidRPr="0009389F" w:rsidRDefault="00FA1065" w:rsidP="00FA1065">
            <w:pPr>
              <w:snapToGrid w:val="0"/>
              <w:spacing w:before="60" w:after="60"/>
              <w:rPr>
                <w:rFonts w:eastAsia="DengXian"/>
                <w:color w:val="0070C0"/>
                <w:sz w:val="21"/>
                <w:szCs w:val="21"/>
                <w:lang w:val="en-US" w:eastAsia="zh-CN"/>
              </w:rPr>
            </w:pPr>
          </w:p>
        </w:tc>
      </w:tr>
      <w:tr w:rsidR="00FA1065" w:rsidRPr="0009389F" w14:paraId="267A724A" w14:textId="77777777" w:rsidTr="00893B46">
        <w:tc>
          <w:tcPr>
            <w:tcW w:w="1272" w:type="dxa"/>
          </w:tcPr>
          <w:p w14:paraId="667E0102" w14:textId="77777777" w:rsidR="00FA1065" w:rsidRPr="0009389F" w:rsidRDefault="00FA1065" w:rsidP="00FA1065">
            <w:pPr>
              <w:snapToGrid w:val="0"/>
              <w:spacing w:before="60" w:after="60"/>
              <w:rPr>
                <w:rFonts w:eastAsia="DengXian"/>
                <w:color w:val="0070C0"/>
                <w:sz w:val="21"/>
                <w:szCs w:val="21"/>
                <w:lang w:val="en-US" w:eastAsia="zh-CN"/>
              </w:rPr>
            </w:pPr>
          </w:p>
        </w:tc>
        <w:tc>
          <w:tcPr>
            <w:tcW w:w="7967" w:type="dxa"/>
          </w:tcPr>
          <w:p w14:paraId="0AF9A6A3" w14:textId="77777777" w:rsidR="00FA1065" w:rsidRPr="0009389F" w:rsidRDefault="00FA1065" w:rsidP="00FA1065">
            <w:pPr>
              <w:snapToGrid w:val="0"/>
              <w:spacing w:before="60" w:after="60"/>
              <w:rPr>
                <w:rFonts w:eastAsia="DengXian"/>
                <w:color w:val="0070C0"/>
                <w:sz w:val="21"/>
                <w:szCs w:val="21"/>
                <w:lang w:val="en-US" w:eastAsia="zh-CN"/>
              </w:rPr>
            </w:pPr>
          </w:p>
        </w:tc>
      </w:tr>
      <w:tr w:rsidR="00FA1065" w:rsidRPr="0009389F" w14:paraId="633DB6CA" w14:textId="77777777" w:rsidTr="00893B46">
        <w:tc>
          <w:tcPr>
            <w:tcW w:w="1272" w:type="dxa"/>
          </w:tcPr>
          <w:p w14:paraId="427F47C4" w14:textId="77777777" w:rsidR="00FA1065" w:rsidRPr="0009389F" w:rsidRDefault="00FA1065" w:rsidP="00FA1065">
            <w:pPr>
              <w:snapToGrid w:val="0"/>
              <w:spacing w:before="60" w:after="60"/>
              <w:rPr>
                <w:rFonts w:eastAsia="DengXian"/>
                <w:color w:val="0070C0"/>
                <w:sz w:val="21"/>
                <w:szCs w:val="21"/>
                <w:lang w:val="en-US" w:eastAsia="zh-CN"/>
              </w:rPr>
            </w:pPr>
          </w:p>
        </w:tc>
        <w:tc>
          <w:tcPr>
            <w:tcW w:w="7967" w:type="dxa"/>
          </w:tcPr>
          <w:p w14:paraId="27F0FD9A" w14:textId="77777777" w:rsidR="00FA1065" w:rsidRPr="0009389F" w:rsidRDefault="00FA1065" w:rsidP="00FA1065">
            <w:pPr>
              <w:snapToGrid w:val="0"/>
              <w:spacing w:before="60" w:after="60"/>
              <w:rPr>
                <w:rFonts w:eastAsia="DengXian"/>
                <w:color w:val="0070C0"/>
                <w:sz w:val="21"/>
                <w:szCs w:val="21"/>
                <w:lang w:val="en-US" w:eastAsia="zh-CN"/>
              </w:rPr>
            </w:pPr>
          </w:p>
        </w:tc>
      </w:tr>
    </w:tbl>
    <w:p w14:paraId="519A45EA" w14:textId="77777777" w:rsidR="00574DC1" w:rsidRPr="00520C5A" w:rsidRDefault="00574DC1" w:rsidP="00FB4602">
      <w:pPr>
        <w:rPr>
          <w:lang w:val="en-US" w:eastAsia="zh-CN"/>
        </w:rPr>
      </w:pPr>
    </w:p>
    <w:p w14:paraId="2678F661" w14:textId="77777777" w:rsidR="00FB4602" w:rsidRPr="00520C5A" w:rsidRDefault="00FB4602" w:rsidP="00FB4602">
      <w:pPr>
        <w:pStyle w:val="4"/>
        <w:numPr>
          <w:ilvl w:val="0"/>
          <w:numId w:val="0"/>
        </w:numPr>
        <w:spacing w:after="60"/>
        <w:rPr>
          <w:sz w:val="22"/>
          <w:lang w:val="en-US"/>
        </w:rPr>
      </w:pPr>
      <w:r w:rsidRPr="00520C5A">
        <w:rPr>
          <w:sz w:val="22"/>
          <w:lang w:val="en-US" w:eastAsia="ko-KR"/>
        </w:rPr>
        <w:t xml:space="preserve">Issue </w:t>
      </w:r>
      <w:r w:rsidR="00D95C71" w:rsidRPr="00520C5A">
        <w:rPr>
          <w:rFonts w:hint="eastAsia"/>
          <w:sz w:val="22"/>
          <w:lang w:val="en-US"/>
        </w:rPr>
        <w:t>3</w:t>
      </w:r>
      <w:r w:rsidR="00D95C71" w:rsidRPr="00520C5A">
        <w:rPr>
          <w:rFonts w:hint="eastAsia"/>
          <w:sz w:val="22"/>
          <w:lang w:val="en-US" w:eastAsia="ko-KR"/>
        </w:rPr>
        <w:t>-</w:t>
      </w:r>
      <w:r w:rsidR="00D95C71" w:rsidRPr="00520C5A">
        <w:rPr>
          <w:rFonts w:hint="eastAsia"/>
          <w:sz w:val="22"/>
          <w:lang w:val="en-US"/>
        </w:rPr>
        <w:t>1</w:t>
      </w:r>
      <w:r w:rsidRPr="00520C5A">
        <w:rPr>
          <w:rFonts w:hint="eastAsia"/>
          <w:sz w:val="22"/>
          <w:lang w:val="en-US" w:eastAsia="ko-KR"/>
        </w:rPr>
        <w:t>-</w:t>
      </w:r>
      <w:r w:rsidR="00D95C71" w:rsidRPr="00520C5A">
        <w:rPr>
          <w:rFonts w:hint="eastAsia"/>
          <w:sz w:val="22"/>
          <w:lang w:val="en-US"/>
        </w:rPr>
        <w:t>4</w:t>
      </w:r>
      <w:r w:rsidRPr="00520C5A">
        <w:rPr>
          <w:sz w:val="22"/>
          <w:lang w:val="en-US" w:eastAsia="ko-KR"/>
        </w:rPr>
        <w:t xml:space="preserve">: </w:t>
      </w:r>
      <w:r w:rsidRPr="00520C5A">
        <w:rPr>
          <w:rFonts w:hint="eastAsia"/>
          <w:sz w:val="22"/>
          <w:lang w:val="en-US"/>
        </w:rPr>
        <w:t xml:space="preserve">DL interruption time for </w:t>
      </w:r>
      <w:r w:rsidRPr="00520C5A">
        <w:rPr>
          <w:sz w:val="22"/>
          <w:lang w:val="en-US"/>
        </w:rPr>
        <w:t>Tx switching with multiple TAGs</w:t>
      </w:r>
    </w:p>
    <w:p w14:paraId="0990AEF3"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0E944D3D"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sidRPr="00FB4602">
        <w:rPr>
          <w:rFonts w:hint="eastAsia"/>
          <w:sz w:val="21"/>
          <w:szCs w:val="21"/>
          <w:lang w:val="en-US" w:eastAsia="zh-CN"/>
        </w:rPr>
        <w:t xml:space="preserve">Option 1: </w:t>
      </w:r>
      <w:r>
        <w:rPr>
          <w:rFonts w:hint="eastAsia"/>
          <w:sz w:val="21"/>
          <w:szCs w:val="21"/>
          <w:lang w:val="en-US" w:eastAsia="zh-CN"/>
        </w:rPr>
        <w:t>I</w:t>
      </w:r>
      <w:r w:rsidRPr="00FB4602">
        <w:rPr>
          <w:sz w:val="21"/>
          <w:szCs w:val="21"/>
          <w:lang w:val="en-US" w:eastAsia="zh-CN"/>
        </w:rPr>
        <w:t>n multiple TAGs scenario, longer interruption is expected. Exact interruption length depends on supported MRTD.</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Apple</w:t>
      </w:r>
      <w:r w:rsidRPr="00FB4602">
        <w:rPr>
          <w:rFonts w:hint="eastAsia"/>
          <w:sz w:val="21"/>
          <w:szCs w:val="21"/>
          <w:lang w:val="en-US" w:eastAsia="zh-CN"/>
        </w:rPr>
        <w:t>)</w:t>
      </w:r>
    </w:p>
    <w:p w14:paraId="6A63D009"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230CFED"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r w:rsidR="00AA39CF">
        <w:rPr>
          <w:rFonts w:hint="eastAsia"/>
          <w:sz w:val="21"/>
          <w:szCs w:val="21"/>
          <w:lang w:val="en-US" w:eastAsia="zh-CN"/>
        </w:rPr>
        <w:t>, and perhaps the details of DL interruption time can be discussed in RRM session.</w:t>
      </w:r>
    </w:p>
    <w:tbl>
      <w:tblPr>
        <w:tblStyle w:val="afd"/>
        <w:tblW w:w="0" w:type="auto"/>
        <w:tblInd w:w="392" w:type="dxa"/>
        <w:tblLook w:val="04A0" w:firstRow="1" w:lastRow="0" w:firstColumn="1" w:lastColumn="0" w:noHBand="0" w:noVBand="1"/>
      </w:tblPr>
      <w:tblGrid>
        <w:gridCol w:w="1271"/>
        <w:gridCol w:w="7968"/>
      </w:tblGrid>
      <w:tr w:rsidR="00D95C71" w:rsidRPr="00D143A3" w14:paraId="1D9C7DD3" w14:textId="77777777" w:rsidTr="00893B46">
        <w:tc>
          <w:tcPr>
            <w:tcW w:w="1271" w:type="dxa"/>
          </w:tcPr>
          <w:p w14:paraId="75A564BA"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5162529"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95C71" w:rsidRPr="0009389F" w14:paraId="75853064" w14:textId="77777777" w:rsidTr="00893B46">
        <w:tc>
          <w:tcPr>
            <w:tcW w:w="1271" w:type="dxa"/>
          </w:tcPr>
          <w:p w14:paraId="1793B8A9" w14:textId="77777777" w:rsidR="00D95C71" w:rsidRPr="0009389F"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191FD6EE" w14:textId="77777777" w:rsidR="00D95C71" w:rsidRPr="0009389F"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We agree the DL interruption time needs to </w:t>
            </w:r>
            <w:r w:rsidR="002B39B4">
              <w:rPr>
                <w:rFonts w:eastAsia="DengXian" w:hint="eastAsia"/>
                <w:color w:val="0070C0"/>
                <w:sz w:val="21"/>
                <w:szCs w:val="21"/>
                <w:lang w:val="en-US" w:eastAsia="zh-CN"/>
              </w:rPr>
              <w:t xml:space="preserve">be </w:t>
            </w:r>
            <w:r>
              <w:rPr>
                <w:rFonts w:eastAsia="DengXian" w:hint="eastAsia"/>
                <w:color w:val="0070C0"/>
                <w:sz w:val="21"/>
                <w:szCs w:val="21"/>
                <w:lang w:val="en-US" w:eastAsia="zh-CN"/>
              </w:rPr>
              <w:t>updated as well, and it can be discussed in the RRM session.</w:t>
            </w:r>
          </w:p>
        </w:tc>
      </w:tr>
      <w:tr w:rsidR="00945F65" w:rsidRPr="0009389F" w14:paraId="6ACEAE83" w14:textId="77777777" w:rsidTr="00893B46">
        <w:tc>
          <w:tcPr>
            <w:tcW w:w="1271" w:type="dxa"/>
          </w:tcPr>
          <w:p w14:paraId="119E548E"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7968" w:type="dxa"/>
          </w:tcPr>
          <w:p w14:paraId="021E988B" w14:textId="77777777" w:rsidR="00945F65" w:rsidRPr="0009389F" w:rsidRDefault="00945F65" w:rsidP="00945F65">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P</w:t>
            </w:r>
            <w:r>
              <w:rPr>
                <w:rFonts w:eastAsia="DengXian"/>
                <w:color w:val="0070C0"/>
                <w:sz w:val="21"/>
                <w:szCs w:val="21"/>
                <w:lang w:val="en-US" w:eastAsia="zh-CN"/>
              </w:rPr>
              <w:t>refer to have DL interruption time in RRM session.</w:t>
            </w:r>
          </w:p>
        </w:tc>
      </w:tr>
      <w:tr w:rsidR="00E02347" w:rsidRPr="0009389F" w14:paraId="5B69FC84" w14:textId="77777777" w:rsidTr="00893B46">
        <w:tc>
          <w:tcPr>
            <w:tcW w:w="1271" w:type="dxa"/>
          </w:tcPr>
          <w:p w14:paraId="1609C344" w14:textId="77777777" w:rsidR="00E02347" w:rsidRPr="0009389F" w:rsidRDefault="00E02347" w:rsidP="00E02347">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8" w:type="dxa"/>
          </w:tcPr>
          <w:p w14:paraId="0F94D2DC" w14:textId="77777777" w:rsidR="00E02347" w:rsidRPr="0009389F" w:rsidRDefault="00E02347" w:rsidP="00E02347">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Within RRM scope which is planned to be started from next RAN4 meeting. </w:t>
            </w:r>
          </w:p>
        </w:tc>
      </w:tr>
      <w:tr w:rsidR="00893B46" w:rsidRPr="0009389F" w14:paraId="2B5A79DB" w14:textId="77777777" w:rsidTr="00893B46">
        <w:tc>
          <w:tcPr>
            <w:tcW w:w="1271" w:type="dxa"/>
          </w:tcPr>
          <w:p w14:paraId="0C092F72"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8" w:type="dxa"/>
          </w:tcPr>
          <w:p w14:paraId="576DD392"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DL interruption time should be discussed in RRM session. Also, we don’t believe multiple TAGs scenario requires longer interruption. In any case, that must be discussed in RRM room.</w:t>
            </w:r>
          </w:p>
        </w:tc>
      </w:tr>
      <w:tr w:rsidR="004E51D9" w:rsidRPr="0009389F" w14:paraId="23402DE2" w14:textId="77777777" w:rsidTr="00893B46">
        <w:tc>
          <w:tcPr>
            <w:tcW w:w="1271" w:type="dxa"/>
          </w:tcPr>
          <w:p w14:paraId="49019D07" w14:textId="3960EEC2"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8" w:type="dxa"/>
          </w:tcPr>
          <w:p w14:paraId="5DF1E08B" w14:textId="56B45068" w:rsidR="004E51D9" w:rsidRPr="0009389F" w:rsidRDefault="004E51D9" w:rsidP="004E51D9">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e think DL interruption time is something like Tx switching time plus the timing different between TAGs. It is better to discuss in RRM session.</w:t>
            </w:r>
          </w:p>
        </w:tc>
      </w:tr>
      <w:tr w:rsidR="004B41B2" w:rsidRPr="0009389F" w14:paraId="570298CB" w14:textId="77777777" w:rsidTr="00893B46">
        <w:tc>
          <w:tcPr>
            <w:tcW w:w="1271" w:type="dxa"/>
          </w:tcPr>
          <w:p w14:paraId="702CF477" w14:textId="6C2348B2" w:rsidR="004B41B2" w:rsidRPr="0009389F" w:rsidRDefault="004B41B2" w:rsidP="004B41B2">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07AB705F" w14:textId="20A8B9D2" w:rsidR="004B41B2" w:rsidRPr="0009389F" w:rsidRDefault="004B41B2" w:rsidP="004B41B2">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No need to change the capabilities since the length of the switching-period is the same as the single-TAG case. The start of the interruption is determined by the absolute TA(s) for both single-TAG and multiple-TAG. This can be checked by RRM. </w:t>
            </w:r>
          </w:p>
        </w:tc>
      </w:tr>
      <w:tr w:rsidR="000D2B9D" w:rsidRPr="0009389F" w14:paraId="1320F014" w14:textId="77777777" w:rsidTr="00893B46">
        <w:tc>
          <w:tcPr>
            <w:tcW w:w="1271" w:type="dxa"/>
          </w:tcPr>
          <w:p w14:paraId="19AC8B00" w14:textId="188A2661"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8" w:type="dxa"/>
          </w:tcPr>
          <w:p w14:paraId="0B5D3E05" w14:textId="06EF2432"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to discuss this in RRM in the next meeting.</w:t>
            </w:r>
          </w:p>
        </w:tc>
      </w:tr>
      <w:tr w:rsidR="000D2B9D" w:rsidRPr="0009389F" w14:paraId="5FBB2946" w14:textId="77777777" w:rsidTr="00893B46">
        <w:tc>
          <w:tcPr>
            <w:tcW w:w="1271" w:type="dxa"/>
          </w:tcPr>
          <w:p w14:paraId="71A6F3D3"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2CE4C736"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002F9DFB" w14:textId="77777777" w:rsidTr="00893B46">
        <w:tc>
          <w:tcPr>
            <w:tcW w:w="1271" w:type="dxa"/>
          </w:tcPr>
          <w:p w14:paraId="2A2B4749"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595A81BA"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3643E684" w14:textId="77777777" w:rsidTr="00893B46">
        <w:tc>
          <w:tcPr>
            <w:tcW w:w="1271" w:type="dxa"/>
          </w:tcPr>
          <w:p w14:paraId="3DCC5EC1"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645BF146"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33A6FF08" w14:textId="77777777" w:rsidTr="00893B46">
        <w:tc>
          <w:tcPr>
            <w:tcW w:w="1271" w:type="dxa"/>
          </w:tcPr>
          <w:p w14:paraId="65EF38DB" w14:textId="77777777" w:rsidR="000D2B9D" w:rsidRPr="0009389F" w:rsidRDefault="000D2B9D" w:rsidP="000D2B9D">
            <w:pPr>
              <w:snapToGrid w:val="0"/>
              <w:spacing w:before="60" w:after="60"/>
              <w:rPr>
                <w:rFonts w:eastAsia="DengXian"/>
                <w:color w:val="0070C0"/>
                <w:sz w:val="21"/>
                <w:szCs w:val="21"/>
                <w:lang w:val="en-US" w:eastAsia="zh-CN"/>
              </w:rPr>
            </w:pPr>
          </w:p>
        </w:tc>
        <w:tc>
          <w:tcPr>
            <w:tcW w:w="7968" w:type="dxa"/>
          </w:tcPr>
          <w:p w14:paraId="256520C5" w14:textId="77777777" w:rsidR="000D2B9D" w:rsidRPr="0009389F" w:rsidRDefault="000D2B9D" w:rsidP="000D2B9D">
            <w:pPr>
              <w:snapToGrid w:val="0"/>
              <w:spacing w:before="60" w:after="60"/>
              <w:rPr>
                <w:rFonts w:eastAsia="DengXian"/>
                <w:color w:val="0070C0"/>
                <w:sz w:val="21"/>
                <w:szCs w:val="21"/>
                <w:lang w:val="en-US" w:eastAsia="zh-CN"/>
              </w:rPr>
            </w:pPr>
          </w:p>
        </w:tc>
      </w:tr>
    </w:tbl>
    <w:p w14:paraId="2892AB1A" w14:textId="77777777" w:rsidR="00FB4602" w:rsidRPr="00FB4602" w:rsidRDefault="00FB4602" w:rsidP="00FB4602">
      <w:pPr>
        <w:rPr>
          <w:lang w:val="en-US" w:eastAsia="zh-CN"/>
        </w:rPr>
      </w:pPr>
    </w:p>
    <w:p w14:paraId="1DBACC14" w14:textId="77777777" w:rsidR="00FB4602" w:rsidRPr="00520C5A" w:rsidRDefault="00FB4602" w:rsidP="00FB4602">
      <w:pPr>
        <w:pStyle w:val="4"/>
        <w:numPr>
          <w:ilvl w:val="0"/>
          <w:numId w:val="0"/>
        </w:numPr>
        <w:spacing w:after="60"/>
        <w:rPr>
          <w:sz w:val="22"/>
          <w:lang w:val="en-US"/>
        </w:rPr>
      </w:pPr>
      <w:r w:rsidRPr="00520C5A">
        <w:rPr>
          <w:sz w:val="22"/>
          <w:lang w:val="en-US" w:eastAsia="ko-KR"/>
        </w:rPr>
        <w:t xml:space="preserve">Issue </w:t>
      </w:r>
      <w:r w:rsidR="00D95C71" w:rsidRPr="00520C5A">
        <w:rPr>
          <w:rFonts w:hint="eastAsia"/>
          <w:sz w:val="22"/>
          <w:lang w:val="en-US"/>
        </w:rPr>
        <w:t>3</w:t>
      </w:r>
      <w:r w:rsidR="00D95C71" w:rsidRPr="00520C5A">
        <w:rPr>
          <w:rFonts w:hint="eastAsia"/>
          <w:sz w:val="22"/>
          <w:lang w:val="en-US" w:eastAsia="ko-KR"/>
        </w:rPr>
        <w:t>-</w:t>
      </w:r>
      <w:r w:rsidR="00D95C71" w:rsidRPr="00520C5A">
        <w:rPr>
          <w:rFonts w:hint="eastAsia"/>
          <w:sz w:val="22"/>
          <w:lang w:val="en-US"/>
        </w:rPr>
        <w:t>1</w:t>
      </w:r>
      <w:r w:rsidRPr="00520C5A">
        <w:rPr>
          <w:rFonts w:hint="eastAsia"/>
          <w:sz w:val="22"/>
          <w:lang w:val="en-US" w:eastAsia="ko-KR"/>
        </w:rPr>
        <w:t>-</w:t>
      </w:r>
      <w:r w:rsidR="00D95C71" w:rsidRPr="00520C5A">
        <w:rPr>
          <w:rFonts w:hint="eastAsia"/>
          <w:sz w:val="22"/>
          <w:lang w:val="en-US"/>
        </w:rPr>
        <w:t>5</w:t>
      </w:r>
      <w:r w:rsidRPr="00520C5A">
        <w:rPr>
          <w:sz w:val="22"/>
          <w:lang w:val="en-US" w:eastAsia="ko-KR"/>
        </w:rPr>
        <w:t xml:space="preserve">: </w:t>
      </w:r>
      <w:r w:rsidRPr="00520C5A">
        <w:rPr>
          <w:rFonts w:hint="eastAsia"/>
          <w:sz w:val="22"/>
          <w:lang w:val="en-US"/>
        </w:rPr>
        <w:t>UE capability and release independen</w:t>
      </w:r>
      <w:r w:rsidR="00AA39CF" w:rsidRPr="00520C5A">
        <w:rPr>
          <w:rFonts w:hint="eastAsia"/>
          <w:sz w:val="22"/>
          <w:lang w:val="en-US"/>
        </w:rPr>
        <w:t>ce</w:t>
      </w:r>
    </w:p>
    <w:p w14:paraId="2233E79F"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C4975C2"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sidR="00933310">
        <w:rPr>
          <w:rFonts w:hint="eastAsia"/>
          <w:sz w:val="21"/>
          <w:szCs w:val="21"/>
          <w:lang w:val="en-US" w:eastAsia="zh-CN"/>
        </w:rPr>
        <w:t>S</w:t>
      </w:r>
      <w:r w:rsidRPr="00FB4602">
        <w:rPr>
          <w:sz w:val="21"/>
          <w:szCs w:val="21"/>
          <w:lang w:val="en-US" w:eastAsia="zh-CN"/>
        </w:rPr>
        <w:t xml:space="preserve">witching band combinations for UEs indicating </w:t>
      </w:r>
      <w:proofErr w:type="spellStart"/>
      <w:r w:rsidRPr="00FB4602">
        <w:rPr>
          <w:i/>
          <w:sz w:val="21"/>
          <w:szCs w:val="21"/>
          <w:lang w:val="en-US" w:eastAsia="zh-CN"/>
        </w:rPr>
        <w:t>supportedNumberTAG</w:t>
      </w:r>
      <w:proofErr w:type="spellEnd"/>
      <w:r w:rsidRPr="00FB4602">
        <w:rPr>
          <w:sz w:val="21"/>
          <w:szCs w:val="21"/>
          <w:lang w:val="en-US" w:eastAsia="zh-CN"/>
        </w:rPr>
        <w:t xml:space="preserve"> (optional) for a band pair can be specified in a release independent manner from Rel-16 (pending final confirmation from RAN1 that no specification changes are needed in earlier releas</w:t>
      </w:r>
      <w:r>
        <w:rPr>
          <w:sz w:val="21"/>
          <w:szCs w:val="21"/>
          <w:lang w:val="en-US" w:eastAsia="zh-CN"/>
        </w:rPr>
        <w:t>es for support of multiple-TAG)</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p>
    <w:p w14:paraId="693779C0" w14:textId="77777777" w:rsidR="00574DC1"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Proposal 2: </w:t>
      </w:r>
      <w:r w:rsidR="00574DC1">
        <w:rPr>
          <w:rFonts w:hint="eastAsia"/>
          <w:sz w:val="21"/>
          <w:szCs w:val="21"/>
          <w:lang w:val="en-US" w:eastAsia="zh-CN"/>
        </w:rPr>
        <w:t>(QC)</w:t>
      </w:r>
    </w:p>
    <w:p w14:paraId="1046B8A2" w14:textId="77777777" w:rsidR="00FB4602" w:rsidRPr="00574DC1" w:rsidRDefault="00FB4602"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RAN4 will discuss further how the switching time capabilities will be defined for different cases of &gt; </w:t>
      </w:r>
      <w:r w:rsidRPr="00574DC1">
        <w:rPr>
          <w:sz w:val="21"/>
          <w:szCs w:val="21"/>
        </w:rPr>
        <w:lastRenderedPageBreak/>
        <w:t xml:space="preserve">2 band TX switching features with &gt; 1 TAG. </w:t>
      </w:r>
    </w:p>
    <w:p w14:paraId="0425D853"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UE shall be able to declare multi TAG support for TX switching independent of declared capability for </w:t>
      </w:r>
      <w:proofErr w:type="spellStart"/>
      <w:r w:rsidRPr="00574DC1">
        <w:rPr>
          <w:sz w:val="21"/>
          <w:szCs w:val="21"/>
        </w:rPr>
        <w:t>multiTAGs</w:t>
      </w:r>
      <w:proofErr w:type="spellEnd"/>
    </w:p>
    <w:p w14:paraId="3AE8A7D8"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A7BCC15" w14:textId="77777777" w:rsidR="00D95C71" w:rsidRPr="00CC2E14" w:rsidRDefault="00AA39CF"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Encourage feedback on Proposal 1 and Proposal 2. </w:t>
      </w:r>
    </w:p>
    <w:tbl>
      <w:tblPr>
        <w:tblStyle w:val="afd"/>
        <w:tblW w:w="0" w:type="auto"/>
        <w:tblInd w:w="392" w:type="dxa"/>
        <w:tblLook w:val="04A0" w:firstRow="1" w:lastRow="0" w:firstColumn="1" w:lastColumn="0" w:noHBand="0" w:noVBand="1"/>
      </w:tblPr>
      <w:tblGrid>
        <w:gridCol w:w="1272"/>
        <w:gridCol w:w="7967"/>
      </w:tblGrid>
      <w:tr w:rsidR="00D95C71" w:rsidRPr="00D143A3" w14:paraId="63E24549" w14:textId="77777777" w:rsidTr="00893B46">
        <w:tc>
          <w:tcPr>
            <w:tcW w:w="1272" w:type="dxa"/>
          </w:tcPr>
          <w:p w14:paraId="4A510776"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21981ECC"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95C71" w:rsidRPr="0009389F" w14:paraId="24BAFBA7" w14:textId="77777777" w:rsidTr="00893B46">
        <w:tc>
          <w:tcPr>
            <w:tcW w:w="1272" w:type="dxa"/>
          </w:tcPr>
          <w:p w14:paraId="7A88DECD" w14:textId="77777777" w:rsidR="00D95C71" w:rsidRPr="0009389F"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6FD86424" w14:textId="77777777" w:rsidR="00D95C71"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Multi TAG with TX switching is different feature than multi TAG without switching since bands have dependency now on each other. Also, </w:t>
            </w:r>
            <w:proofErr w:type="spellStart"/>
            <w:r>
              <w:rPr>
                <w:rFonts w:eastAsia="DengXian"/>
                <w:color w:val="0070C0"/>
                <w:sz w:val="21"/>
                <w:szCs w:val="21"/>
                <w:lang w:val="en-US" w:eastAsia="zh-CN"/>
              </w:rPr>
              <w:t>rel</w:t>
            </w:r>
            <w:proofErr w:type="spellEnd"/>
            <w:r>
              <w:rPr>
                <w:rFonts w:eastAsia="DengXian"/>
                <w:color w:val="0070C0"/>
                <w:sz w:val="21"/>
                <w:szCs w:val="21"/>
                <w:lang w:val="en-US" w:eastAsia="zh-CN"/>
              </w:rPr>
              <w:t xml:space="preserve"> </w:t>
            </w:r>
            <w:proofErr w:type="spellStart"/>
            <w:r>
              <w:rPr>
                <w:rFonts w:eastAsia="DengXian"/>
                <w:color w:val="0070C0"/>
                <w:sz w:val="21"/>
                <w:szCs w:val="21"/>
                <w:lang w:val="en-US" w:eastAsia="zh-CN"/>
              </w:rPr>
              <w:t>indep</w:t>
            </w:r>
            <w:proofErr w:type="spellEnd"/>
            <w:r>
              <w:rPr>
                <w:rFonts w:eastAsia="DengXian"/>
                <w:color w:val="0070C0"/>
                <w:sz w:val="21"/>
                <w:szCs w:val="21"/>
                <w:lang w:val="en-US" w:eastAsia="zh-CN"/>
              </w:rPr>
              <w:t xml:space="preserve"> should be determined after we know requirements. It also seems maybe WID scope needs adjustments. </w:t>
            </w:r>
          </w:p>
          <w:p w14:paraId="5B86BB14" w14:textId="77777777" w:rsidR="00CF4B00" w:rsidRDefault="00CF4B0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Edit: Agree that the switching time should not include timing difference. But switching time for one given band combination can be different when UE supports TX switching  on a band pair with single TAG and multiple TAGs. </w:t>
            </w:r>
          </w:p>
          <w:p w14:paraId="5AC3CDCC" w14:textId="77777777" w:rsidR="00CF4B00" w:rsidRPr="0009389F" w:rsidRDefault="00CF4B0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To CTC, </w:t>
            </w:r>
            <w:r w:rsidR="000675F1">
              <w:rPr>
                <w:rFonts w:eastAsia="DengXian"/>
                <w:color w:val="0070C0"/>
                <w:sz w:val="21"/>
                <w:szCs w:val="21"/>
                <w:lang w:val="en-US" w:eastAsia="zh-CN"/>
              </w:rPr>
              <w:t xml:space="preserve">it seems band combinations for TX switching is a separate list from band combinations so then it is possible to support </w:t>
            </w:r>
            <w:proofErr w:type="spellStart"/>
            <w:r w:rsidR="000675F1">
              <w:rPr>
                <w:rFonts w:eastAsia="DengXian"/>
                <w:color w:val="0070C0"/>
                <w:sz w:val="21"/>
                <w:szCs w:val="21"/>
                <w:lang w:val="en-US" w:eastAsia="zh-CN"/>
              </w:rPr>
              <w:t>multiTAG</w:t>
            </w:r>
            <w:proofErr w:type="spellEnd"/>
            <w:r w:rsidR="000675F1">
              <w:rPr>
                <w:rFonts w:eastAsia="DengXian"/>
                <w:color w:val="0070C0"/>
                <w:sz w:val="21"/>
                <w:szCs w:val="21"/>
                <w:lang w:val="en-US" w:eastAsia="zh-CN"/>
              </w:rPr>
              <w:t xml:space="preserve"> with </w:t>
            </w:r>
            <w:r w:rsidR="00754DF5">
              <w:rPr>
                <w:rFonts w:eastAsia="DengXian"/>
                <w:color w:val="0070C0"/>
                <w:sz w:val="21"/>
                <w:szCs w:val="21"/>
                <w:lang w:val="en-US" w:eastAsia="zh-CN"/>
              </w:rPr>
              <w:t xml:space="preserve">UL CA and single TAG with TX switching. </w:t>
            </w:r>
          </w:p>
        </w:tc>
      </w:tr>
      <w:tr w:rsidR="00D95C71" w:rsidRPr="0009389F" w14:paraId="7F2F9C02" w14:textId="77777777" w:rsidTr="00893B46">
        <w:tc>
          <w:tcPr>
            <w:tcW w:w="1272" w:type="dxa"/>
          </w:tcPr>
          <w:p w14:paraId="345508C4" w14:textId="77777777" w:rsidR="00D95C71" w:rsidRPr="0009389F" w:rsidRDefault="007B231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3D3E0B8A" w14:textId="77777777" w:rsidR="00054800" w:rsidRDefault="0005480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For </w:t>
            </w:r>
            <w:r>
              <w:rPr>
                <w:rFonts w:eastAsia="DengXian"/>
                <w:color w:val="0070C0"/>
                <w:sz w:val="21"/>
                <w:szCs w:val="21"/>
                <w:lang w:val="en-US" w:eastAsia="zh-CN"/>
              </w:rPr>
              <w:t>proposal</w:t>
            </w:r>
            <w:r>
              <w:rPr>
                <w:rFonts w:eastAsia="DengXian" w:hint="eastAsia"/>
                <w:color w:val="0070C0"/>
                <w:sz w:val="21"/>
                <w:szCs w:val="21"/>
                <w:lang w:val="en-US" w:eastAsia="zh-CN"/>
              </w:rPr>
              <w:t xml:space="preserve"> 1, in general we agree, and we can further discuss after </w:t>
            </w:r>
            <w:r>
              <w:rPr>
                <w:rFonts w:eastAsia="DengXian"/>
                <w:color w:val="0070C0"/>
                <w:sz w:val="21"/>
                <w:szCs w:val="21"/>
                <w:lang w:val="en-US" w:eastAsia="zh-CN"/>
              </w:rPr>
              <w:t>we know requirements</w:t>
            </w:r>
            <w:r>
              <w:rPr>
                <w:rFonts w:eastAsia="DengXian" w:hint="eastAsia"/>
                <w:color w:val="0070C0"/>
                <w:sz w:val="21"/>
                <w:szCs w:val="21"/>
                <w:lang w:val="en-US" w:eastAsia="zh-CN"/>
              </w:rPr>
              <w:t xml:space="preserve"> as proposed by QC.</w:t>
            </w:r>
          </w:p>
          <w:p w14:paraId="104D79CA" w14:textId="77777777" w:rsidR="00054800" w:rsidRDefault="0005480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For </w:t>
            </w:r>
            <w:r>
              <w:rPr>
                <w:rFonts w:eastAsia="DengXian"/>
                <w:color w:val="0070C0"/>
                <w:sz w:val="21"/>
                <w:szCs w:val="21"/>
                <w:lang w:val="en-US" w:eastAsia="zh-CN"/>
              </w:rPr>
              <w:t>proposal</w:t>
            </w:r>
            <w:r>
              <w:rPr>
                <w:rFonts w:eastAsia="DengXian" w:hint="eastAsia"/>
                <w:color w:val="0070C0"/>
                <w:sz w:val="21"/>
                <w:szCs w:val="21"/>
                <w:lang w:val="en-US" w:eastAsia="zh-CN"/>
              </w:rPr>
              <w:t xml:space="preserve"> 2, in our </w:t>
            </w:r>
            <w:r>
              <w:rPr>
                <w:rFonts w:eastAsia="DengXian"/>
                <w:color w:val="0070C0"/>
                <w:sz w:val="21"/>
                <w:szCs w:val="21"/>
                <w:lang w:val="en-US" w:eastAsia="zh-CN"/>
              </w:rPr>
              <w:t>understanding</w:t>
            </w:r>
            <w:r>
              <w:rPr>
                <w:rFonts w:eastAsia="DengXian" w:hint="eastAsia"/>
                <w:color w:val="0070C0"/>
                <w:sz w:val="21"/>
                <w:szCs w:val="21"/>
                <w:lang w:val="en-US" w:eastAsia="zh-CN"/>
              </w:rPr>
              <w:t xml:space="preserve">, the </w:t>
            </w:r>
            <w:proofErr w:type="spellStart"/>
            <w:r w:rsidRPr="007D5772">
              <w:rPr>
                <w:rFonts w:eastAsia="DengXian"/>
                <w:i/>
                <w:color w:val="0070C0"/>
                <w:sz w:val="21"/>
                <w:szCs w:val="21"/>
                <w:lang w:val="en-US" w:eastAsia="zh-CN"/>
              </w:rPr>
              <w:t>supportedNumberTAG</w:t>
            </w:r>
            <w:proofErr w:type="spellEnd"/>
            <w:r w:rsidRPr="007D5772">
              <w:rPr>
                <w:rFonts w:eastAsia="DengXian" w:hint="eastAsia"/>
                <w:color w:val="0070C0"/>
                <w:sz w:val="21"/>
                <w:szCs w:val="21"/>
                <w:lang w:val="en-US" w:eastAsia="zh-CN"/>
              </w:rPr>
              <w:t xml:space="preserve"> </w:t>
            </w:r>
            <w:r>
              <w:rPr>
                <w:rFonts w:eastAsia="DengXian" w:hint="eastAsia"/>
                <w:color w:val="0070C0"/>
                <w:sz w:val="21"/>
                <w:szCs w:val="21"/>
                <w:lang w:val="en-US" w:eastAsia="zh-CN"/>
              </w:rPr>
              <w:t xml:space="preserve">can already be </w:t>
            </w:r>
            <w:r>
              <w:rPr>
                <w:rFonts w:eastAsia="DengXian"/>
                <w:color w:val="0070C0"/>
                <w:sz w:val="21"/>
                <w:szCs w:val="21"/>
                <w:lang w:val="en-US" w:eastAsia="zh-CN"/>
              </w:rPr>
              <w:t>reported</w:t>
            </w:r>
            <w:r>
              <w:rPr>
                <w:rFonts w:eastAsia="DengXian" w:hint="eastAsia"/>
                <w:color w:val="0070C0"/>
                <w:sz w:val="21"/>
                <w:szCs w:val="21"/>
                <w:lang w:val="en-US" w:eastAsia="zh-CN"/>
              </w:rPr>
              <w:t xml:space="preserve"> separately for non-Tx switching and Tx switching cases, based on the current RAN2 signaling structure as below. </w:t>
            </w:r>
          </w:p>
          <w:p w14:paraId="0745E6E5" w14:textId="77777777" w:rsidR="00054800" w:rsidRPr="0002034D" w:rsidRDefault="00054800" w:rsidP="00054800">
            <w:pPr>
              <w:pStyle w:val="PL"/>
              <w:rPr>
                <w:sz w:val="11"/>
              </w:rPr>
            </w:pPr>
            <w:r w:rsidRPr="00054800">
              <w:rPr>
                <w:sz w:val="11"/>
                <w:highlight w:val="yellow"/>
              </w:rPr>
              <w:t>BandCombinationList-UplinkTxSwitch-r16</w:t>
            </w:r>
            <w:r w:rsidRPr="0002034D">
              <w:rPr>
                <w:sz w:val="11"/>
              </w:rPr>
              <w:t xml:space="preserve"> ::=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(1..maxBandComb))</w:t>
            </w:r>
            <w:r w:rsidRPr="0002034D">
              <w:rPr>
                <w:color w:val="993366"/>
                <w:sz w:val="11"/>
              </w:rPr>
              <w:t xml:space="preserve"> OF</w:t>
            </w:r>
            <w:r w:rsidRPr="0002034D">
              <w:rPr>
                <w:sz w:val="11"/>
              </w:rPr>
              <w:t xml:space="preserve"> </w:t>
            </w:r>
            <w:r w:rsidRPr="0002034D">
              <w:rPr>
                <w:sz w:val="11"/>
                <w:highlight w:val="yellow"/>
              </w:rPr>
              <w:t>BandCombination-UplinkTxSwitch-r16</w:t>
            </w:r>
          </w:p>
          <w:p w14:paraId="1FB78EA0" w14:textId="77777777" w:rsidR="00054800" w:rsidRPr="0002034D" w:rsidRDefault="00054800" w:rsidP="00054800">
            <w:pPr>
              <w:pStyle w:val="PL"/>
              <w:rPr>
                <w:sz w:val="11"/>
              </w:rPr>
            </w:pPr>
            <w:r w:rsidRPr="0002034D">
              <w:rPr>
                <w:sz w:val="11"/>
              </w:rPr>
              <w:t xml:space="preserve">BandCombination-UplinkTxSwitch-r16 ::= </w:t>
            </w:r>
            <w:r w:rsidRPr="0002034D">
              <w:rPr>
                <w:color w:val="993366"/>
                <w:sz w:val="11"/>
              </w:rPr>
              <w:t>SEQUENCE</w:t>
            </w:r>
            <w:r w:rsidRPr="0002034D">
              <w:rPr>
                <w:sz w:val="11"/>
              </w:rPr>
              <w:t xml:space="preserve"> {</w:t>
            </w:r>
          </w:p>
          <w:p w14:paraId="5FE742C6" w14:textId="77777777" w:rsidR="00054800" w:rsidRPr="0002034D" w:rsidRDefault="00054800" w:rsidP="00054800">
            <w:pPr>
              <w:pStyle w:val="PL"/>
              <w:rPr>
                <w:sz w:val="11"/>
              </w:rPr>
            </w:pPr>
            <w:r w:rsidRPr="0002034D">
              <w:rPr>
                <w:sz w:val="11"/>
              </w:rPr>
              <w:t xml:space="preserve">    bandCombination-r16                 </w:t>
            </w:r>
            <w:r w:rsidRPr="0002034D">
              <w:rPr>
                <w:sz w:val="11"/>
                <w:highlight w:val="yellow"/>
              </w:rPr>
              <w:t>BandCombination</w:t>
            </w:r>
            <w:r w:rsidRPr="0002034D">
              <w:rPr>
                <w:sz w:val="11"/>
              </w:rPr>
              <w:t>,</w:t>
            </w:r>
          </w:p>
          <w:p w14:paraId="45F99E0A" w14:textId="77777777" w:rsidR="00054800" w:rsidRPr="0002034D" w:rsidRDefault="00054800" w:rsidP="00054800">
            <w:pPr>
              <w:pStyle w:val="PL"/>
              <w:rPr>
                <w:sz w:val="11"/>
              </w:rPr>
            </w:pPr>
            <w:r w:rsidRPr="0002034D">
              <w:rPr>
                <w:sz w:val="11"/>
              </w:rPr>
              <w:t xml:space="preserve">    bandCombination-v1540               BandCombination-v1540                      </w:t>
            </w:r>
            <w:r w:rsidRPr="0002034D">
              <w:rPr>
                <w:color w:val="993366"/>
                <w:sz w:val="11"/>
              </w:rPr>
              <w:t>OPTIONAL</w:t>
            </w:r>
            <w:r w:rsidRPr="0002034D">
              <w:rPr>
                <w:sz w:val="11"/>
              </w:rPr>
              <w:t>,</w:t>
            </w:r>
          </w:p>
          <w:p w14:paraId="1430C5FE" w14:textId="77777777" w:rsidR="00054800" w:rsidRPr="0002034D" w:rsidRDefault="00054800" w:rsidP="00054800">
            <w:pPr>
              <w:pStyle w:val="PL"/>
              <w:rPr>
                <w:sz w:val="11"/>
              </w:rPr>
            </w:pPr>
            <w:r w:rsidRPr="0002034D">
              <w:rPr>
                <w:sz w:val="11"/>
              </w:rPr>
              <w:t xml:space="preserve">    bandCombination-v1560               BandCombination-v1560                      </w:t>
            </w:r>
            <w:r w:rsidRPr="0002034D">
              <w:rPr>
                <w:color w:val="993366"/>
                <w:sz w:val="11"/>
              </w:rPr>
              <w:t>OPTIONAL</w:t>
            </w:r>
            <w:r w:rsidRPr="0002034D">
              <w:rPr>
                <w:sz w:val="11"/>
              </w:rPr>
              <w:t>,</w:t>
            </w:r>
          </w:p>
          <w:p w14:paraId="2E286B61" w14:textId="77777777" w:rsidR="00054800" w:rsidRPr="0002034D" w:rsidRDefault="00054800" w:rsidP="00054800">
            <w:pPr>
              <w:pStyle w:val="PL"/>
              <w:rPr>
                <w:sz w:val="11"/>
              </w:rPr>
            </w:pPr>
            <w:r w:rsidRPr="0002034D">
              <w:rPr>
                <w:sz w:val="11"/>
              </w:rPr>
              <w:t xml:space="preserve">    bandCombination-v1570               BandCombination-v1570                      </w:t>
            </w:r>
            <w:r w:rsidRPr="0002034D">
              <w:rPr>
                <w:color w:val="993366"/>
                <w:sz w:val="11"/>
              </w:rPr>
              <w:t>OPTIONAL</w:t>
            </w:r>
            <w:r w:rsidRPr="0002034D">
              <w:rPr>
                <w:sz w:val="11"/>
              </w:rPr>
              <w:t>,</w:t>
            </w:r>
          </w:p>
          <w:p w14:paraId="5FAC345D" w14:textId="77777777" w:rsidR="00054800" w:rsidRPr="0002034D" w:rsidRDefault="00054800" w:rsidP="00054800">
            <w:pPr>
              <w:pStyle w:val="PL"/>
              <w:rPr>
                <w:sz w:val="11"/>
              </w:rPr>
            </w:pPr>
            <w:r w:rsidRPr="0002034D">
              <w:rPr>
                <w:sz w:val="11"/>
              </w:rPr>
              <w:t xml:space="preserve">    bandCombination-v1580               BandCombination-v1580                      </w:t>
            </w:r>
            <w:r w:rsidRPr="0002034D">
              <w:rPr>
                <w:color w:val="993366"/>
                <w:sz w:val="11"/>
              </w:rPr>
              <w:t>OPTIONAL</w:t>
            </w:r>
            <w:r w:rsidRPr="0002034D">
              <w:rPr>
                <w:sz w:val="11"/>
              </w:rPr>
              <w:t>,</w:t>
            </w:r>
          </w:p>
          <w:p w14:paraId="6C61C29A" w14:textId="77777777" w:rsidR="00054800" w:rsidRPr="0002034D" w:rsidRDefault="00054800" w:rsidP="00054800">
            <w:pPr>
              <w:pStyle w:val="PL"/>
              <w:rPr>
                <w:sz w:val="11"/>
              </w:rPr>
            </w:pPr>
            <w:r w:rsidRPr="0002034D">
              <w:rPr>
                <w:sz w:val="11"/>
              </w:rPr>
              <w:t xml:space="preserve">    bandCombination-v1590               BandCombination-v1590                      </w:t>
            </w:r>
            <w:r w:rsidRPr="0002034D">
              <w:rPr>
                <w:color w:val="993366"/>
                <w:sz w:val="11"/>
              </w:rPr>
              <w:t>OPTIONAL</w:t>
            </w:r>
            <w:r w:rsidRPr="0002034D">
              <w:rPr>
                <w:sz w:val="11"/>
              </w:rPr>
              <w:t>,</w:t>
            </w:r>
          </w:p>
          <w:p w14:paraId="7D738095" w14:textId="77777777" w:rsidR="00054800" w:rsidRPr="0002034D" w:rsidRDefault="00054800" w:rsidP="00054800">
            <w:pPr>
              <w:pStyle w:val="PL"/>
              <w:rPr>
                <w:sz w:val="11"/>
              </w:rPr>
            </w:pPr>
            <w:r w:rsidRPr="0002034D">
              <w:rPr>
                <w:sz w:val="11"/>
              </w:rPr>
              <w:t xml:space="preserve">    bandCombination-v1610               BandCombination-v1610                      </w:t>
            </w:r>
            <w:r w:rsidRPr="0002034D">
              <w:rPr>
                <w:color w:val="993366"/>
                <w:sz w:val="11"/>
              </w:rPr>
              <w:t>OPTIONAL</w:t>
            </w:r>
            <w:r w:rsidRPr="0002034D">
              <w:rPr>
                <w:sz w:val="11"/>
              </w:rPr>
              <w:t>,</w:t>
            </w:r>
          </w:p>
          <w:p w14:paraId="5318D109" w14:textId="77777777" w:rsidR="00054800" w:rsidRPr="0002034D" w:rsidRDefault="00054800" w:rsidP="00054800">
            <w:pPr>
              <w:pStyle w:val="PL"/>
              <w:rPr>
                <w:sz w:val="11"/>
              </w:rPr>
            </w:pPr>
            <w:r w:rsidRPr="0002034D">
              <w:rPr>
                <w:sz w:val="11"/>
              </w:rPr>
              <w:t xml:space="preserve">    supportedBandPairListNR-r16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(1..maxULTxSwitchingBandPairs))</w:t>
            </w:r>
            <w:r w:rsidRPr="0002034D">
              <w:rPr>
                <w:color w:val="993366"/>
                <w:sz w:val="11"/>
              </w:rPr>
              <w:t xml:space="preserve"> OF</w:t>
            </w:r>
            <w:r w:rsidRPr="0002034D">
              <w:rPr>
                <w:sz w:val="11"/>
              </w:rPr>
              <w:t xml:space="preserve"> ULTxSwitchingBandPair-r16,</w:t>
            </w:r>
          </w:p>
          <w:p w14:paraId="7A181850" w14:textId="77777777" w:rsidR="00054800" w:rsidRPr="0002034D" w:rsidRDefault="00054800" w:rsidP="00054800">
            <w:pPr>
              <w:pStyle w:val="PL"/>
              <w:rPr>
                <w:sz w:val="11"/>
              </w:rPr>
            </w:pPr>
            <w:r w:rsidRPr="0002034D">
              <w:rPr>
                <w:sz w:val="11"/>
              </w:rPr>
              <w:t xml:space="preserve">    uplinkTxSwitching-OptionSupport-r16 </w:t>
            </w:r>
            <w:r w:rsidRPr="0002034D">
              <w:rPr>
                <w:color w:val="993366"/>
                <w:sz w:val="11"/>
              </w:rPr>
              <w:t>ENUMERATED</w:t>
            </w:r>
            <w:r w:rsidRPr="0002034D">
              <w:rPr>
                <w:sz w:val="11"/>
              </w:rPr>
              <w:t xml:space="preserve"> {switchedUL, dualUL, both}      </w:t>
            </w:r>
            <w:r w:rsidRPr="0002034D">
              <w:rPr>
                <w:color w:val="993366"/>
                <w:sz w:val="11"/>
              </w:rPr>
              <w:t>OPTIONAL</w:t>
            </w:r>
            <w:r w:rsidRPr="0002034D">
              <w:rPr>
                <w:sz w:val="11"/>
              </w:rPr>
              <w:t>,</w:t>
            </w:r>
          </w:p>
          <w:p w14:paraId="0969B14C" w14:textId="77777777" w:rsidR="00054800" w:rsidRPr="0002034D" w:rsidRDefault="00054800" w:rsidP="00054800">
            <w:pPr>
              <w:pStyle w:val="PL"/>
              <w:rPr>
                <w:sz w:val="11"/>
              </w:rPr>
            </w:pPr>
            <w:r w:rsidRPr="0002034D">
              <w:rPr>
                <w:sz w:val="11"/>
              </w:rPr>
              <w:t xml:space="preserve">    uplinkTxSwitching-PowerBoosting-r16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6C36A61" w14:textId="77777777" w:rsidR="00054800" w:rsidRPr="0002034D" w:rsidRDefault="00054800" w:rsidP="00054800">
            <w:pPr>
              <w:pStyle w:val="PL"/>
              <w:rPr>
                <w:sz w:val="11"/>
              </w:rPr>
            </w:pPr>
            <w:r w:rsidRPr="0002034D">
              <w:rPr>
                <w:sz w:val="11"/>
              </w:rPr>
              <w:t xml:space="preserve">    ...,</w:t>
            </w:r>
          </w:p>
          <w:p w14:paraId="01D4E6CE" w14:textId="77777777" w:rsidR="00054800" w:rsidRPr="0002034D" w:rsidRDefault="00054800" w:rsidP="00054800">
            <w:pPr>
              <w:pStyle w:val="PL"/>
              <w:rPr>
                <w:sz w:val="11"/>
              </w:rPr>
            </w:pPr>
            <w:r w:rsidRPr="0002034D">
              <w:rPr>
                <w:sz w:val="11"/>
              </w:rPr>
              <w:t xml:space="preserve">    [[</w:t>
            </w:r>
          </w:p>
          <w:p w14:paraId="5FA71EF6" w14:textId="77777777" w:rsidR="00054800" w:rsidRPr="0002034D" w:rsidRDefault="00054800" w:rsidP="00054800">
            <w:pPr>
              <w:pStyle w:val="PL"/>
              <w:rPr>
                <w:color w:val="808080"/>
                <w:sz w:val="11"/>
              </w:rPr>
            </w:pPr>
            <w:r w:rsidRPr="0002034D">
              <w:rPr>
                <w:sz w:val="11"/>
              </w:rPr>
              <w:t xml:space="preserve">    </w:t>
            </w:r>
            <w:r w:rsidRPr="0002034D">
              <w:rPr>
                <w:color w:val="808080"/>
                <w:sz w:val="11"/>
              </w:rPr>
              <w:t>-- R4 16-5 UL-MIMO coherence capability for dynamic Tx switching between 3CC 1Tx-2Tx switching</w:t>
            </w:r>
          </w:p>
          <w:p w14:paraId="295BB111" w14:textId="77777777" w:rsidR="00054800" w:rsidRPr="0002034D" w:rsidRDefault="00054800" w:rsidP="00054800">
            <w:pPr>
              <w:pStyle w:val="PL"/>
              <w:rPr>
                <w:sz w:val="11"/>
              </w:rPr>
            </w:pPr>
            <w:r w:rsidRPr="0002034D">
              <w:rPr>
                <w:sz w:val="11"/>
              </w:rPr>
              <w:t xml:space="preserve">    uplinkTxSwitching-PUSCH-TransCoherence-r16     </w:t>
            </w:r>
            <w:r w:rsidRPr="0002034D">
              <w:rPr>
                <w:color w:val="993366"/>
                <w:sz w:val="11"/>
              </w:rPr>
              <w:t>ENUMERATED</w:t>
            </w:r>
            <w:r w:rsidRPr="0002034D">
              <w:rPr>
                <w:sz w:val="11"/>
              </w:rPr>
              <w:t xml:space="preserve"> {nonCoherent, fullCoherent}   </w:t>
            </w:r>
            <w:r w:rsidRPr="0002034D">
              <w:rPr>
                <w:color w:val="993366"/>
                <w:sz w:val="11"/>
              </w:rPr>
              <w:t>OPTIONAL</w:t>
            </w:r>
          </w:p>
          <w:p w14:paraId="3DA4A0A8" w14:textId="77777777" w:rsidR="00054800" w:rsidRPr="0002034D" w:rsidRDefault="00054800" w:rsidP="00054800">
            <w:pPr>
              <w:pStyle w:val="PL"/>
              <w:rPr>
                <w:sz w:val="11"/>
              </w:rPr>
            </w:pPr>
            <w:r w:rsidRPr="0002034D">
              <w:rPr>
                <w:sz w:val="11"/>
              </w:rPr>
              <w:t xml:space="preserve">    ]]</w:t>
            </w:r>
          </w:p>
          <w:p w14:paraId="6FB431CF" w14:textId="77777777" w:rsidR="00054800" w:rsidRPr="0002034D" w:rsidRDefault="00054800" w:rsidP="00054800">
            <w:pPr>
              <w:pStyle w:val="PL"/>
              <w:rPr>
                <w:sz w:val="11"/>
              </w:rPr>
            </w:pPr>
            <w:r w:rsidRPr="0002034D">
              <w:rPr>
                <w:sz w:val="11"/>
              </w:rPr>
              <w:t>}</w:t>
            </w:r>
          </w:p>
          <w:p w14:paraId="6EE7B7CD" w14:textId="77777777" w:rsidR="00054800" w:rsidRPr="0002034D" w:rsidRDefault="00054800" w:rsidP="00054800">
            <w:pPr>
              <w:pStyle w:val="PL"/>
              <w:rPr>
                <w:sz w:val="11"/>
              </w:rPr>
            </w:pPr>
            <w:r w:rsidRPr="0002034D">
              <w:rPr>
                <w:sz w:val="11"/>
                <w:highlight w:val="yellow"/>
              </w:rPr>
              <w:t>BandCombination</w:t>
            </w:r>
            <w:r w:rsidRPr="0002034D">
              <w:rPr>
                <w:sz w:val="11"/>
              </w:rPr>
              <w:t xml:space="preserve"> ::=                 </w:t>
            </w:r>
            <w:r w:rsidRPr="0002034D">
              <w:rPr>
                <w:color w:val="993366"/>
                <w:sz w:val="11"/>
              </w:rPr>
              <w:t>SEQUENCE</w:t>
            </w:r>
            <w:r w:rsidRPr="0002034D">
              <w:rPr>
                <w:sz w:val="11"/>
              </w:rPr>
              <w:t xml:space="preserve"> {</w:t>
            </w:r>
          </w:p>
          <w:p w14:paraId="4A831900" w14:textId="77777777" w:rsidR="00054800" w:rsidRPr="0002034D" w:rsidRDefault="00054800" w:rsidP="00054800">
            <w:pPr>
              <w:pStyle w:val="PL"/>
              <w:rPr>
                <w:sz w:val="11"/>
              </w:rPr>
            </w:pPr>
            <w:r w:rsidRPr="0002034D">
              <w:rPr>
                <w:sz w:val="11"/>
              </w:rPr>
              <w:t xml:space="preserve">    bandList                            </w:t>
            </w:r>
            <w:r w:rsidRPr="0002034D">
              <w:rPr>
                <w:color w:val="993366"/>
                <w:sz w:val="11"/>
              </w:rPr>
              <w:t>SEQUENCE</w:t>
            </w:r>
            <w:r w:rsidRPr="0002034D">
              <w:rPr>
                <w:sz w:val="11"/>
              </w:rPr>
              <w:t xml:space="preserve"> (</w:t>
            </w:r>
            <w:r w:rsidRPr="0002034D">
              <w:rPr>
                <w:color w:val="993366"/>
                <w:sz w:val="11"/>
              </w:rPr>
              <w:t>SIZE</w:t>
            </w:r>
            <w:r w:rsidRPr="0002034D">
              <w:rPr>
                <w:sz w:val="11"/>
              </w:rPr>
              <w:t xml:space="preserve"> (1..maxSimultaneousBands))</w:t>
            </w:r>
            <w:r w:rsidRPr="0002034D">
              <w:rPr>
                <w:color w:val="993366"/>
                <w:sz w:val="11"/>
              </w:rPr>
              <w:t xml:space="preserve"> OF</w:t>
            </w:r>
            <w:r w:rsidRPr="0002034D">
              <w:rPr>
                <w:sz w:val="11"/>
              </w:rPr>
              <w:t xml:space="preserve"> BandParameters,</w:t>
            </w:r>
          </w:p>
          <w:p w14:paraId="2262F3A3" w14:textId="77777777" w:rsidR="00054800" w:rsidRPr="0002034D" w:rsidRDefault="00054800" w:rsidP="00054800">
            <w:pPr>
              <w:pStyle w:val="PL"/>
              <w:rPr>
                <w:sz w:val="11"/>
              </w:rPr>
            </w:pPr>
            <w:r w:rsidRPr="0002034D">
              <w:rPr>
                <w:sz w:val="11"/>
              </w:rPr>
              <w:t xml:space="preserve">    featureSetCombination               FeatureSetCombinationId,</w:t>
            </w:r>
          </w:p>
          <w:p w14:paraId="49297780" w14:textId="77777777" w:rsidR="00054800" w:rsidRPr="0002034D" w:rsidRDefault="00054800" w:rsidP="00054800">
            <w:pPr>
              <w:pStyle w:val="PL"/>
              <w:rPr>
                <w:sz w:val="11"/>
              </w:rPr>
            </w:pPr>
            <w:r w:rsidRPr="0002034D">
              <w:rPr>
                <w:sz w:val="11"/>
              </w:rPr>
              <w:t xml:space="preserve">    ca-ParametersEUTRA                  CA-ParametersEUTRA                          </w:t>
            </w:r>
            <w:r w:rsidRPr="0002034D">
              <w:rPr>
                <w:color w:val="993366"/>
                <w:sz w:val="11"/>
              </w:rPr>
              <w:t>OPTIONAL</w:t>
            </w:r>
            <w:r w:rsidRPr="0002034D">
              <w:rPr>
                <w:sz w:val="11"/>
              </w:rPr>
              <w:t>,</w:t>
            </w:r>
          </w:p>
          <w:p w14:paraId="56DA47AF" w14:textId="77777777" w:rsidR="00054800" w:rsidRPr="0002034D" w:rsidRDefault="00054800" w:rsidP="00054800">
            <w:pPr>
              <w:pStyle w:val="PL"/>
              <w:rPr>
                <w:sz w:val="11"/>
              </w:rPr>
            </w:pPr>
            <w:r w:rsidRPr="0002034D">
              <w:rPr>
                <w:sz w:val="11"/>
              </w:rPr>
              <w:t xml:space="preserve">    ca-ParametersNR                     </w:t>
            </w:r>
            <w:r w:rsidRPr="0002034D">
              <w:rPr>
                <w:sz w:val="11"/>
                <w:highlight w:val="yellow"/>
              </w:rPr>
              <w:t>CA-ParametersNR</w:t>
            </w:r>
            <w:r w:rsidRPr="0002034D">
              <w:rPr>
                <w:sz w:val="11"/>
              </w:rPr>
              <w:t xml:space="preserve">                             </w:t>
            </w:r>
            <w:r w:rsidRPr="0002034D">
              <w:rPr>
                <w:color w:val="993366"/>
                <w:sz w:val="11"/>
              </w:rPr>
              <w:t>OPTIONAL</w:t>
            </w:r>
            <w:r w:rsidRPr="0002034D">
              <w:rPr>
                <w:sz w:val="11"/>
              </w:rPr>
              <w:t>,</w:t>
            </w:r>
          </w:p>
          <w:p w14:paraId="0EFCEAC8" w14:textId="77777777" w:rsidR="00054800" w:rsidRPr="0002034D" w:rsidRDefault="00054800" w:rsidP="00054800">
            <w:pPr>
              <w:pStyle w:val="PL"/>
              <w:rPr>
                <w:sz w:val="11"/>
              </w:rPr>
            </w:pPr>
            <w:r w:rsidRPr="0002034D">
              <w:rPr>
                <w:sz w:val="11"/>
              </w:rPr>
              <w:t xml:space="preserve">    mrdc-Parameters                     MRDC-Parameters                             </w:t>
            </w:r>
            <w:r w:rsidRPr="0002034D">
              <w:rPr>
                <w:color w:val="993366"/>
                <w:sz w:val="11"/>
              </w:rPr>
              <w:t>OPTIONAL</w:t>
            </w:r>
            <w:r w:rsidRPr="0002034D">
              <w:rPr>
                <w:sz w:val="11"/>
              </w:rPr>
              <w:t>,</w:t>
            </w:r>
          </w:p>
          <w:p w14:paraId="17C7A4D8" w14:textId="77777777" w:rsidR="00054800" w:rsidRPr="0002034D" w:rsidRDefault="00054800" w:rsidP="00054800">
            <w:pPr>
              <w:pStyle w:val="PL"/>
              <w:rPr>
                <w:sz w:val="11"/>
              </w:rPr>
            </w:pPr>
            <w:r w:rsidRPr="0002034D">
              <w:rPr>
                <w:sz w:val="11"/>
              </w:rPr>
              <w:t xml:space="preserve">    supportedBandwidthCombinationSet    </w:t>
            </w:r>
            <w:r w:rsidRPr="0002034D">
              <w:rPr>
                <w:color w:val="993366"/>
                <w:sz w:val="11"/>
              </w:rPr>
              <w:t>BIT</w:t>
            </w:r>
            <w:r w:rsidRPr="0002034D">
              <w:rPr>
                <w:sz w:val="11"/>
              </w:rPr>
              <w:t xml:space="preserve"> </w:t>
            </w:r>
            <w:r w:rsidRPr="0002034D">
              <w:rPr>
                <w:color w:val="993366"/>
                <w:sz w:val="11"/>
              </w:rPr>
              <w:t>STRING</w:t>
            </w:r>
            <w:r w:rsidRPr="0002034D">
              <w:rPr>
                <w:sz w:val="11"/>
              </w:rPr>
              <w:t xml:space="preserve"> (</w:t>
            </w:r>
            <w:r w:rsidRPr="0002034D">
              <w:rPr>
                <w:color w:val="993366"/>
                <w:sz w:val="11"/>
              </w:rPr>
              <w:t>SIZE</w:t>
            </w:r>
            <w:r w:rsidRPr="0002034D">
              <w:rPr>
                <w:sz w:val="11"/>
              </w:rPr>
              <w:t xml:space="preserve"> (1..32))                   </w:t>
            </w:r>
            <w:r w:rsidRPr="0002034D">
              <w:rPr>
                <w:color w:val="993366"/>
                <w:sz w:val="11"/>
              </w:rPr>
              <w:t>OPTIONAL</w:t>
            </w:r>
            <w:r w:rsidRPr="0002034D">
              <w:rPr>
                <w:sz w:val="11"/>
              </w:rPr>
              <w:t>,</w:t>
            </w:r>
          </w:p>
          <w:p w14:paraId="610BB00F" w14:textId="77777777" w:rsidR="00054800" w:rsidRPr="0002034D" w:rsidRDefault="00054800" w:rsidP="00054800">
            <w:pPr>
              <w:pStyle w:val="PL"/>
              <w:rPr>
                <w:sz w:val="11"/>
              </w:rPr>
            </w:pPr>
            <w:r w:rsidRPr="0002034D">
              <w:rPr>
                <w:sz w:val="11"/>
              </w:rPr>
              <w:t xml:space="preserve">    powerClass-v1530                    </w:t>
            </w:r>
            <w:r w:rsidRPr="0002034D">
              <w:rPr>
                <w:color w:val="993366"/>
                <w:sz w:val="11"/>
              </w:rPr>
              <w:t>ENUMERATED</w:t>
            </w:r>
            <w:r w:rsidRPr="0002034D">
              <w:rPr>
                <w:sz w:val="11"/>
              </w:rPr>
              <w:t xml:space="preserve"> {pc2}                            </w:t>
            </w:r>
            <w:r w:rsidRPr="0002034D">
              <w:rPr>
                <w:color w:val="993366"/>
                <w:sz w:val="11"/>
              </w:rPr>
              <w:t>OPTIONAL</w:t>
            </w:r>
          </w:p>
          <w:p w14:paraId="186E1521" w14:textId="77777777" w:rsidR="00054800" w:rsidRPr="0002034D" w:rsidRDefault="00054800" w:rsidP="00054800">
            <w:pPr>
              <w:pStyle w:val="PL"/>
              <w:rPr>
                <w:sz w:val="11"/>
              </w:rPr>
            </w:pPr>
            <w:r w:rsidRPr="0002034D">
              <w:rPr>
                <w:sz w:val="11"/>
              </w:rPr>
              <w:t>}</w:t>
            </w:r>
          </w:p>
          <w:p w14:paraId="522D591F" w14:textId="77777777" w:rsidR="00054800" w:rsidRPr="00054800" w:rsidRDefault="00054800" w:rsidP="00054800">
            <w:pPr>
              <w:snapToGrid w:val="0"/>
              <w:spacing w:before="60" w:after="60"/>
              <w:rPr>
                <w:rFonts w:eastAsia="DengXian"/>
                <w:color w:val="0070C0"/>
                <w:sz w:val="16"/>
                <w:szCs w:val="21"/>
                <w:lang w:eastAsia="zh-CN"/>
              </w:rPr>
            </w:pPr>
          </w:p>
          <w:p w14:paraId="30C0D4B4" w14:textId="77777777" w:rsidR="00054800" w:rsidRPr="0002034D" w:rsidRDefault="00054800" w:rsidP="00054800">
            <w:pPr>
              <w:pStyle w:val="PL"/>
              <w:rPr>
                <w:sz w:val="11"/>
              </w:rPr>
            </w:pPr>
            <w:r w:rsidRPr="0002034D">
              <w:rPr>
                <w:sz w:val="11"/>
                <w:highlight w:val="yellow"/>
              </w:rPr>
              <w:t>CA-ParametersNR</w:t>
            </w:r>
            <w:r w:rsidRPr="0002034D">
              <w:rPr>
                <w:sz w:val="11"/>
              </w:rPr>
              <w:t xml:space="preserve"> ::=                 </w:t>
            </w:r>
            <w:r w:rsidRPr="0002034D">
              <w:rPr>
                <w:color w:val="993366"/>
                <w:sz w:val="11"/>
              </w:rPr>
              <w:t>SEQUENCE</w:t>
            </w:r>
            <w:r w:rsidRPr="0002034D">
              <w:rPr>
                <w:sz w:val="11"/>
              </w:rPr>
              <w:t xml:space="preserve"> {</w:t>
            </w:r>
          </w:p>
          <w:p w14:paraId="70ACBA14" w14:textId="77777777" w:rsidR="00054800" w:rsidRPr="0002034D" w:rsidRDefault="00054800" w:rsidP="00054800">
            <w:pPr>
              <w:pStyle w:val="PL"/>
              <w:rPr>
                <w:sz w:val="11"/>
              </w:rPr>
            </w:pPr>
            <w:r w:rsidRPr="0002034D">
              <w:rPr>
                <w:sz w:val="11"/>
              </w:rPr>
              <w:t xml:space="preserve">    dummy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2D6B966A" w14:textId="77777777" w:rsidR="00054800" w:rsidRPr="0002034D" w:rsidRDefault="00054800" w:rsidP="00054800">
            <w:pPr>
              <w:pStyle w:val="PL"/>
              <w:rPr>
                <w:sz w:val="11"/>
              </w:rPr>
            </w:pPr>
            <w:r w:rsidRPr="0002034D">
              <w:rPr>
                <w:sz w:val="11"/>
              </w:rPr>
              <w:t xml:space="preserve">    parallelTxSRS-PUCCH-PUSCH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137631CF" w14:textId="77777777" w:rsidR="00054800" w:rsidRPr="0002034D" w:rsidRDefault="00054800" w:rsidP="00054800">
            <w:pPr>
              <w:pStyle w:val="PL"/>
              <w:rPr>
                <w:sz w:val="11"/>
              </w:rPr>
            </w:pPr>
            <w:r w:rsidRPr="0002034D">
              <w:rPr>
                <w:sz w:val="11"/>
              </w:rPr>
              <w:t xml:space="preserve">    parallelTxPRACH-SRS-PUCCH-PUSCH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86188BF" w14:textId="77777777" w:rsidR="00054800" w:rsidRPr="0002034D" w:rsidRDefault="00054800" w:rsidP="00054800">
            <w:pPr>
              <w:pStyle w:val="PL"/>
              <w:rPr>
                <w:sz w:val="11"/>
              </w:rPr>
            </w:pPr>
            <w:r w:rsidRPr="0002034D">
              <w:rPr>
                <w:sz w:val="11"/>
              </w:rPr>
              <w:t xml:space="preserve">    simultaneousRxTxInterBandCA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10C7EA38" w14:textId="77777777" w:rsidR="00054800" w:rsidRPr="0002034D" w:rsidRDefault="00054800" w:rsidP="00054800">
            <w:pPr>
              <w:pStyle w:val="PL"/>
              <w:rPr>
                <w:sz w:val="11"/>
              </w:rPr>
            </w:pPr>
            <w:r w:rsidRPr="0002034D">
              <w:rPr>
                <w:sz w:val="11"/>
              </w:rPr>
              <w:t xml:space="preserve">    simultaneousRxTxSUL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60713039" w14:textId="77777777" w:rsidR="00054800" w:rsidRPr="0002034D" w:rsidRDefault="00054800" w:rsidP="00054800">
            <w:pPr>
              <w:pStyle w:val="PL"/>
              <w:rPr>
                <w:sz w:val="11"/>
              </w:rPr>
            </w:pPr>
            <w:r w:rsidRPr="0002034D">
              <w:rPr>
                <w:sz w:val="11"/>
              </w:rPr>
              <w:t xml:space="preserve">    diffNumerologyAcrossPUCCH-Group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7153D84A" w14:textId="77777777" w:rsidR="00054800" w:rsidRPr="0002034D" w:rsidRDefault="00054800" w:rsidP="00054800">
            <w:pPr>
              <w:pStyle w:val="PL"/>
              <w:rPr>
                <w:sz w:val="11"/>
              </w:rPr>
            </w:pPr>
            <w:r w:rsidRPr="0002034D">
              <w:rPr>
                <w:sz w:val="11"/>
              </w:rPr>
              <w:t xml:space="preserve">    diffNumerologyWithinPUCCH-GroupSmallerSCS     </w:t>
            </w:r>
            <w:r w:rsidRPr="0002034D">
              <w:rPr>
                <w:color w:val="993366"/>
                <w:sz w:val="11"/>
              </w:rPr>
              <w:t>ENUMERATED</w:t>
            </w:r>
            <w:r w:rsidRPr="0002034D">
              <w:rPr>
                <w:sz w:val="11"/>
              </w:rPr>
              <w:t xml:space="preserve"> {supported}      </w:t>
            </w:r>
            <w:r w:rsidRPr="0002034D">
              <w:rPr>
                <w:color w:val="993366"/>
                <w:sz w:val="11"/>
              </w:rPr>
              <w:t>OPTIONAL</w:t>
            </w:r>
            <w:r w:rsidRPr="0002034D">
              <w:rPr>
                <w:sz w:val="11"/>
              </w:rPr>
              <w:t>,</w:t>
            </w:r>
          </w:p>
          <w:p w14:paraId="389D8A11" w14:textId="77777777" w:rsidR="00054800" w:rsidRPr="0002034D" w:rsidRDefault="00054800" w:rsidP="00054800">
            <w:pPr>
              <w:pStyle w:val="PL"/>
              <w:rPr>
                <w:sz w:val="11"/>
              </w:rPr>
            </w:pPr>
            <w:r w:rsidRPr="0002034D">
              <w:rPr>
                <w:sz w:val="11"/>
              </w:rPr>
              <w:t xml:space="preserve">    </w:t>
            </w:r>
            <w:r w:rsidRPr="0002034D">
              <w:rPr>
                <w:sz w:val="11"/>
                <w:highlight w:val="yellow"/>
              </w:rPr>
              <w:t xml:space="preserve">supportedNumberTAG                            </w:t>
            </w:r>
            <w:r w:rsidRPr="0002034D">
              <w:rPr>
                <w:color w:val="993366"/>
                <w:sz w:val="11"/>
                <w:highlight w:val="yellow"/>
              </w:rPr>
              <w:t>ENUMERATED</w:t>
            </w:r>
            <w:r w:rsidRPr="0002034D">
              <w:rPr>
                <w:sz w:val="11"/>
                <w:highlight w:val="yellow"/>
              </w:rPr>
              <w:t xml:space="preserve"> {n2, n3, n4}     </w:t>
            </w:r>
            <w:r w:rsidRPr="0002034D">
              <w:rPr>
                <w:color w:val="993366"/>
                <w:sz w:val="11"/>
                <w:highlight w:val="yellow"/>
              </w:rPr>
              <w:t>OPTIONAL</w:t>
            </w:r>
            <w:r w:rsidRPr="0002034D">
              <w:rPr>
                <w:sz w:val="11"/>
                <w:highlight w:val="yellow"/>
              </w:rPr>
              <w:t>,</w:t>
            </w:r>
          </w:p>
          <w:p w14:paraId="0EC67955" w14:textId="77777777" w:rsidR="00054800" w:rsidRPr="0002034D" w:rsidRDefault="00054800" w:rsidP="00054800">
            <w:pPr>
              <w:pStyle w:val="PL"/>
              <w:rPr>
                <w:sz w:val="11"/>
              </w:rPr>
            </w:pPr>
            <w:r w:rsidRPr="0002034D">
              <w:rPr>
                <w:sz w:val="11"/>
              </w:rPr>
              <w:t xml:space="preserve">    ...</w:t>
            </w:r>
          </w:p>
          <w:p w14:paraId="6F296C78" w14:textId="77777777" w:rsidR="00054800" w:rsidRPr="0002034D" w:rsidRDefault="00054800" w:rsidP="00054800">
            <w:pPr>
              <w:pStyle w:val="PL"/>
              <w:rPr>
                <w:sz w:val="11"/>
              </w:rPr>
            </w:pPr>
            <w:r w:rsidRPr="0002034D">
              <w:rPr>
                <w:sz w:val="11"/>
              </w:rPr>
              <w:t>}</w:t>
            </w:r>
          </w:p>
          <w:p w14:paraId="23333972" w14:textId="77777777" w:rsidR="007B2310" w:rsidRPr="00054800" w:rsidRDefault="007B2310" w:rsidP="00054800">
            <w:pPr>
              <w:snapToGrid w:val="0"/>
              <w:spacing w:before="60" w:after="60"/>
              <w:rPr>
                <w:rFonts w:eastAsiaTheme="minorEastAsia"/>
                <w:color w:val="0070C0"/>
                <w:sz w:val="21"/>
                <w:szCs w:val="21"/>
                <w:lang w:val="en-US" w:eastAsia="zh-CN"/>
              </w:rPr>
            </w:pPr>
          </w:p>
        </w:tc>
      </w:tr>
      <w:tr w:rsidR="00242C2A" w:rsidRPr="0009389F" w14:paraId="08D3042E" w14:textId="77777777" w:rsidTr="00893B46">
        <w:tc>
          <w:tcPr>
            <w:tcW w:w="1272" w:type="dxa"/>
          </w:tcPr>
          <w:p w14:paraId="6080F182"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H</w:t>
            </w:r>
            <w:r>
              <w:rPr>
                <w:rFonts w:eastAsia="DengXian"/>
                <w:color w:val="0070C0"/>
                <w:sz w:val="21"/>
                <w:szCs w:val="21"/>
                <w:lang w:val="en-US" w:eastAsia="zh-CN"/>
              </w:rPr>
              <w:t>uawei</w:t>
            </w:r>
          </w:p>
        </w:tc>
        <w:tc>
          <w:tcPr>
            <w:tcW w:w="7967" w:type="dxa"/>
          </w:tcPr>
          <w:p w14:paraId="4DBE00EF" w14:textId="77777777" w:rsidR="00242C2A" w:rsidRDefault="00242C2A"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 xml:space="preserve">ince multi-TAG is only considered as an objective in the Rel-18 WI, our preference is to only consider Tx switching with m-TAG in Rel-18. </w:t>
            </w:r>
          </w:p>
          <w:p w14:paraId="0D36C292"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w:t>
            </w:r>
            <w:r>
              <w:rPr>
                <w:rFonts w:eastAsia="DengXian"/>
                <w:color w:val="0070C0"/>
                <w:sz w:val="21"/>
                <w:szCs w:val="21"/>
                <w:lang w:val="en-US" w:eastAsia="zh-CN"/>
              </w:rPr>
              <w:t>or proposal 2, in our view, the switching time capability is independent of TAG numbers, which is a UE implementation capability, and it should not be mixed together with TA timing difference.</w:t>
            </w:r>
          </w:p>
        </w:tc>
      </w:tr>
      <w:tr w:rsidR="00242C2A" w:rsidRPr="0009389F" w14:paraId="1F462B8B" w14:textId="77777777" w:rsidTr="00893B46">
        <w:tc>
          <w:tcPr>
            <w:tcW w:w="1272" w:type="dxa"/>
          </w:tcPr>
          <w:p w14:paraId="22540179" w14:textId="77777777" w:rsidR="00242C2A" w:rsidRPr="0009389F" w:rsidRDefault="00E02347"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0BC9519B" w14:textId="77777777" w:rsidR="00242C2A" w:rsidRDefault="00E02347"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P2: </w:t>
            </w:r>
          </w:p>
          <w:p w14:paraId="454C6832" w14:textId="77777777" w:rsidR="00E02347" w:rsidRPr="00E02347" w:rsidRDefault="00E02347" w:rsidP="00E02347">
            <w:pPr>
              <w:pStyle w:val="afe"/>
              <w:numPr>
                <w:ilvl w:val="0"/>
                <w:numId w:val="15"/>
              </w:numPr>
              <w:snapToGrid w:val="0"/>
              <w:spacing w:before="60" w:after="60"/>
              <w:ind w:firstLineChars="0"/>
              <w:rPr>
                <w:rFonts w:eastAsia="DengXian"/>
                <w:color w:val="0070C0"/>
                <w:sz w:val="21"/>
                <w:szCs w:val="21"/>
                <w:lang w:val="en-US" w:eastAsia="zh-CN"/>
              </w:rPr>
            </w:pPr>
            <w:r>
              <w:rPr>
                <w:rFonts w:eastAsia="DengXian"/>
                <w:color w:val="0070C0"/>
                <w:sz w:val="21"/>
                <w:szCs w:val="21"/>
                <w:lang w:val="en-US" w:eastAsia="zh-CN"/>
              </w:rPr>
              <w:t xml:space="preserve">We agree RAN4 can further study the switching time capability impact due to multiple TAG supported, but we kind of agree with Huawei we have not seen strong linkage between them, if switching time discussed here is not including TA timing difference due to m-TAG. </w:t>
            </w:r>
          </w:p>
        </w:tc>
      </w:tr>
      <w:tr w:rsidR="0056779C" w:rsidRPr="0009389F" w14:paraId="2447E2D9" w14:textId="77777777" w:rsidTr="00893B46">
        <w:tc>
          <w:tcPr>
            <w:tcW w:w="1272" w:type="dxa"/>
          </w:tcPr>
          <w:p w14:paraId="6201441E"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7" w:type="dxa"/>
          </w:tcPr>
          <w:p w14:paraId="659F1DD2"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S</w:t>
            </w:r>
            <w:r>
              <w:rPr>
                <w:rFonts w:eastAsia="DengXian"/>
                <w:color w:val="0070C0"/>
                <w:sz w:val="21"/>
                <w:szCs w:val="21"/>
                <w:lang w:val="en-US" w:eastAsia="zh-CN"/>
              </w:rPr>
              <w:t>hare similar view as HW/SS.</w:t>
            </w:r>
          </w:p>
        </w:tc>
      </w:tr>
      <w:tr w:rsidR="00242C2A" w:rsidRPr="0009389F" w14:paraId="5F7F22A5" w14:textId="77777777" w:rsidTr="00893B46">
        <w:tc>
          <w:tcPr>
            <w:tcW w:w="1272" w:type="dxa"/>
          </w:tcPr>
          <w:p w14:paraId="74D66556" w14:textId="77777777" w:rsidR="00242C2A" w:rsidRPr="0056779C" w:rsidRDefault="00345C08" w:rsidP="00242C2A">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5FFA9185" w14:textId="77777777" w:rsidR="00242C2A" w:rsidRDefault="00345C08"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Proposal 1, multi-TAG capability is for a band combination consisting of 3 or 4 </w:t>
            </w:r>
            <w:proofErr w:type="gramStart"/>
            <w:r>
              <w:rPr>
                <w:rFonts w:eastAsia="DengXian"/>
                <w:color w:val="0070C0"/>
                <w:sz w:val="21"/>
                <w:szCs w:val="21"/>
                <w:lang w:val="en-US" w:eastAsia="zh-CN"/>
              </w:rPr>
              <w:t>bands,</w:t>
            </w:r>
            <w:proofErr w:type="gramEnd"/>
            <w:r>
              <w:rPr>
                <w:rFonts w:eastAsia="DengXian"/>
                <w:color w:val="0070C0"/>
                <w:sz w:val="21"/>
                <w:szCs w:val="21"/>
                <w:lang w:val="en-US" w:eastAsia="zh-CN"/>
              </w:rPr>
              <w:t xml:space="preserve"> </w:t>
            </w:r>
            <w:r w:rsidR="00E769DC">
              <w:rPr>
                <w:rFonts w:eastAsia="DengXian"/>
                <w:color w:val="0070C0"/>
                <w:sz w:val="21"/>
                <w:szCs w:val="21"/>
                <w:lang w:val="en-US" w:eastAsia="zh-CN"/>
              </w:rPr>
              <w:t>it should be studied</w:t>
            </w:r>
            <w:r>
              <w:rPr>
                <w:rFonts w:eastAsia="DengXian"/>
                <w:color w:val="0070C0"/>
                <w:sz w:val="21"/>
                <w:szCs w:val="21"/>
                <w:lang w:val="en-US" w:eastAsia="zh-CN"/>
              </w:rPr>
              <w:t xml:space="preserve"> </w:t>
            </w:r>
            <w:r w:rsidR="00E769DC">
              <w:rPr>
                <w:rFonts w:eastAsia="DengXian"/>
                <w:color w:val="0070C0"/>
                <w:sz w:val="21"/>
                <w:szCs w:val="21"/>
                <w:lang w:val="en-US" w:eastAsia="zh-CN"/>
              </w:rPr>
              <w:t>whether or not</w:t>
            </w:r>
            <w:r>
              <w:rPr>
                <w:rFonts w:eastAsia="DengXian"/>
                <w:color w:val="0070C0"/>
                <w:sz w:val="21"/>
                <w:szCs w:val="21"/>
                <w:lang w:val="en-US" w:eastAsia="zh-CN"/>
              </w:rPr>
              <w:t xml:space="preserve"> </w:t>
            </w:r>
            <w:r w:rsidR="005B01D4">
              <w:rPr>
                <w:rFonts w:eastAsia="DengXian"/>
                <w:color w:val="0070C0"/>
                <w:sz w:val="21"/>
                <w:szCs w:val="21"/>
                <w:lang w:val="en-US" w:eastAsia="zh-CN"/>
              </w:rPr>
              <w:t xml:space="preserve">the release independence requires that </w:t>
            </w:r>
            <w:r>
              <w:rPr>
                <w:rFonts w:eastAsia="DengXian"/>
                <w:color w:val="0070C0"/>
                <w:sz w:val="21"/>
                <w:szCs w:val="21"/>
                <w:lang w:val="en-US" w:eastAsia="zh-CN"/>
              </w:rPr>
              <w:t>all permutation band pairs support multi-TAG</w:t>
            </w:r>
            <w:r w:rsidR="00E769DC">
              <w:rPr>
                <w:rFonts w:eastAsia="DengXian"/>
                <w:color w:val="0070C0"/>
                <w:sz w:val="21"/>
                <w:szCs w:val="21"/>
                <w:lang w:val="en-US" w:eastAsia="zh-CN"/>
              </w:rPr>
              <w:t xml:space="preserve"> from Rel-16</w:t>
            </w:r>
            <w:r w:rsidR="005B01D4">
              <w:rPr>
                <w:rFonts w:eastAsia="DengXian"/>
                <w:color w:val="0070C0"/>
                <w:sz w:val="21"/>
                <w:szCs w:val="21"/>
                <w:lang w:val="en-US" w:eastAsia="zh-CN"/>
              </w:rPr>
              <w:t>.</w:t>
            </w:r>
          </w:p>
          <w:p w14:paraId="2AAD9022" w14:textId="77777777" w:rsidR="00345C08" w:rsidRPr="0009389F" w:rsidRDefault="00345C08" w:rsidP="00242C2A">
            <w:pPr>
              <w:snapToGrid w:val="0"/>
              <w:spacing w:before="60" w:after="60"/>
              <w:rPr>
                <w:rFonts w:eastAsia="DengXian"/>
                <w:color w:val="0070C0"/>
                <w:sz w:val="21"/>
                <w:szCs w:val="21"/>
                <w:lang w:val="en-US" w:eastAsia="zh-CN"/>
              </w:rPr>
            </w:pPr>
          </w:p>
        </w:tc>
      </w:tr>
      <w:tr w:rsidR="00242C2A" w:rsidRPr="0009389F" w14:paraId="0D42E932" w14:textId="77777777" w:rsidTr="00893B46">
        <w:tc>
          <w:tcPr>
            <w:tcW w:w="1272" w:type="dxa"/>
          </w:tcPr>
          <w:p w14:paraId="2B60F9EC" w14:textId="77777777" w:rsidR="00242C2A" w:rsidRPr="0009389F" w:rsidRDefault="00D10EFB"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7967" w:type="dxa"/>
          </w:tcPr>
          <w:p w14:paraId="42608E61" w14:textId="77777777" w:rsidR="00242C2A" w:rsidRPr="0009389F" w:rsidRDefault="00D10EFB" w:rsidP="00D10EF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w:t>
            </w:r>
            <w:r>
              <w:rPr>
                <w:rFonts w:eastAsia="DengXian"/>
                <w:color w:val="0070C0"/>
                <w:sz w:val="21"/>
                <w:szCs w:val="21"/>
                <w:lang w:val="en-US" w:eastAsia="zh-CN"/>
              </w:rPr>
              <w:t xml:space="preserve">or proposal 2, share the similar view with </w:t>
            </w:r>
            <w:r>
              <w:rPr>
                <w:rFonts w:eastAsia="DengXian" w:hint="eastAsia"/>
                <w:color w:val="0070C0"/>
                <w:sz w:val="21"/>
                <w:szCs w:val="21"/>
                <w:lang w:val="en-US" w:eastAsia="zh-CN"/>
              </w:rPr>
              <w:t>Huawei</w:t>
            </w:r>
            <w:r>
              <w:rPr>
                <w:rFonts w:eastAsia="DengXian"/>
                <w:color w:val="0070C0"/>
                <w:sz w:val="21"/>
                <w:szCs w:val="21"/>
                <w:lang w:val="en-US" w:eastAsia="zh-CN"/>
              </w:rPr>
              <w:t>. The switching time mask is not expected to include the TA difference by multiple TAGs.</w:t>
            </w:r>
            <w:r>
              <w:rPr>
                <w:rFonts w:eastAsia="DengXian" w:hint="eastAsia"/>
                <w:color w:val="0070C0"/>
                <w:sz w:val="21"/>
                <w:szCs w:val="21"/>
                <w:lang w:val="en-US" w:eastAsia="zh-CN"/>
              </w:rPr>
              <w:t xml:space="preserve"> </w:t>
            </w:r>
            <w:r>
              <w:rPr>
                <w:rFonts w:eastAsia="DengXian"/>
                <w:color w:val="0070C0"/>
                <w:sz w:val="21"/>
                <w:szCs w:val="21"/>
                <w:lang w:val="en-US" w:eastAsia="zh-CN"/>
              </w:rPr>
              <w:t xml:space="preserve">I recall Rel-17 intra-band V2X and </w:t>
            </w:r>
            <w:proofErr w:type="spellStart"/>
            <w:r>
              <w:rPr>
                <w:rFonts w:eastAsia="DengXian"/>
                <w:color w:val="0070C0"/>
                <w:sz w:val="21"/>
                <w:szCs w:val="21"/>
                <w:lang w:val="en-US" w:eastAsia="zh-CN"/>
              </w:rPr>
              <w:t>Uu</w:t>
            </w:r>
            <w:proofErr w:type="spellEnd"/>
            <w:r>
              <w:rPr>
                <w:rFonts w:eastAsia="DengXian"/>
                <w:color w:val="0070C0"/>
                <w:sz w:val="21"/>
                <w:szCs w:val="21"/>
                <w:lang w:val="en-US" w:eastAsia="zh-CN"/>
              </w:rPr>
              <w:t xml:space="preserve"> concurrent operation has the similar issue due to timing advance difference </w:t>
            </w:r>
            <w:r>
              <w:rPr>
                <w:rFonts w:eastAsia="DengXian" w:hint="eastAsia"/>
                <w:color w:val="0070C0"/>
                <w:sz w:val="21"/>
                <w:szCs w:val="21"/>
                <w:lang w:val="en-US" w:eastAsia="zh-CN"/>
              </w:rPr>
              <w:t>of</w:t>
            </w:r>
            <w:r>
              <w:rPr>
                <w:rFonts w:eastAsia="DengXian"/>
                <w:color w:val="0070C0"/>
                <w:sz w:val="21"/>
                <w:szCs w:val="21"/>
                <w:lang w:val="en-US" w:eastAsia="zh-CN"/>
              </w:rPr>
              <w:t xml:space="preserve"> </w:t>
            </w:r>
            <w:r>
              <w:rPr>
                <w:rFonts w:eastAsia="DengXian" w:hint="eastAsia"/>
                <w:color w:val="0070C0"/>
                <w:sz w:val="21"/>
                <w:szCs w:val="21"/>
                <w:lang w:val="en-US" w:eastAsia="zh-CN"/>
              </w:rPr>
              <w:t>V2X</w:t>
            </w:r>
            <w:r>
              <w:rPr>
                <w:rFonts w:eastAsia="DengXian"/>
                <w:color w:val="0070C0"/>
                <w:sz w:val="21"/>
                <w:szCs w:val="21"/>
                <w:lang w:val="en-US" w:eastAsia="zh-CN"/>
              </w:rPr>
              <w:t xml:space="preserve"> </w:t>
            </w:r>
            <w:r>
              <w:rPr>
                <w:rFonts w:eastAsia="DengXian" w:hint="eastAsia"/>
                <w:color w:val="0070C0"/>
                <w:sz w:val="21"/>
                <w:szCs w:val="21"/>
                <w:lang w:val="en-US" w:eastAsia="zh-CN"/>
              </w:rPr>
              <w:t>and</w:t>
            </w:r>
            <w:r>
              <w:rPr>
                <w:rFonts w:eastAsia="DengXian"/>
                <w:color w:val="0070C0"/>
                <w:sz w:val="21"/>
                <w:szCs w:val="21"/>
                <w:lang w:val="en-US" w:eastAsia="zh-CN"/>
              </w:rPr>
              <w:t xml:space="preserve"> </w:t>
            </w:r>
            <w:proofErr w:type="spellStart"/>
            <w:r>
              <w:rPr>
                <w:rFonts w:eastAsia="DengXian" w:hint="eastAsia"/>
                <w:color w:val="0070C0"/>
                <w:sz w:val="21"/>
                <w:szCs w:val="21"/>
                <w:lang w:val="en-US" w:eastAsia="zh-CN"/>
              </w:rPr>
              <w:t>Uu</w:t>
            </w:r>
            <w:proofErr w:type="spellEnd"/>
            <w:r>
              <w:rPr>
                <w:rFonts w:eastAsia="DengXian"/>
                <w:color w:val="0070C0"/>
                <w:sz w:val="21"/>
                <w:szCs w:val="21"/>
                <w:lang w:val="en-US" w:eastAsia="zh-CN"/>
              </w:rPr>
              <w:t xml:space="preserve">. The agreement is that TA difference is not captured in the switching time mask. </w:t>
            </w:r>
            <w:r w:rsidR="00BC7E22">
              <w:rPr>
                <w:rFonts w:eastAsia="DengXian"/>
                <w:color w:val="0070C0"/>
                <w:sz w:val="21"/>
                <w:szCs w:val="21"/>
                <w:lang w:val="en-US" w:eastAsia="zh-CN"/>
              </w:rPr>
              <w:t>The same principle can be followed for UL Tx switching.</w:t>
            </w:r>
          </w:p>
        </w:tc>
      </w:tr>
      <w:tr w:rsidR="00893B46" w:rsidRPr="0009389F" w14:paraId="3E2FD46E" w14:textId="77777777" w:rsidTr="00893B46">
        <w:tc>
          <w:tcPr>
            <w:tcW w:w="1272" w:type="dxa"/>
          </w:tcPr>
          <w:p w14:paraId="5AF8E15A" w14:textId="77777777" w:rsidR="00893B46" w:rsidRPr="00D10EFB" w:rsidRDefault="00893B46" w:rsidP="00893B46">
            <w:pPr>
              <w:snapToGrid w:val="0"/>
              <w:spacing w:before="60" w:after="60"/>
              <w:rPr>
                <w:rFonts w:eastAsia="DengXian"/>
                <w:color w:val="0070C0"/>
                <w:sz w:val="21"/>
                <w:szCs w:val="21"/>
                <w:lang w:eastAsia="zh-CN"/>
              </w:rPr>
            </w:pPr>
            <w:r>
              <w:rPr>
                <w:rFonts w:eastAsia="DengXian"/>
                <w:color w:val="0070C0"/>
                <w:sz w:val="21"/>
                <w:szCs w:val="21"/>
                <w:lang w:val="en-US" w:eastAsia="zh-CN"/>
              </w:rPr>
              <w:t>Nokia</w:t>
            </w:r>
          </w:p>
        </w:tc>
        <w:tc>
          <w:tcPr>
            <w:tcW w:w="7967" w:type="dxa"/>
          </w:tcPr>
          <w:p w14:paraId="18EA30C2" w14:textId="77777777" w:rsidR="00893B46"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We don’t agree with both proposal 1 and 2.</w:t>
            </w:r>
          </w:p>
          <w:p w14:paraId="6B5D4E01" w14:textId="77777777" w:rsidR="00893B46"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proposal 1, RAN1 needs to discuss if there is not impact on any switching time capabilities or PUSCH processing time budgets. Early implementation aspects can be discussed after that. </w:t>
            </w:r>
          </w:p>
          <w:p w14:paraId="758659CC" w14:textId="77777777" w:rsidR="00893B46" w:rsidRPr="00D10EFB" w:rsidRDefault="00893B46" w:rsidP="00893B46">
            <w:pPr>
              <w:snapToGrid w:val="0"/>
              <w:spacing w:before="60" w:after="60"/>
              <w:rPr>
                <w:rFonts w:eastAsia="DengXian"/>
                <w:color w:val="0070C0"/>
                <w:sz w:val="21"/>
                <w:szCs w:val="21"/>
                <w:lang w:eastAsia="zh-CN"/>
              </w:rPr>
            </w:pPr>
            <w:r>
              <w:rPr>
                <w:rFonts w:eastAsia="DengXian"/>
                <w:color w:val="0070C0"/>
                <w:sz w:val="21"/>
                <w:szCs w:val="21"/>
                <w:lang w:val="en-US" w:eastAsia="zh-CN"/>
              </w:rPr>
              <w:t>For proposal 2, since the 1</w:t>
            </w:r>
            <w:r w:rsidRPr="00A35FAC">
              <w:rPr>
                <w:rFonts w:eastAsia="DengXian"/>
                <w:color w:val="0070C0"/>
                <w:sz w:val="21"/>
                <w:szCs w:val="21"/>
                <w:vertAlign w:val="superscript"/>
                <w:lang w:val="en-US" w:eastAsia="zh-CN"/>
              </w:rPr>
              <w:t>st</w:t>
            </w:r>
            <w:r>
              <w:rPr>
                <w:rFonts w:eastAsia="DengXian"/>
                <w:color w:val="0070C0"/>
                <w:sz w:val="21"/>
                <w:szCs w:val="21"/>
                <w:lang w:val="en-US" w:eastAsia="zh-CN"/>
              </w:rPr>
              <w:t xml:space="preserve"> sub-bullet speculates that different switching periods are defined according to the number of TAGs. The 2</w:t>
            </w:r>
            <w:r w:rsidRPr="00A35FAC">
              <w:rPr>
                <w:rFonts w:eastAsia="DengXian"/>
                <w:color w:val="0070C0"/>
                <w:sz w:val="21"/>
                <w:szCs w:val="21"/>
                <w:vertAlign w:val="superscript"/>
                <w:lang w:val="en-US" w:eastAsia="zh-CN"/>
              </w:rPr>
              <w:t>nd</w:t>
            </w:r>
            <w:r>
              <w:rPr>
                <w:rFonts w:eastAsia="DengXian"/>
                <w:color w:val="0070C0"/>
                <w:sz w:val="21"/>
                <w:szCs w:val="21"/>
                <w:lang w:val="en-US" w:eastAsia="zh-CN"/>
              </w:rPr>
              <w:t xml:space="preserve"> sub-bullet doesn’t have to be discussed unless we have an agreement on the 1</w:t>
            </w:r>
            <w:r w:rsidRPr="00A35FAC">
              <w:rPr>
                <w:rFonts w:eastAsia="DengXian"/>
                <w:color w:val="0070C0"/>
                <w:sz w:val="21"/>
                <w:szCs w:val="21"/>
                <w:vertAlign w:val="superscript"/>
                <w:lang w:val="en-US" w:eastAsia="zh-CN"/>
              </w:rPr>
              <w:t>st</w:t>
            </w:r>
            <w:r>
              <w:rPr>
                <w:rFonts w:eastAsia="DengXian"/>
                <w:color w:val="0070C0"/>
                <w:sz w:val="21"/>
                <w:szCs w:val="21"/>
                <w:lang w:val="en-US" w:eastAsia="zh-CN"/>
              </w:rPr>
              <w:t xml:space="preserve"> sub-bullet that is related to </w:t>
            </w:r>
            <w:r w:rsidRPr="005F30AD">
              <w:rPr>
                <w:rFonts w:eastAsia="DengXian"/>
                <w:color w:val="0070C0"/>
                <w:sz w:val="21"/>
                <w:szCs w:val="21"/>
                <w:lang w:val="en-US" w:eastAsia="zh-CN"/>
              </w:rPr>
              <w:t xml:space="preserve">UE </w:t>
            </w:r>
            <w:proofErr w:type="spellStart"/>
            <w:r w:rsidRPr="005F30AD">
              <w:rPr>
                <w:rFonts w:eastAsia="DengXian"/>
                <w:color w:val="0070C0"/>
                <w:sz w:val="21"/>
                <w:szCs w:val="21"/>
                <w:lang w:val="en-US" w:eastAsia="zh-CN"/>
              </w:rPr>
              <w:t>behaviour</w:t>
            </w:r>
            <w:proofErr w:type="spellEnd"/>
            <w:r w:rsidRPr="005F30AD">
              <w:rPr>
                <w:rFonts w:eastAsia="DengXian"/>
                <w:color w:val="0070C0"/>
                <w:sz w:val="21"/>
                <w:szCs w:val="21"/>
                <w:lang w:val="en-US" w:eastAsia="zh-CN"/>
              </w:rPr>
              <w:t xml:space="preserve">, the capabilities come after that. </w:t>
            </w:r>
            <w:r>
              <w:rPr>
                <w:rFonts w:eastAsia="DengXian"/>
                <w:color w:val="0070C0"/>
                <w:sz w:val="21"/>
                <w:szCs w:val="21"/>
                <w:lang w:val="en-US" w:eastAsia="zh-CN"/>
              </w:rPr>
              <w:t xml:space="preserve"> In addition, how the </w:t>
            </w:r>
            <w:r w:rsidRPr="005F30AD">
              <w:rPr>
                <w:rFonts w:eastAsia="DengXian"/>
                <w:color w:val="0070C0"/>
                <w:sz w:val="21"/>
                <w:szCs w:val="21"/>
                <w:lang w:val="en-US" w:eastAsia="zh-CN"/>
              </w:rPr>
              <w:t xml:space="preserve">UE capabilities </w:t>
            </w:r>
            <w:r>
              <w:rPr>
                <w:rFonts w:eastAsia="DengXian"/>
                <w:color w:val="0070C0"/>
                <w:sz w:val="21"/>
                <w:szCs w:val="21"/>
                <w:lang w:val="en-US" w:eastAsia="zh-CN"/>
              </w:rPr>
              <w:t xml:space="preserve">are designed </w:t>
            </w:r>
            <w:r w:rsidRPr="005F30AD">
              <w:rPr>
                <w:rFonts w:eastAsia="DengXian"/>
                <w:color w:val="0070C0"/>
                <w:sz w:val="21"/>
                <w:szCs w:val="21"/>
                <w:lang w:val="en-US" w:eastAsia="zh-CN"/>
              </w:rPr>
              <w:t>should be discussed primarily in RAN2 based on RAN1 input</w:t>
            </w:r>
            <w:r>
              <w:rPr>
                <w:rFonts w:eastAsia="DengXian"/>
                <w:color w:val="0070C0"/>
                <w:sz w:val="21"/>
                <w:szCs w:val="21"/>
                <w:lang w:val="en-US" w:eastAsia="zh-CN"/>
              </w:rPr>
              <w:t>.</w:t>
            </w:r>
          </w:p>
        </w:tc>
      </w:tr>
      <w:tr w:rsidR="00242C2A" w:rsidRPr="0009389F" w14:paraId="0FEAB6F6" w14:textId="77777777" w:rsidTr="00893B46">
        <w:tc>
          <w:tcPr>
            <w:tcW w:w="1272" w:type="dxa"/>
          </w:tcPr>
          <w:p w14:paraId="4BF55A66" w14:textId="20AC3FEC" w:rsidR="00242C2A" w:rsidRPr="0009389F" w:rsidRDefault="006870C7"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v</w:t>
            </w:r>
            <w:r>
              <w:rPr>
                <w:rFonts w:eastAsia="DengXian"/>
                <w:color w:val="0070C0"/>
                <w:sz w:val="21"/>
                <w:szCs w:val="21"/>
                <w:lang w:val="en-US" w:eastAsia="zh-CN"/>
              </w:rPr>
              <w:t>ivo</w:t>
            </w:r>
          </w:p>
        </w:tc>
        <w:tc>
          <w:tcPr>
            <w:tcW w:w="7967" w:type="dxa"/>
          </w:tcPr>
          <w:p w14:paraId="1E99DE1D" w14:textId="2062D2B1" w:rsidR="006870C7" w:rsidRPr="0009389F" w:rsidRDefault="006870C7"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Currently prefer in Rel-18.</w:t>
            </w:r>
          </w:p>
        </w:tc>
      </w:tr>
      <w:tr w:rsidR="00BF2FAD" w:rsidRPr="0009389F" w14:paraId="36FABB0B" w14:textId="77777777" w:rsidTr="00893B46">
        <w:tc>
          <w:tcPr>
            <w:tcW w:w="1272" w:type="dxa"/>
          </w:tcPr>
          <w:p w14:paraId="3A79A63A" w14:textId="73D22533" w:rsidR="00BF2FAD" w:rsidRPr="0009389F" w:rsidRDefault="00BF2FAD" w:rsidP="00BF2FA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7" w:type="dxa"/>
          </w:tcPr>
          <w:p w14:paraId="5FE9FCA1" w14:textId="77777777" w:rsidR="00BF2FAD" w:rsidRDefault="00BF2FAD" w:rsidP="00BF2FAD">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W</w:t>
            </w:r>
            <w:r>
              <w:rPr>
                <w:rFonts w:eastAsia="PMingLiU"/>
                <w:color w:val="0070C0"/>
                <w:sz w:val="21"/>
                <w:szCs w:val="21"/>
                <w:lang w:val="en-US" w:eastAsia="zh-TW"/>
              </w:rPr>
              <w:t>e don’t agree proposal 1 that multi-TAG for Tx switching starts from R-18. Similar view with Huawei.</w:t>
            </w:r>
          </w:p>
          <w:p w14:paraId="67EAD503" w14:textId="2E8D83EE" w:rsidR="00BF2FAD" w:rsidRPr="0009389F" w:rsidRDefault="00BF2FAD" w:rsidP="00BF2FAD">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e are fine with proposal 2.</w:t>
            </w:r>
          </w:p>
        </w:tc>
      </w:tr>
      <w:tr w:rsidR="00603CD1" w:rsidRPr="0009389F" w14:paraId="054964BD" w14:textId="77777777" w:rsidTr="00893B46">
        <w:tc>
          <w:tcPr>
            <w:tcW w:w="1272" w:type="dxa"/>
          </w:tcPr>
          <w:p w14:paraId="4BE65E80" w14:textId="23D463A4" w:rsidR="00603CD1" w:rsidRPr="0009389F" w:rsidRDefault="00603CD1" w:rsidP="00603CD1">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Pr>
          <w:p w14:paraId="25FF5429" w14:textId="77777777" w:rsidR="00603CD1" w:rsidRDefault="00603CD1" w:rsidP="00603CD1">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No new capability is needed at least for supporting multiple-TAG at least for the current </w:t>
            </w:r>
            <w:r>
              <w:rPr>
                <w:rFonts w:eastAsia="DengXian"/>
                <w:color w:val="0070C0"/>
                <w:sz w:val="21"/>
                <w:szCs w:val="21"/>
                <w:lang w:val="en-US" w:eastAsia="zh-CN"/>
              </w:rPr>
              <w:lastRenderedPageBreak/>
              <w:t xml:space="preserve">Rel-16 and Rel-17 TX switching cases, see the answer by CTC. </w:t>
            </w:r>
          </w:p>
          <w:p w14:paraId="5FC4359B" w14:textId="4F4C6A9B" w:rsidR="00603CD1" w:rsidRPr="0009389F" w:rsidRDefault="00603CD1" w:rsidP="00603CD1">
            <w:pPr>
              <w:snapToGrid w:val="0"/>
              <w:spacing w:before="60" w:after="60"/>
              <w:rPr>
                <w:rFonts w:eastAsia="DengXian"/>
                <w:color w:val="0070C0"/>
                <w:sz w:val="21"/>
                <w:szCs w:val="21"/>
                <w:lang w:val="en-US" w:eastAsia="zh-CN"/>
              </w:rPr>
            </w:pPr>
            <w:r>
              <w:rPr>
                <w:rFonts w:eastAsia="DengXian"/>
                <w:color w:val="0070C0"/>
                <w:sz w:val="21"/>
                <w:szCs w:val="21"/>
                <w:lang w:val="en-US" w:eastAsia="zh-CN"/>
              </w:rPr>
              <w:t>The time mask in 38.101-1: it is possible to use the existing mask but then carry out the test without applied timing difference (assuming the same TA step on both carriers) and lift the single-TAG restriction (Rel-18).</w:t>
            </w:r>
          </w:p>
        </w:tc>
      </w:tr>
      <w:tr w:rsidR="000D2B9D" w:rsidRPr="0009389F" w14:paraId="5F74BF97" w14:textId="77777777" w:rsidTr="00893B46">
        <w:tc>
          <w:tcPr>
            <w:tcW w:w="1272" w:type="dxa"/>
          </w:tcPr>
          <w:p w14:paraId="6BAA4993" w14:textId="334EC08A"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eastAsia="zh-CN"/>
              </w:rPr>
              <w:lastRenderedPageBreak/>
              <w:t>Apple</w:t>
            </w:r>
          </w:p>
        </w:tc>
        <w:tc>
          <w:tcPr>
            <w:tcW w:w="7967" w:type="dxa"/>
          </w:tcPr>
          <w:p w14:paraId="7ED57EF7" w14:textId="6F3D3982"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eastAsia="zh-CN"/>
              </w:rPr>
              <w:t xml:space="preserve">It seems premature to discuss </w:t>
            </w:r>
            <w:r w:rsidRPr="00C0394F">
              <w:rPr>
                <w:rFonts w:eastAsia="DengXian" w:hint="eastAsia"/>
                <w:color w:val="0070C0"/>
                <w:sz w:val="21"/>
                <w:szCs w:val="21"/>
                <w:lang w:val="en-US" w:eastAsia="zh-CN"/>
              </w:rPr>
              <w:t>UE capability and release independence</w:t>
            </w:r>
            <w:r>
              <w:rPr>
                <w:rFonts w:eastAsia="DengXian"/>
                <w:color w:val="0070C0"/>
                <w:sz w:val="21"/>
                <w:szCs w:val="21"/>
                <w:lang w:val="en-US" w:eastAsia="zh-CN"/>
              </w:rPr>
              <w:t xml:space="preserve"> related issue in the 1</w:t>
            </w:r>
            <w:r w:rsidRPr="00B026C1">
              <w:rPr>
                <w:rFonts w:eastAsia="DengXian"/>
                <w:color w:val="0070C0"/>
                <w:sz w:val="21"/>
                <w:szCs w:val="21"/>
                <w:vertAlign w:val="superscript"/>
                <w:lang w:val="en-US" w:eastAsia="zh-CN"/>
              </w:rPr>
              <w:t>st</w:t>
            </w:r>
            <w:r>
              <w:rPr>
                <w:rFonts w:eastAsia="DengXian"/>
                <w:color w:val="0070C0"/>
                <w:sz w:val="21"/>
                <w:szCs w:val="21"/>
                <w:lang w:val="en-US" w:eastAsia="zh-CN"/>
              </w:rPr>
              <w:t xml:space="preserve"> meeting. This can be discussed once feature become stable. </w:t>
            </w:r>
          </w:p>
        </w:tc>
      </w:tr>
    </w:tbl>
    <w:p w14:paraId="1CE6F96C" w14:textId="77777777" w:rsidR="00FB4602" w:rsidRPr="00520C5A" w:rsidRDefault="00FB4602" w:rsidP="00FB4602">
      <w:pPr>
        <w:rPr>
          <w:lang w:val="en-US" w:eastAsia="zh-CN"/>
        </w:rPr>
      </w:pPr>
    </w:p>
    <w:p w14:paraId="63FB577C" w14:textId="77777777" w:rsidR="00574DC1" w:rsidRDefault="00574DC1" w:rsidP="00574DC1">
      <w:pPr>
        <w:pStyle w:val="4"/>
        <w:numPr>
          <w:ilvl w:val="0"/>
          <w:numId w:val="0"/>
        </w:numPr>
        <w:spacing w:after="60"/>
        <w:rPr>
          <w:sz w:val="22"/>
        </w:rPr>
      </w:pPr>
      <w:r w:rsidRPr="00581B28">
        <w:rPr>
          <w:sz w:val="22"/>
          <w:lang w:eastAsia="ko-KR"/>
        </w:rPr>
        <w:t xml:space="preserve">Issue </w:t>
      </w:r>
      <w:r w:rsidR="00D95C71">
        <w:rPr>
          <w:rFonts w:hint="eastAsia"/>
          <w:sz w:val="22"/>
        </w:rPr>
        <w:t>3</w:t>
      </w:r>
      <w:r w:rsidR="00D95C71" w:rsidRPr="00581B28">
        <w:rPr>
          <w:rFonts w:hint="eastAsia"/>
          <w:sz w:val="22"/>
          <w:lang w:eastAsia="ko-KR"/>
        </w:rPr>
        <w:t>-</w:t>
      </w:r>
      <w:r w:rsidR="00D95C71">
        <w:rPr>
          <w:rFonts w:hint="eastAsia"/>
          <w:sz w:val="22"/>
        </w:rPr>
        <w:t>1</w:t>
      </w:r>
      <w:r w:rsidRPr="00581B28">
        <w:rPr>
          <w:rFonts w:hint="eastAsia"/>
          <w:sz w:val="22"/>
          <w:lang w:eastAsia="ko-KR"/>
        </w:rPr>
        <w:t>-</w:t>
      </w:r>
      <w:r w:rsidR="00D95C71">
        <w:rPr>
          <w:rFonts w:hint="eastAsia"/>
          <w:sz w:val="22"/>
        </w:rPr>
        <w:t>6</w:t>
      </w:r>
      <w:r w:rsidRPr="00581B28">
        <w:rPr>
          <w:sz w:val="22"/>
          <w:lang w:eastAsia="ko-KR"/>
        </w:rPr>
        <w:t xml:space="preserve">: </w:t>
      </w:r>
      <w:r>
        <w:rPr>
          <w:rFonts w:hint="eastAsia"/>
          <w:sz w:val="22"/>
        </w:rPr>
        <w:t>RAN4 CR text</w:t>
      </w:r>
    </w:p>
    <w:p w14:paraId="3C58132D" w14:textId="77777777" w:rsidR="00574DC1"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 xml:space="preserve">Proposed </w:t>
      </w:r>
      <w:r>
        <w:rPr>
          <w:rFonts w:eastAsia="宋体"/>
          <w:b/>
          <w:sz w:val="21"/>
          <w:szCs w:val="21"/>
          <w:lang w:eastAsia="zh-CN"/>
        </w:rPr>
        <w:t>modification</w:t>
      </w:r>
      <w:r>
        <w:rPr>
          <w:rFonts w:eastAsia="宋体" w:hint="eastAsia"/>
          <w:b/>
          <w:sz w:val="21"/>
          <w:szCs w:val="21"/>
          <w:lang w:eastAsia="zh-CN"/>
        </w:rPr>
        <w:t xml:space="preserve">s </w:t>
      </w:r>
      <w:r w:rsidR="00161BA4">
        <w:rPr>
          <w:rFonts w:eastAsia="宋体" w:hint="eastAsia"/>
          <w:b/>
          <w:sz w:val="21"/>
          <w:szCs w:val="21"/>
          <w:lang w:eastAsia="zh-CN"/>
        </w:rPr>
        <w:t>on</w:t>
      </w:r>
      <w:r>
        <w:rPr>
          <w:rFonts w:eastAsia="宋体" w:hint="eastAsia"/>
          <w:b/>
          <w:sz w:val="21"/>
          <w:szCs w:val="21"/>
          <w:lang w:eastAsia="zh-CN"/>
        </w:rPr>
        <w:t xml:space="preserve"> </w:t>
      </w:r>
      <w:r w:rsidR="00D95C71">
        <w:rPr>
          <w:rFonts w:eastAsia="宋体" w:hint="eastAsia"/>
          <w:b/>
          <w:sz w:val="21"/>
          <w:szCs w:val="21"/>
          <w:lang w:eastAsia="zh-CN"/>
        </w:rPr>
        <w:t xml:space="preserve">the </w:t>
      </w:r>
      <w:r>
        <w:rPr>
          <w:rFonts w:eastAsia="宋体" w:hint="eastAsia"/>
          <w:b/>
          <w:sz w:val="21"/>
          <w:szCs w:val="21"/>
          <w:lang w:eastAsia="zh-CN"/>
        </w:rPr>
        <w:t xml:space="preserve">CR in </w:t>
      </w:r>
      <w:r w:rsidRPr="00574DC1">
        <w:rPr>
          <w:rFonts w:eastAsia="宋体"/>
          <w:b/>
          <w:sz w:val="21"/>
          <w:szCs w:val="21"/>
          <w:lang w:eastAsia="zh-CN"/>
        </w:rPr>
        <w:t>R4-2204605</w:t>
      </w:r>
      <w:r>
        <w:rPr>
          <w:rFonts w:eastAsia="宋体" w:hint="eastAsia"/>
          <w:b/>
          <w:sz w:val="21"/>
          <w:szCs w:val="21"/>
          <w:lang w:eastAsia="zh-CN"/>
        </w:rPr>
        <w:t xml:space="preserve"> (</w:t>
      </w:r>
      <w:r w:rsidRPr="00574DC1">
        <w:rPr>
          <w:rFonts w:eastAsia="宋体"/>
          <w:b/>
          <w:sz w:val="21"/>
          <w:szCs w:val="21"/>
          <w:lang w:eastAsia="zh-CN"/>
        </w:rPr>
        <w:t>Ericsson</w:t>
      </w:r>
      <w:r w:rsidR="00D95C71">
        <w:rPr>
          <w:rFonts w:eastAsia="宋体" w:hint="eastAsia"/>
          <w:b/>
          <w:sz w:val="21"/>
          <w:szCs w:val="21"/>
          <w:lang w:eastAsia="zh-CN"/>
        </w:rPr>
        <w:t xml:space="preserve"> CR submitted to</w:t>
      </w:r>
      <w:r w:rsidRPr="00574DC1">
        <w:rPr>
          <w:rFonts w:eastAsia="宋体"/>
          <w:b/>
          <w:sz w:val="21"/>
          <w:szCs w:val="21"/>
          <w:lang w:eastAsia="zh-CN"/>
        </w:rPr>
        <w:t xml:space="preserve"> </w:t>
      </w:r>
      <w:r>
        <w:rPr>
          <w:rFonts w:eastAsia="宋体" w:hint="eastAsia"/>
          <w:b/>
          <w:sz w:val="21"/>
          <w:szCs w:val="21"/>
          <w:lang w:eastAsia="zh-CN"/>
        </w:rPr>
        <w:t>RAN</w:t>
      </w:r>
      <w:r w:rsidRPr="00574DC1">
        <w:rPr>
          <w:rFonts w:eastAsia="宋体"/>
          <w:b/>
          <w:sz w:val="21"/>
          <w:szCs w:val="21"/>
          <w:lang w:eastAsia="zh-CN"/>
        </w:rPr>
        <w:t>4 #102-e</w:t>
      </w:r>
      <w:r>
        <w:rPr>
          <w:rFonts w:eastAsia="宋体" w:hint="eastAsia"/>
          <w:b/>
          <w:sz w:val="21"/>
          <w:szCs w:val="21"/>
          <w:lang w:eastAsia="zh-CN"/>
        </w:rPr>
        <w:t>)</w:t>
      </w:r>
    </w:p>
    <w:p w14:paraId="19E48B1A" w14:textId="77777777" w:rsidR="00574DC1" w:rsidRPr="00574DC1" w:rsidRDefault="00574DC1"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QC proposals:</w:t>
      </w:r>
    </w:p>
    <w:p w14:paraId="6FB9318B"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Proposal 1: Define new two TAG requirements only for the case when the two cells that are part of the TX switching are assigned for different TAGs. </w:t>
      </w:r>
    </w:p>
    <w:p w14:paraId="2EAE9E2E"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Proposal 2: Change the “UE is not expected to transmit” to “UE not expected to be scheduled for transmissio</w:t>
      </w:r>
      <w:r w:rsidR="00161BA4">
        <w:rPr>
          <w:sz w:val="21"/>
          <w:szCs w:val="21"/>
        </w:rPr>
        <w:t>ns”</w:t>
      </w:r>
      <w:r w:rsidR="00161BA4">
        <w:rPr>
          <w:rFonts w:hint="eastAsia"/>
          <w:sz w:val="21"/>
          <w:szCs w:val="21"/>
          <w:lang w:eastAsia="zh-CN"/>
        </w:rPr>
        <w:t>.</w:t>
      </w:r>
    </w:p>
    <w:p w14:paraId="7BF707C6" w14:textId="77777777" w:rsidR="00574DC1" w:rsidRPr="00574DC1" w:rsidRDefault="00574DC1" w:rsidP="00574DC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574DC1">
        <w:rPr>
          <w:sz w:val="21"/>
          <w:szCs w:val="21"/>
        </w:rPr>
        <w:t xml:space="preserve">Proposal 3: Simplify the language by referring to leading or lagging carriers. </w:t>
      </w:r>
    </w:p>
    <w:p w14:paraId="4EF2388E"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3D7082B7"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320A9BE0" w14:textId="77777777" w:rsidTr="00893B46">
        <w:tc>
          <w:tcPr>
            <w:tcW w:w="1272" w:type="dxa"/>
          </w:tcPr>
          <w:p w14:paraId="20538C3C"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4037A6E6"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242C2A" w:rsidRPr="0009389F" w14:paraId="1E25870C" w14:textId="77777777" w:rsidTr="00893B46">
        <w:tc>
          <w:tcPr>
            <w:tcW w:w="1272" w:type="dxa"/>
          </w:tcPr>
          <w:p w14:paraId="5C0A9D71"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7967" w:type="dxa"/>
          </w:tcPr>
          <w:p w14:paraId="1E46D351"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 xml:space="preserve">e think that there is no need to reflect TA timing difference in the time mask requirement which should just reflect the switching period, but we are ok to have some clarification that TA should be considered for m-TAG scenario. </w:t>
            </w:r>
          </w:p>
        </w:tc>
      </w:tr>
      <w:tr w:rsidR="00242C2A" w:rsidRPr="0009389F" w14:paraId="539EAC4E" w14:textId="77777777" w:rsidTr="00893B46">
        <w:tc>
          <w:tcPr>
            <w:tcW w:w="1272" w:type="dxa"/>
          </w:tcPr>
          <w:p w14:paraId="20BA88D0" w14:textId="77777777" w:rsidR="00242C2A" w:rsidRPr="0009389F" w:rsidRDefault="0044604F"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2F1F68E8" w14:textId="77777777" w:rsidR="00242C2A" w:rsidRDefault="0044604F"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Discuss more about the core requirement impact due to m-TAG, whether or not the core RF requirement of TX switching should be coupled with m-TAG is not fully convincing to us. </w:t>
            </w:r>
          </w:p>
          <w:p w14:paraId="630861D9" w14:textId="77777777" w:rsidR="0044604F" w:rsidRPr="0009389F" w:rsidRDefault="0044604F"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P2: we prefer original wording of “</w:t>
            </w:r>
            <w:r w:rsidRPr="00A40B14">
              <w:rPr>
                <w:rFonts w:eastAsia="DengXian"/>
                <w:color w:val="0070C0"/>
                <w:sz w:val="21"/>
                <w:szCs w:val="21"/>
                <w:lang w:val="en-US" w:eastAsia="zh-CN"/>
              </w:rPr>
              <w:t>UE is not expected to transmit</w:t>
            </w:r>
            <w:r>
              <w:rPr>
                <w:rFonts w:eastAsia="DengXian"/>
                <w:color w:val="0070C0"/>
                <w:sz w:val="21"/>
                <w:szCs w:val="21"/>
                <w:lang w:val="en-US" w:eastAsia="zh-CN"/>
              </w:rPr>
              <w:t>”</w:t>
            </w:r>
          </w:p>
        </w:tc>
      </w:tr>
      <w:tr w:rsidR="00242C2A" w:rsidRPr="0009389F" w14:paraId="606E5E09" w14:textId="77777777" w:rsidTr="00893B46">
        <w:tc>
          <w:tcPr>
            <w:tcW w:w="1272" w:type="dxa"/>
          </w:tcPr>
          <w:p w14:paraId="09450A73" w14:textId="77777777" w:rsidR="00242C2A" w:rsidRPr="0009389F" w:rsidRDefault="0085660D"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ZTE</w:t>
            </w:r>
          </w:p>
        </w:tc>
        <w:tc>
          <w:tcPr>
            <w:tcW w:w="7967" w:type="dxa"/>
          </w:tcPr>
          <w:p w14:paraId="38AE96A6" w14:textId="77777777" w:rsidR="00242C2A" w:rsidRDefault="00437939"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Suggest</w:t>
            </w:r>
            <w:r w:rsidR="0085660D">
              <w:rPr>
                <w:rFonts w:eastAsia="DengXian"/>
                <w:color w:val="0070C0"/>
                <w:sz w:val="21"/>
                <w:szCs w:val="21"/>
                <w:lang w:val="en-US" w:eastAsia="zh-CN"/>
              </w:rPr>
              <w:t xml:space="preserve"> </w:t>
            </w:r>
            <w:proofErr w:type="gramStart"/>
            <w:r w:rsidR="0085660D">
              <w:rPr>
                <w:rFonts w:eastAsia="DengXian"/>
                <w:color w:val="0070C0"/>
                <w:sz w:val="21"/>
                <w:szCs w:val="21"/>
                <w:lang w:val="en-US" w:eastAsia="zh-CN"/>
              </w:rPr>
              <w:t>to separate</w:t>
            </w:r>
            <w:proofErr w:type="gramEnd"/>
            <w:r w:rsidR="0085660D">
              <w:rPr>
                <w:rFonts w:eastAsia="DengXian"/>
                <w:color w:val="0070C0"/>
                <w:sz w:val="21"/>
                <w:szCs w:val="21"/>
                <w:lang w:val="en-US" w:eastAsia="zh-CN"/>
              </w:rPr>
              <w:t xml:space="preserve"> switching period from the TA difference</w:t>
            </w:r>
            <w:r w:rsidR="006E2B25">
              <w:rPr>
                <w:rFonts w:eastAsia="DengXian"/>
                <w:color w:val="0070C0"/>
                <w:sz w:val="21"/>
                <w:szCs w:val="21"/>
                <w:lang w:val="en-US" w:eastAsia="zh-CN"/>
              </w:rPr>
              <w:t xml:space="preserve"> in the new added figures. </w:t>
            </w:r>
            <w:r w:rsidR="00440B8E">
              <w:rPr>
                <w:rFonts w:eastAsia="DengXian"/>
                <w:color w:val="0070C0"/>
                <w:sz w:val="21"/>
                <w:szCs w:val="21"/>
                <w:lang w:val="en-US" w:eastAsia="zh-CN"/>
              </w:rPr>
              <w:t xml:space="preserve">Switching period represents the time duration to complete switching one band to another band, which is not dependent on TA difference. </w:t>
            </w:r>
          </w:p>
          <w:p w14:paraId="1CD632FA" w14:textId="77777777" w:rsidR="0025123C" w:rsidRPr="0009389F" w:rsidRDefault="0025123C"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Another point is that before the CR is implemented in RAN4 specs, RAN1 may need to confirm that there is no RAN1 specs impact </w:t>
            </w:r>
            <w:r w:rsidRPr="008A5FB5">
              <w:rPr>
                <w:rFonts w:eastAsia="DengXian"/>
                <w:color w:val="0070C0"/>
                <w:sz w:val="21"/>
                <w:szCs w:val="21"/>
                <w:lang w:val="en-US" w:eastAsia="zh-CN"/>
              </w:rPr>
              <w:t>(</w:t>
            </w:r>
            <w:r w:rsidR="00F5529A" w:rsidRPr="008A5FB5">
              <w:rPr>
                <w:rFonts w:eastAsia="DengXian"/>
                <w:color w:val="0070C0"/>
                <w:sz w:val="21"/>
                <w:szCs w:val="21"/>
                <w:lang w:val="en-US" w:eastAsia="zh-CN"/>
              </w:rPr>
              <w:t>Cross-group impacts are not expected in a TEI?)</w:t>
            </w:r>
          </w:p>
        </w:tc>
      </w:tr>
      <w:tr w:rsidR="00242C2A" w:rsidRPr="0009389F" w14:paraId="2194FB72" w14:textId="77777777" w:rsidTr="00893B46">
        <w:tc>
          <w:tcPr>
            <w:tcW w:w="1272" w:type="dxa"/>
          </w:tcPr>
          <w:p w14:paraId="051A6879" w14:textId="77777777" w:rsidR="00242C2A" w:rsidRPr="0009389F" w:rsidRDefault="00754DF5"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61269E55" w14:textId="77777777" w:rsidR="00242C2A" w:rsidRPr="0009389F" w:rsidRDefault="00754DF5"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Q for clarification to Huawei, so this means not to deal with the impact on the other band at all in RAN4? And therefore the specification would be different than for single TAG and we could just refer to single carrier ON/OFF Time masks?</w:t>
            </w:r>
          </w:p>
        </w:tc>
      </w:tr>
      <w:tr w:rsidR="00893B46" w:rsidRPr="0009389F" w14:paraId="171C97C0" w14:textId="77777777" w:rsidTr="00893B46">
        <w:tc>
          <w:tcPr>
            <w:tcW w:w="1272" w:type="dxa"/>
          </w:tcPr>
          <w:p w14:paraId="6B7F12B6"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04FDC935"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Proposal 2, we don’t agree with either the original wording or the proposed new wording. </w:t>
            </w:r>
            <w:r w:rsidRPr="0014297F">
              <w:rPr>
                <w:rFonts w:eastAsia="DengXian" w:hint="eastAsia"/>
                <w:color w:val="0070C0"/>
                <w:sz w:val="21"/>
                <w:szCs w:val="21"/>
                <w:lang w:val="en-US" w:eastAsia="zh-CN"/>
              </w:rPr>
              <w:t>“</w:t>
            </w:r>
            <w:r w:rsidRPr="0014297F">
              <w:rPr>
                <w:rFonts w:eastAsia="DengXian"/>
                <w:color w:val="0070C0"/>
                <w:sz w:val="21"/>
                <w:szCs w:val="21"/>
                <w:lang w:val="en-US" w:eastAsia="zh-CN"/>
              </w:rPr>
              <w:t xml:space="preserve">UE is not expected to transmit” </w:t>
            </w:r>
            <w:r w:rsidRPr="0014297F">
              <w:rPr>
                <w:rFonts w:eastAsia="DengXian"/>
                <w:color w:val="0070C0"/>
                <w:sz w:val="21"/>
                <w:szCs w:val="21"/>
                <w:lang w:val="en-US" w:eastAsia="zh-CN"/>
              </w:rPr>
              <w:sym w:font="Wingdings" w:char="F0E0"/>
            </w:r>
            <w:proofErr w:type="gramStart"/>
            <w:r>
              <w:rPr>
                <w:rFonts w:eastAsia="DengXian"/>
                <w:color w:val="0070C0"/>
                <w:sz w:val="21"/>
                <w:szCs w:val="21"/>
                <w:lang w:val="en-US" w:eastAsia="zh-CN"/>
              </w:rPr>
              <w:t>”</w:t>
            </w:r>
            <w:proofErr w:type="gramEnd"/>
            <w:r w:rsidRPr="00574DC1">
              <w:rPr>
                <w:sz w:val="21"/>
                <w:szCs w:val="21"/>
              </w:rPr>
              <w:t xml:space="preserve">“UE </w:t>
            </w:r>
            <w:r>
              <w:rPr>
                <w:sz w:val="21"/>
                <w:szCs w:val="21"/>
              </w:rPr>
              <w:t xml:space="preserve">shall </w:t>
            </w:r>
            <w:r w:rsidRPr="00574DC1">
              <w:rPr>
                <w:sz w:val="21"/>
                <w:szCs w:val="21"/>
              </w:rPr>
              <w:t>not transmit”</w:t>
            </w:r>
            <w:r>
              <w:rPr>
                <w:sz w:val="21"/>
                <w:szCs w:val="21"/>
              </w:rPr>
              <w:t xml:space="preserve">. The UE has already declared its own switching time where the UE cannot transmit anything. NW doesn’t need to manage the UE not to transmit by scheduling, but rather the NW considers its scheduling that the UE doesn’t transmit anything during switching period. </w:t>
            </w:r>
          </w:p>
        </w:tc>
      </w:tr>
      <w:tr w:rsidR="00EC2FC7" w:rsidRPr="0009389F" w14:paraId="3FEC7397" w14:textId="77777777" w:rsidTr="00893B46">
        <w:tc>
          <w:tcPr>
            <w:tcW w:w="1272" w:type="dxa"/>
          </w:tcPr>
          <w:p w14:paraId="3EF65BA5" w14:textId="77A1429C" w:rsidR="00EC2FC7" w:rsidRPr="0009389F" w:rsidRDefault="00EC2FC7" w:rsidP="00EC2FC7">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7967" w:type="dxa"/>
          </w:tcPr>
          <w:p w14:paraId="0C2699F1" w14:textId="00854AD8" w:rsidR="00EC2FC7" w:rsidRPr="0009389F" w:rsidRDefault="00EC2FC7" w:rsidP="00EC2FC7">
            <w:pPr>
              <w:snapToGrid w:val="0"/>
              <w:spacing w:before="60" w:after="60"/>
              <w:rPr>
                <w:rFonts w:eastAsia="DengXian"/>
                <w:color w:val="0070C0"/>
                <w:sz w:val="21"/>
                <w:szCs w:val="21"/>
                <w:lang w:val="en-US" w:eastAsia="zh-CN"/>
              </w:rPr>
            </w:pPr>
            <w:r>
              <w:rPr>
                <w:rFonts w:eastAsia="PMingLiU" w:hint="eastAsia"/>
                <w:color w:val="0070C0"/>
                <w:sz w:val="21"/>
                <w:szCs w:val="21"/>
                <w:lang w:val="en-US" w:eastAsia="zh-TW"/>
              </w:rPr>
              <w:t>W</w:t>
            </w:r>
            <w:r>
              <w:rPr>
                <w:rFonts w:eastAsia="PMingLiU"/>
                <w:color w:val="0070C0"/>
                <w:sz w:val="21"/>
                <w:szCs w:val="21"/>
                <w:lang w:val="en-US" w:eastAsia="zh-TW"/>
              </w:rPr>
              <w:t xml:space="preserve">e do not agree the CR neither the modifications on Tx switching time. The timing difference between CGs shall be handled by network scheduling as described in </w:t>
            </w:r>
            <w:r w:rsidRPr="00A32DDE">
              <w:rPr>
                <w:rFonts w:eastAsia="PMingLiU"/>
                <w:color w:val="0070C0"/>
                <w:sz w:val="21"/>
                <w:szCs w:val="21"/>
                <w:lang w:val="en-US" w:eastAsia="zh-TW"/>
              </w:rPr>
              <w:t>R4-2212220</w:t>
            </w:r>
            <w:r>
              <w:rPr>
                <w:rFonts w:eastAsia="PMingLiU"/>
                <w:color w:val="0070C0"/>
                <w:sz w:val="21"/>
                <w:szCs w:val="21"/>
                <w:lang w:val="en-US" w:eastAsia="zh-TW"/>
              </w:rPr>
              <w:t>. Tx switching time X is hardware settling time that shall not be compressed by timing different between CGs or timing difference between TAGs. Further, the CR is intended to put multi-TAG scenario in R-17 that shall belong to R-18 WI scope.</w:t>
            </w:r>
          </w:p>
        </w:tc>
      </w:tr>
      <w:tr w:rsidR="00A126BD" w:rsidRPr="0009389F" w14:paraId="063A6697" w14:textId="77777777" w:rsidTr="00893B46">
        <w:tc>
          <w:tcPr>
            <w:tcW w:w="1272" w:type="dxa"/>
          </w:tcPr>
          <w:p w14:paraId="6D1B34CE" w14:textId="5A3CB72C" w:rsidR="00A126BD" w:rsidRPr="0009389F"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0ADD1FEA" w14:textId="41BDB2AB"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To QC, we don’t think it is necessary to change time mask, as illustrated below.</w:t>
            </w:r>
          </w:p>
          <w:p w14:paraId="601DFB0B" w14:textId="77777777" w:rsidR="00A126BD" w:rsidRDefault="00A126BD" w:rsidP="00A126BD">
            <w:pPr>
              <w:snapToGrid w:val="0"/>
              <w:spacing w:before="60" w:after="60"/>
              <w:rPr>
                <w:rFonts w:eastAsia="DengXian"/>
                <w:color w:val="0070C0"/>
                <w:sz w:val="21"/>
                <w:szCs w:val="21"/>
                <w:lang w:val="en-US" w:eastAsia="zh-CN"/>
              </w:rPr>
            </w:pPr>
            <w:r>
              <w:rPr>
                <w:noProof/>
                <w:lang w:val="en-US" w:eastAsia="zh-CN"/>
              </w:rPr>
              <w:lastRenderedPageBreak/>
              <w:drawing>
                <wp:inline distT="0" distB="0" distL="0" distR="0" wp14:anchorId="3DD416F5" wp14:editId="0C818BD9">
                  <wp:extent cx="4672800" cy="1198800"/>
                  <wp:effectExtent l="0" t="0" r="0" b="19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4672800" cy="1198800"/>
                          </a:xfrm>
                          <a:prstGeom prst="rect">
                            <a:avLst/>
                          </a:prstGeom>
                        </pic:spPr>
                      </pic:pic>
                    </a:graphicData>
                  </a:graphic>
                </wp:inline>
              </w:drawing>
            </w:r>
          </w:p>
          <w:p w14:paraId="7934C72F"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single</w:t>
            </w:r>
            <w:r>
              <w:rPr>
                <w:rFonts w:eastAsia="DengXian" w:hint="eastAsia"/>
                <w:color w:val="0070C0"/>
                <w:sz w:val="21"/>
                <w:szCs w:val="21"/>
                <w:lang w:val="en-US" w:eastAsia="zh-CN"/>
              </w:rPr>
              <w:t>-</w:t>
            </w:r>
            <w:r>
              <w:rPr>
                <w:rFonts w:eastAsia="DengXian"/>
                <w:color w:val="0070C0"/>
                <w:sz w:val="21"/>
                <w:szCs w:val="21"/>
                <w:lang w:val="en-US" w:eastAsia="zh-CN"/>
              </w:rPr>
              <w:t>TAG</w:t>
            </w:r>
            <w:r>
              <w:rPr>
                <w:rFonts w:eastAsia="DengXian" w:hint="eastAsia"/>
                <w:color w:val="0070C0"/>
                <w:sz w:val="21"/>
                <w:szCs w:val="21"/>
                <w:lang w:val="en-US" w:eastAsia="zh-CN"/>
              </w:rPr>
              <w:t>,</w:t>
            </w:r>
            <w:r>
              <w:rPr>
                <w:rFonts w:eastAsia="DengXian"/>
                <w:color w:val="0070C0"/>
                <w:sz w:val="21"/>
                <w:szCs w:val="21"/>
                <w:lang w:val="en-US" w:eastAsia="zh-CN"/>
              </w:rPr>
              <w:t xml:space="preserve"> the switching period is same as outage time. </w:t>
            </w:r>
          </w:p>
          <w:p w14:paraId="78CA4F61"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For two-TAG, from the perspective of the UE itself, rather than either band, the UE is able to know </w:t>
            </w:r>
          </w:p>
          <w:p w14:paraId="04543F71"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1) the timing advance difference between the two bands since it has received TA commands related to the two non-collocated </w:t>
            </w:r>
            <w:proofErr w:type="spellStart"/>
            <w:r>
              <w:rPr>
                <w:rFonts w:eastAsia="DengXian"/>
                <w:color w:val="0070C0"/>
                <w:sz w:val="21"/>
                <w:szCs w:val="21"/>
                <w:lang w:val="en-US" w:eastAsia="zh-CN"/>
              </w:rPr>
              <w:t>gNBs</w:t>
            </w:r>
            <w:proofErr w:type="spellEnd"/>
            <w:r>
              <w:rPr>
                <w:rFonts w:eastAsia="DengXian"/>
                <w:color w:val="0070C0"/>
                <w:sz w:val="21"/>
                <w:szCs w:val="21"/>
                <w:lang w:val="en-US" w:eastAsia="zh-CN"/>
              </w:rPr>
              <w:t xml:space="preserve"> separately</w:t>
            </w:r>
            <w:r>
              <w:rPr>
                <w:rFonts w:eastAsia="DengXian" w:hint="eastAsia"/>
                <w:color w:val="0070C0"/>
                <w:sz w:val="21"/>
                <w:szCs w:val="21"/>
                <w:lang w:val="en-US" w:eastAsia="zh-CN"/>
              </w:rPr>
              <w:t>,</w:t>
            </w:r>
          </w:p>
          <w:p w14:paraId="2F1287A0"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2) its capability of switching period, and when to complete the Tx switching. </w:t>
            </w:r>
          </w:p>
          <w:p w14:paraId="74E9DA17"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Thus, t</w:t>
            </w:r>
            <w:r w:rsidRPr="005F0CEF">
              <w:rPr>
                <w:rFonts w:eastAsia="DengXian"/>
                <w:color w:val="0070C0"/>
                <w:sz w:val="21"/>
                <w:szCs w:val="21"/>
                <w:lang w:val="en-US" w:eastAsia="zh-CN"/>
              </w:rPr>
              <w:t xml:space="preserve">he UE </w:t>
            </w:r>
            <w:r>
              <w:rPr>
                <w:rFonts w:eastAsia="DengXian"/>
                <w:color w:val="0070C0"/>
                <w:sz w:val="21"/>
                <w:szCs w:val="21"/>
                <w:lang w:val="en-US" w:eastAsia="zh-CN"/>
              </w:rPr>
              <w:t>would</w:t>
            </w:r>
            <w:r w:rsidRPr="005F0CEF">
              <w:rPr>
                <w:rFonts w:eastAsia="DengXian"/>
                <w:color w:val="0070C0"/>
                <w:sz w:val="21"/>
                <w:szCs w:val="21"/>
                <w:lang w:val="en-US" w:eastAsia="zh-CN"/>
              </w:rPr>
              <w:t xml:space="preserve"> omit uplink transmission during the </w:t>
            </w:r>
            <w:r>
              <w:rPr>
                <w:rFonts w:eastAsia="DengXian"/>
                <w:color w:val="0070C0"/>
                <w:sz w:val="21"/>
                <w:szCs w:val="21"/>
                <w:lang w:val="en-US" w:eastAsia="zh-CN"/>
              </w:rPr>
              <w:t>absolute switching period. In the figure of 2-TAG below, they are the same to that of single-TAG in the figure above after removing the slot boundaries that show the timing advance difference.</w:t>
            </w:r>
          </w:p>
          <w:p w14:paraId="4A60A3CF" w14:textId="77777777" w:rsidR="00A126BD" w:rsidRDefault="00A126BD" w:rsidP="00A126BD">
            <w:pPr>
              <w:snapToGrid w:val="0"/>
              <w:spacing w:before="60" w:after="60"/>
              <w:rPr>
                <w:rFonts w:eastAsia="DengXian"/>
                <w:color w:val="0070C0"/>
                <w:sz w:val="21"/>
                <w:szCs w:val="21"/>
                <w:lang w:val="en-US" w:eastAsia="zh-CN"/>
              </w:rPr>
            </w:pPr>
            <w:r>
              <w:rPr>
                <w:noProof/>
                <w:lang w:val="en-US" w:eastAsia="zh-CN"/>
              </w:rPr>
              <w:drawing>
                <wp:inline distT="0" distB="0" distL="0" distR="0" wp14:anchorId="60DECB50" wp14:editId="5E2AA0D7">
                  <wp:extent cx="4834800" cy="2624400"/>
                  <wp:effectExtent l="0" t="0" r="444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4800" cy="2624400"/>
                          </a:xfrm>
                          <a:prstGeom prst="rect">
                            <a:avLst/>
                          </a:prstGeom>
                        </pic:spPr>
                      </pic:pic>
                    </a:graphicData>
                  </a:graphic>
                </wp:inline>
              </w:drawing>
            </w:r>
          </w:p>
          <w:p w14:paraId="787914FC"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Besides, to change time mask is too complicated considering there are already 16 time masks related to band-pair switching in Rel-17. We don’t see the </w:t>
            </w:r>
            <w:r w:rsidRPr="000D3794">
              <w:rPr>
                <w:rFonts w:eastAsia="DengXian"/>
                <w:color w:val="0070C0"/>
                <w:sz w:val="21"/>
                <w:szCs w:val="21"/>
                <w:lang w:val="en-US" w:eastAsia="zh-CN"/>
              </w:rPr>
              <w:t>necessity</w:t>
            </w:r>
            <w:r>
              <w:rPr>
                <w:rFonts w:eastAsia="DengXian"/>
                <w:color w:val="0070C0"/>
                <w:sz w:val="21"/>
                <w:szCs w:val="21"/>
                <w:lang w:val="en-US" w:eastAsia="zh-CN"/>
              </w:rPr>
              <w:t xml:space="preserve"> to change the time masks.</w:t>
            </w:r>
          </w:p>
          <w:p w14:paraId="5827111D" w14:textId="77777777" w:rsidR="00A126BD"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38.101-1, “For intra-band V2X con-current operation, there is timing advance difference between NR </w:t>
            </w:r>
            <w:proofErr w:type="spellStart"/>
            <w:r>
              <w:rPr>
                <w:rFonts w:eastAsia="DengXian"/>
                <w:color w:val="0070C0"/>
                <w:sz w:val="21"/>
                <w:szCs w:val="21"/>
                <w:lang w:val="en-US" w:eastAsia="zh-CN"/>
              </w:rPr>
              <w:t>Uu</w:t>
            </w:r>
            <w:proofErr w:type="spellEnd"/>
            <w:r>
              <w:rPr>
                <w:rFonts w:eastAsia="DengXian"/>
                <w:color w:val="0070C0"/>
                <w:sz w:val="21"/>
                <w:szCs w:val="21"/>
                <w:lang w:val="en-US" w:eastAsia="zh-CN"/>
              </w:rPr>
              <w:t xml:space="preserve"> slot and NR SL slot due to different timing advance of NR </w:t>
            </w:r>
            <w:proofErr w:type="spellStart"/>
            <w:r>
              <w:rPr>
                <w:rFonts w:eastAsia="DengXian"/>
                <w:color w:val="0070C0"/>
                <w:sz w:val="21"/>
                <w:szCs w:val="21"/>
                <w:lang w:val="en-US" w:eastAsia="zh-CN"/>
              </w:rPr>
              <w:t>Uu</w:t>
            </w:r>
            <w:proofErr w:type="spellEnd"/>
            <w:r>
              <w:rPr>
                <w:rFonts w:eastAsia="DengXian"/>
                <w:color w:val="0070C0"/>
                <w:sz w:val="21"/>
                <w:szCs w:val="21"/>
                <w:lang w:val="en-US" w:eastAsia="zh-CN"/>
              </w:rPr>
              <w:t xml:space="preserve"> and NR SL. </w:t>
            </w:r>
            <w:r w:rsidRPr="00740CB9">
              <w:rPr>
                <w:rFonts w:eastAsia="DengXian"/>
                <w:color w:val="0070C0"/>
                <w:sz w:val="21"/>
                <w:szCs w:val="21"/>
                <w:highlight w:val="yellow"/>
                <w:lang w:val="en-US" w:eastAsia="zh-CN"/>
              </w:rPr>
              <w:t>The switching time masks do not include timing advance difference</w:t>
            </w:r>
            <w:r>
              <w:rPr>
                <w:rFonts w:eastAsia="DengXian"/>
                <w:color w:val="0070C0"/>
                <w:sz w:val="21"/>
                <w:szCs w:val="21"/>
                <w:lang w:val="en-US" w:eastAsia="zh-CN"/>
              </w:rPr>
              <w:t xml:space="preserve"> but </w:t>
            </w:r>
            <w:r w:rsidRPr="00740CB9">
              <w:rPr>
                <w:rFonts w:eastAsia="DengXian"/>
                <w:color w:val="0070C0"/>
                <w:sz w:val="21"/>
                <w:szCs w:val="21"/>
                <w:highlight w:val="yellow"/>
                <w:lang w:val="en-US" w:eastAsia="zh-CN"/>
              </w:rPr>
              <w:t>the timing advance difference should be considered with the switching time</w:t>
            </w:r>
            <w:r>
              <w:rPr>
                <w:rFonts w:eastAsia="DengXian"/>
                <w:color w:val="0070C0"/>
                <w:sz w:val="21"/>
                <w:szCs w:val="21"/>
                <w:lang w:val="en-US" w:eastAsia="zh-CN"/>
              </w:rPr>
              <w:t xml:space="preserve"> for same carrier case and different carrier case.”</w:t>
            </w:r>
          </w:p>
          <w:p w14:paraId="47C5B194" w14:textId="6DC87241" w:rsidR="00A126BD" w:rsidRPr="0009389F" w:rsidRDefault="00A126BD" w:rsidP="00A126B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should consider the time mask of multi-TAG Tx switching with reference to intra-band V2X con-current operation.</w:t>
            </w:r>
          </w:p>
        </w:tc>
      </w:tr>
      <w:tr w:rsidR="0070309A" w:rsidRPr="0009389F" w14:paraId="1EB62B4B" w14:textId="77777777" w:rsidTr="00893B46">
        <w:tc>
          <w:tcPr>
            <w:tcW w:w="1272" w:type="dxa"/>
          </w:tcPr>
          <w:p w14:paraId="097E70F2" w14:textId="1A5E9A57" w:rsidR="0070309A" w:rsidRPr="0009389F" w:rsidRDefault="0070309A" w:rsidP="0070309A">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7967" w:type="dxa"/>
          </w:tcPr>
          <w:p w14:paraId="52BFAF55" w14:textId="0334F839" w:rsidR="0070309A" w:rsidRPr="0009389F" w:rsidRDefault="0070309A" w:rsidP="0070309A">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open to any improvements of the specification text and figures.</w:t>
            </w:r>
          </w:p>
        </w:tc>
      </w:tr>
      <w:tr w:rsidR="000D2B9D" w:rsidRPr="0009389F" w14:paraId="083E6075" w14:textId="77777777" w:rsidTr="00893B46">
        <w:tc>
          <w:tcPr>
            <w:tcW w:w="1272" w:type="dxa"/>
          </w:tcPr>
          <w:p w14:paraId="4DA7A6CD" w14:textId="3CF1352F"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7967" w:type="dxa"/>
          </w:tcPr>
          <w:p w14:paraId="33B6D60C" w14:textId="0C921030" w:rsidR="000D2B9D" w:rsidRPr="0009389F" w:rsidRDefault="000D2B9D" w:rsidP="000D2B9D">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open for further discussion. it is bit early to discuss CR in the 1</w:t>
            </w:r>
            <w:r w:rsidRPr="00AD2384">
              <w:rPr>
                <w:rFonts w:eastAsia="DengXian"/>
                <w:color w:val="0070C0"/>
                <w:sz w:val="21"/>
                <w:szCs w:val="21"/>
                <w:vertAlign w:val="superscript"/>
                <w:lang w:val="en-US" w:eastAsia="zh-CN"/>
              </w:rPr>
              <w:t>st</w:t>
            </w:r>
            <w:r>
              <w:rPr>
                <w:rFonts w:eastAsia="DengXian"/>
                <w:color w:val="0070C0"/>
                <w:sz w:val="21"/>
                <w:szCs w:val="21"/>
                <w:lang w:val="en-US" w:eastAsia="zh-CN"/>
              </w:rPr>
              <w:t xml:space="preserve"> meeting.</w:t>
            </w:r>
          </w:p>
        </w:tc>
      </w:tr>
      <w:tr w:rsidR="000D2B9D" w:rsidRPr="0009389F" w14:paraId="12CE5E76" w14:textId="77777777" w:rsidTr="00893B46">
        <w:tc>
          <w:tcPr>
            <w:tcW w:w="1272" w:type="dxa"/>
          </w:tcPr>
          <w:p w14:paraId="5C0710AA"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16173163" w14:textId="77777777" w:rsidR="000D2B9D" w:rsidRPr="0009389F" w:rsidRDefault="000D2B9D" w:rsidP="000D2B9D">
            <w:pPr>
              <w:snapToGrid w:val="0"/>
              <w:spacing w:before="60" w:after="60"/>
              <w:rPr>
                <w:rFonts w:eastAsia="DengXian"/>
                <w:color w:val="0070C0"/>
                <w:sz w:val="21"/>
                <w:szCs w:val="21"/>
                <w:lang w:val="en-US" w:eastAsia="zh-CN"/>
              </w:rPr>
            </w:pPr>
          </w:p>
        </w:tc>
      </w:tr>
      <w:tr w:rsidR="000D2B9D" w:rsidRPr="0009389F" w14:paraId="53C5B981" w14:textId="77777777" w:rsidTr="00893B46">
        <w:tc>
          <w:tcPr>
            <w:tcW w:w="1272" w:type="dxa"/>
          </w:tcPr>
          <w:p w14:paraId="120A90E3" w14:textId="77777777" w:rsidR="000D2B9D" w:rsidRPr="0009389F" w:rsidRDefault="000D2B9D" w:rsidP="000D2B9D">
            <w:pPr>
              <w:snapToGrid w:val="0"/>
              <w:spacing w:before="60" w:after="60"/>
              <w:rPr>
                <w:rFonts w:eastAsia="DengXian"/>
                <w:color w:val="0070C0"/>
                <w:sz w:val="21"/>
                <w:szCs w:val="21"/>
                <w:lang w:val="en-US" w:eastAsia="zh-CN"/>
              </w:rPr>
            </w:pPr>
          </w:p>
        </w:tc>
        <w:tc>
          <w:tcPr>
            <w:tcW w:w="7967" w:type="dxa"/>
          </w:tcPr>
          <w:p w14:paraId="3A651AE6" w14:textId="77777777" w:rsidR="000D2B9D" w:rsidRPr="0009389F" w:rsidRDefault="000D2B9D" w:rsidP="000D2B9D">
            <w:pPr>
              <w:snapToGrid w:val="0"/>
              <w:spacing w:before="60" w:after="60"/>
              <w:rPr>
                <w:rFonts w:eastAsia="DengXian"/>
                <w:color w:val="0070C0"/>
                <w:sz w:val="21"/>
                <w:szCs w:val="21"/>
                <w:lang w:val="en-US" w:eastAsia="zh-CN"/>
              </w:rPr>
            </w:pPr>
          </w:p>
        </w:tc>
      </w:tr>
    </w:tbl>
    <w:p w14:paraId="636A5C6F" w14:textId="77777777" w:rsidR="00574DC1" w:rsidRPr="00574DC1" w:rsidRDefault="00574DC1" w:rsidP="00574DC1">
      <w:pPr>
        <w:rPr>
          <w:lang w:eastAsia="zh-CN"/>
        </w:rPr>
      </w:pPr>
    </w:p>
    <w:p w14:paraId="0268EE9C" w14:textId="77777777" w:rsidR="00D95C71" w:rsidRPr="00520C5A" w:rsidRDefault="00D95C71" w:rsidP="00D95C71">
      <w:pPr>
        <w:pStyle w:val="4"/>
        <w:numPr>
          <w:ilvl w:val="0"/>
          <w:numId w:val="0"/>
        </w:numPr>
        <w:spacing w:after="60"/>
        <w:rPr>
          <w:sz w:val="22"/>
          <w:lang w:val="en-US"/>
        </w:rPr>
      </w:pPr>
      <w:r w:rsidRPr="00520C5A">
        <w:rPr>
          <w:sz w:val="22"/>
          <w:lang w:val="en-US" w:eastAsia="ko-KR"/>
        </w:rPr>
        <w:lastRenderedPageBreak/>
        <w:t xml:space="preserve">Issue </w:t>
      </w:r>
      <w:r w:rsidRPr="00520C5A">
        <w:rPr>
          <w:rFonts w:hint="eastAsia"/>
          <w:sz w:val="22"/>
          <w:lang w:val="en-US"/>
        </w:rPr>
        <w:t>3</w:t>
      </w:r>
      <w:r w:rsidRPr="00520C5A">
        <w:rPr>
          <w:rFonts w:hint="eastAsia"/>
          <w:sz w:val="22"/>
          <w:lang w:val="en-US" w:eastAsia="ko-KR"/>
        </w:rPr>
        <w:t>-</w:t>
      </w:r>
      <w:r w:rsidRPr="00520C5A">
        <w:rPr>
          <w:rFonts w:hint="eastAsia"/>
          <w:sz w:val="22"/>
          <w:lang w:val="en-US"/>
        </w:rPr>
        <w:t>1</w:t>
      </w:r>
      <w:r w:rsidRPr="00520C5A">
        <w:rPr>
          <w:rFonts w:hint="eastAsia"/>
          <w:sz w:val="22"/>
          <w:lang w:val="en-US" w:eastAsia="ko-KR"/>
        </w:rPr>
        <w:t>-</w:t>
      </w:r>
      <w:r w:rsidR="00CC5DB5" w:rsidRPr="00520C5A">
        <w:rPr>
          <w:rFonts w:hint="eastAsia"/>
          <w:sz w:val="22"/>
          <w:lang w:val="en-US"/>
        </w:rPr>
        <w:t>7</w:t>
      </w:r>
      <w:r w:rsidRPr="00520C5A">
        <w:rPr>
          <w:sz w:val="22"/>
          <w:lang w:val="en-US" w:eastAsia="ko-KR"/>
        </w:rPr>
        <w:t xml:space="preserve">: </w:t>
      </w:r>
      <w:r w:rsidRPr="00520C5A">
        <w:rPr>
          <w:rFonts w:hint="eastAsia"/>
          <w:sz w:val="22"/>
          <w:lang w:val="en-US"/>
        </w:rPr>
        <w:t>Need of RAN1 spec impact</w:t>
      </w:r>
    </w:p>
    <w:p w14:paraId="0E9699D0"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2976A73" w14:textId="77777777" w:rsidR="00D95C71"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Pr>
          <w:rFonts w:hint="eastAsia"/>
          <w:sz w:val="21"/>
          <w:szCs w:val="21"/>
          <w:lang w:val="en-US" w:eastAsia="zh-CN"/>
        </w:rPr>
        <w:t>I</w:t>
      </w:r>
      <w:r w:rsidRPr="00FB4602">
        <w:rPr>
          <w:sz w:val="21"/>
          <w:szCs w:val="21"/>
          <w:lang w:val="en-US" w:eastAsia="zh-CN"/>
        </w:rPr>
        <w:t>nform RAN1 in the reply to their LS R4-2211508/R1-2205502 that RAN4 intends to amend the 38.101-1 specification to accommodate multiple-TAG (dual-TAG) for switching between two bands and ask whether there are any changes to the RAN1 specifications required for accommodating this.</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E///</w:t>
      </w:r>
      <w:r w:rsidRPr="00FB4602">
        <w:rPr>
          <w:rFonts w:hint="eastAsia"/>
          <w:sz w:val="21"/>
          <w:szCs w:val="21"/>
          <w:lang w:val="en-US" w:eastAsia="zh-CN"/>
        </w:rPr>
        <w:t>)</w:t>
      </w:r>
    </w:p>
    <w:p w14:paraId="45DB9CDC" w14:textId="77777777" w:rsidR="00D95C71" w:rsidRPr="00FB4602"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 xml:space="preserve">Proposal 2: Extension of </w:t>
      </w:r>
      <w:r w:rsidRPr="00574DC1">
        <w:rPr>
          <w:sz w:val="22"/>
        </w:rPr>
        <w:t>PUSCH preparation time</w:t>
      </w:r>
      <w:r w:rsidR="00627096">
        <w:rPr>
          <w:rFonts w:hint="eastAsia"/>
          <w:sz w:val="22"/>
          <w:lang w:eastAsia="zh-CN"/>
        </w:rPr>
        <w:t>, if agreed,</w:t>
      </w:r>
      <w:r>
        <w:rPr>
          <w:rFonts w:hint="eastAsia"/>
          <w:sz w:val="22"/>
          <w:lang w:eastAsia="zh-CN"/>
        </w:rPr>
        <w:t xml:space="preserve"> may have RAN1 spec impact (QC)</w:t>
      </w:r>
    </w:p>
    <w:p w14:paraId="151D9105"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A513247" w14:textId="77777777" w:rsidR="00D95C71" w:rsidRPr="00CC2E14" w:rsidRDefault="00D95C71"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2"/>
        <w:gridCol w:w="7967"/>
      </w:tblGrid>
      <w:tr w:rsidR="00D95C71" w:rsidRPr="00D143A3" w14:paraId="4459A5BB" w14:textId="77777777" w:rsidTr="00893B46">
        <w:tc>
          <w:tcPr>
            <w:tcW w:w="1272" w:type="dxa"/>
          </w:tcPr>
          <w:p w14:paraId="08028FE2"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7" w:type="dxa"/>
          </w:tcPr>
          <w:p w14:paraId="65568C85"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D95C71" w:rsidRPr="0009389F" w14:paraId="62C1162D" w14:textId="77777777" w:rsidTr="00893B46">
        <w:tc>
          <w:tcPr>
            <w:tcW w:w="1272" w:type="dxa"/>
          </w:tcPr>
          <w:p w14:paraId="3E37C17D" w14:textId="77777777" w:rsidR="00D95C71" w:rsidRPr="0009389F"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7" w:type="dxa"/>
          </w:tcPr>
          <w:p w14:paraId="7C06A7FB" w14:textId="77777777" w:rsidR="00D95C71" w:rsidRDefault="004650E0"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Maybe also the Apple brought up issue of </w:t>
            </w:r>
            <w:r w:rsidR="009139CE">
              <w:rPr>
                <w:rFonts w:eastAsia="DengXian"/>
                <w:color w:val="0070C0"/>
                <w:sz w:val="21"/>
                <w:szCs w:val="21"/>
                <w:lang w:val="en-US" w:eastAsia="zh-CN"/>
              </w:rPr>
              <w:t xml:space="preserve">3-1-4 could be included. Or outcome of it. </w:t>
            </w:r>
          </w:p>
          <w:p w14:paraId="266744A4" w14:textId="77777777" w:rsidR="008C42D6" w:rsidRPr="0009389F" w:rsidRDefault="008C42D6" w:rsidP="00C82BEB">
            <w:pPr>
              <w:snapToGrid w:val="0"/>
              <w:spacing w:before="60" w:after="60"/>
              <w:rPr>
                <w:rFonts w:eastAsia="DengXian"/>
                <w:color w:val="0070C0"/>
                <w:sz w:val="21"/>
                <w:szCs w:val="21"/>
                <w:lang w:val="en-US" w:eastAsia="zh-CN"/>
              </w:rPr>
            </w:pPr>
            <w:r>
              <w:rPr>
                <w:rFonts w:eastAsia="DengXian"/>
                <w:color w:val="0070C0"/>
                <w:sz w:val="21"/>
                <w:szCs w:val="21"/>
                <w:lang w:val="en-US" w:eastAsia="zh-CN"/>
              </w:rPr>
              <w:t>Edit: So Huawei is saying no spec impact and WID (as pointed by Samsung) is saying work is limited to ran4. So we can conclude the work in this meeting if RAN4 agrees so?</w:t>
            </w:r>
          </w:p>
        </w:tc>
      </w:tr>
      <w:tr w:rsidR="00D95C71" w:rsidRPr="0009389F" w14:paraId="46887C46" w14:textId="77777777" w:rsidTr="00893B46">
        <w:tc>
          <w:tcPr>
            <w:tcW w:w="1272" w:type="dxa"/>
          </w:tcPr>
          <w:p w14:paraId="247CAAF2" w14:textId="77777777" w:rsidR="00D95C71" w:rsidRPr="0009389F" w:rsidRDefault="00054800" w:rsidP="00C82BEB">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7" w:type="dxa"/>
          </w:tcPr>
          <w:p w14:paraId="5DB6BD49" w14:textId="77777777" w:rsidR="00D95C71" w:rsidRPr="0009389F" w:rsidRDefault="00054800" w:rsidP="0005480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For UL switching time, UL </w:t>
            </w:r>
            <w:r>
              <w:rPr>
                <w:rFonts w:eastAsia="DengXian"/>
                <w:color w:val="0070C0"/>
                <w:sz w:val="21"/>
                <w:szCs w:val="21"/>
                <w:lang w:val="en-US" w:eastAsia="zh-CN"/>
              </w:rPr>
              <w:t>outage</w:t>
            </w:r>
            <w:r>
              <w:rPr>
                <w:rFonts w:eastAsia="DengXian" w:hint="eastAsia"/>
                <w:color w:val="0070C0"/>
                <w:sz w:val="21"/>
                <w:szCs w:val="21"/>
                <w:lang w:val="en-US" w:eastAsia="zh-CN"/>
              </w:rPr>
              <w:t xml:space="preserve"> time and DL interruption time, if any agreements can be reached in RAN4, we can send them to RAN1. </w:t>
            </w:r>
          </w:p>
        </w:tc>
      </w:tr>
      <w:tr w:rsidR="00242C2A" w:rsidRPr="0009389F" w14:paraId="3E44A487" w14:textId="77777777" w:rsidTr="00893B46">
        <w:tc>
          <w:tcPr>
            <w:tcW w:w="1272" w:type="dxa"/>
          </w:tcPr>
          <w:p w14:paraId="7D1472B3"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7" w:type="dxa"/>
          </w:tcPr>
          <w:p w14:paraId="1481451A"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Tx switching in multi-TAG case can be handled by </w:t>
            </w:r>
            <w:proofErr w:type="spellStart"/>
            <w:r>
              <w:rPr>
                <w:rFonts w:eastAsia="DengXian"/>
                <w:color w:val="0070C0"/>
                <w:sz w:val="21"/>
                <w:szCs w:val="21"/>
                <w:lang w:val="en-US" w:eastAsia="zh-CN"/>
              </w:rPr>
              <w:t>gNB</w:t>
            </w:r>
            <w:proofErr w:type="spellEnd"/>
            <w:r>
              <w:rPr>
                <w:rFonts w:eastAsia="DengXian"/>
                <w:color w:val="0070C0"/>
                <w:sz w:val="21"/>
                <w:szCs w:val="21"/>
                <w:lang w:val="en-US" w:eastAsia="zh-CN"/>
              </w:rPr>
              <w:t xml:space="preserve"> implementation. Switching period is unchanged. Spec impacts on RAN4 and RAN1 are not expected. Especially, the change of time masks because of multi-TAG Tx switching is not necessary.</w:t>
            </w:r>
          </w:p>
        </w:tc>
      </w:tr>
      <w:tr w:rsidR="0044604F" w:rsidRPr="0009389F" w14:paraId="0D0469CE" w14:textId="77777777" w:rsidTr="00893B46">
        <w:tc>
          <w:tcPr>
            <w:tcW w:w="1272" w:type="dxa"/>
          </w:tcPr>
          <w:p w14:paraId="6A689DB7" w14:textId="77777777" w:rsidR="0044604F" w:rsidRPr="0009389F" w:rsidRDefault="0044604F"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7" w:type="dxa"/>
          </w:tcPr>
          <w:p w14:paraId="4A776B0B" w14:textId="77777777" w:rsidR="0044604F" w:rsidRDefault="0044604F" w:rsidP="00D31CC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P1: We would like to discuss more about what is the impact of multiple-TAG. For RF requirement, it is more related to UE RF competence, while detailed behavior can be discussed in RRM spec.  Not quite sure it is needed to be sent to RAN1. Pls. note the work of extension of TX switching for 2 bands to m-TAG is limited to RAN4 work, as indicated in WID, quoted as below: </w:t>
            </w:r>
          </w:p>
          <w:p w14:paraId="62525E9C" w14:textId="77777777" w:rsidR="0044604F" w:rsidRPr="0044604F" w:rsidRDefault="0044604F" w:rsidP="0044604F">
            <w:pPr>
              <w:numPr>
                <w:ilvl w:val="0"/>
                <w:numId w:val="25"/>
              </w:numPr>
              <w:snapToGrid w:val="0"/>
              <w:spacing w:after="100"/>
              <w:rPr>
                <w:rFonts w:eastAsia="游明朝"/>
                <w:i/>
                <w:lang w:eastAsia="en-GB"/>
              </w:rPr>
            </w:pPr>
            <w:r w:rsidRPr="00B24A63">
              <w:rPr>
                <w:rFonts w:eastAsia="游明朝"/>
                <w:i/>
              </w:rPr>
              <w:t>Note: Extension of TX switching for 2 bands to multiple TAG configurations is included in the scope. The work is limited to RAN4</w:t>
            </w:r>
            <w:r>
              <w:rPr>
                <w:rFonts w:eastAsia="游明朝"/>
                <w:i/>
              </w:rPr>
              <w:t>.</w:t>
            </w:r>
          </w:p>
        </w:tc>
      </w:tr>
      <w:tr w:rsidR="0056779C" w:rsidRPr="0009389F" w14:paraId="4B994F60" w14:textId="77777777" w:rsidTr="00893B46">
        <w:tc>
          <w:tcPr>
            <w:tcW w:w="1272" w:type="dxa"/>
          </w:tcPr>
          <w:p w14:paraId="7D5BC339" w14:textId="77777777" w:rsidR="0056779C" w:rsidRPr="0044604F" w:rsidRDefault="0056779C" w:rsidP="00D31CC0">
            <w:pPr>
              <w:snapToGrid w:val="0"/>
              <w:spacing w:before="60" w:after="60"/>
              <w:rPr>
                <w:rFonts w:eastAsia="DengXian"/>
                <w:color w:val="0070C0"/>
                <w:sz w:val="21"/>
                <w:szCs w:val="21"/>
                <w:lang w:eastAsia="zh-CN"/>
              </w:rPr>
            </w:pPr>
            <w:r>
              <w:rPr>
                <w:rFonts w:eastAsia="DengXian" w:hint="eastAsia"/>
                <w:color w:val="0070C0"/>
                <w:sz w:val="21"/>
                <w:szCs w:val="21"/>
                <w:lang w:eastAsia="zh-CN"/>
              </w:rPr>
              <w:t>O</w:t>
            </w:r>
            <w:r>
              <w:rPr>
                <w:rFonts w:eastAsia="DengXian"/>
                <w:color w:val="0070C0"/>
                <w:sz w:val="21"/>
                <w:szCs w:val="21"/>
                <w:lang w:eastAsia="zh-CN"/>
              </w:rPr>
              <w:t>PPO</w:t>
            </w:r>
          </w:p>
        </w:tc>
        <w:tc>
          <w:tcPr>
            <w:tcW w:w="7967" w:type="dxa"/>
          </w:tcPr>
          <w:p w14:paraId="445D552C"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A</w:t>
            </w:r>
            <w:r>
              <w:rPr>
                <w:rFonts w:eastAsia="DengXian"/>
                <w:color w:val="0070C0"/>
                <w:sz w:val="21"/>
                <w:szCs w:val="21"/>
                <w:lang w:val="en-US" w:eastAsia="zh-CN"/>
              </w:rPr>
              <w:t>s SS pointed out the multi-TAG is limited to RAN4, thus whether to inform RAN1 about the progress in RAN4 needs further discussion after there is conclusion in RAN4 how to handle multi-TAG, e.g. in RF requirement or RRM requirement.</w:t>
            </w:r>
          </w:p>
        </w:tc>
      </w:tr>
      <w:tr w:rsidR="00242C2A" w:rsidRPr="0009389F" w14:paraId="29134865" w14:textId="77777777" w:rsidTr="00893B46">
        <w:tc>
          <w:tcPr>
            <w:tcW w:w="1272" w:type="dxa"/>
          </w:tcPr>
          <w:p w14:paraId="53870046" w14:textId="77777777" w:rsidR="00242C2A" w:rsidRPr="0056779C" w:rsidRDefault="00437939" w:rsidP="00242C2A">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7" w:type="dxa"/>
          </w:tcPr>
          <w:p w14:paraId="7D225491" w14:textId="77777777" w:rsidR="00242C2A" w:rsidRPr="0009389F" w:rsidRDefault="00437939"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If RAN4 agree to extend the multi-TAG support for Rel-17 Tx switching, this information should be conveyed to RAN1</w:t>
            </w:r>
            <w:r w:rsidR="0025123C">
              <w:rPr>
                <w:rFonts w:eastAsia="DengXian"/>
                <w:color w:val="0070C0"/>
                <w:sz w:val="21"/>
                <w:szCs w:val="21"/>
                <w:lang w:val="en-US" w:eastAsia="zh-CN"/>
              </w:rPr>
              <w:t>, and only RAN1</w:t>
            </w:r>
            <w:r w:rsidR="00FA11D8">
              <w:rPr>
                <w:rFonts w:eastAsia="DengXian"/>
                <w:color w:val="0070C0"/>
                <w:sz w:val="21"/>
                <w:szCs w:val="21"/>
                <w:lang w:val="en-US" w:eastAsia="zh-CN"/>
              </w:rPr>
              <w:t xml:space="preserve"> confirms no RAN1 specs impact can the change be implemented into RAN4 specs.</w:t>
            </w:r>
          </w:p>
        </w:tc>
      </w:tr>
      <w:tr w:rsidR="00893B46" w:rsidRPr="0009389F" w14:paraId="1C5AA3A9" w14:textId="77777777" w:rsidTr="00893B46">
        <w:tc>
          <w:tcPr>
            <w:tcW w:w="1272" w:type="dxa"/>
          </w:tcPr>
          <w:p w14:paraId="63CD1F22"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7967" w:type="dxa"/>
          </w:tcPr>
          <w:p w14:paraId="4F305064" w14:textId="77777777" w:rsidR="00893B46"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Proposal 1, it seems not harmful, though it depends on the outcome of 3-1-5.</w:t>
            </w:r>
          </w:p>
          <w:p w14:paraId="0B88DB88" w14:textId="77777777" w:rsidR="00893B46" w:rsidRPr="0009389F" w:rsidRDefault="00893B46" w:rsidP="00893B46">
            <w:pPr>
              <w:snapToGrid w:val="0"/>
              <w:spacing w:before="60" w:after="60"/>
              <w:rPr>
                <w:rFonts w:eastAsia="DengXian"/>
                <w:color w:val="0070C0"/>
                <w:sz w:val="21"/>
                <w:szCs w:val="21"/>
                <w:lang w:val="en-US" w:eastAsia="zh-CN"/>
              </w:rPr>
            </w:pPr>
            <w:r>
              <w:rPr>
                <w:rFonts w:eastAsia="DengXian"/>
                <w:color w:val="0070C0"/>
                <w:sz w:val="21"/>
                <w:szCs w:val="21"/>
                <w:lang w:val="en-US" w:eastAsia="zh-CN"/>
              </w:rPr>
              <w:t>For proposal 2, we don’t agree with it as we have already expressed that this should be discussed in RAN1.</w:t>
            </w:r>
          </w:p>
        </w:tc>
      </w:tr>
      <w:tr w:rsidR="001B692B" w:rsidRPr="0009389F" w14:paraId="555C0E68" w14:textId="77777777" w:rsidTr="00893B46">
        <w:tc>
          <w:tcPr>
            <w:tcW w:w="1272" w:type="dxa"/>
          </w:tcPr>
          <w:p w14:paraId="5C454729" w14:textId="6BCB71E8" w:rsidR="001B692B" w:rsidRPr="0009389F" w:rsidRDefault="001B692B" w:rsidP="001B692B">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7" w:type="dxa"/>
          </w:tcPr>
          <w:p w14:paraId="68C7D5A5" w14:textId="76DDB54F" w:rsidR="001B692B" w:rsidRPr="0009389F" w:rsidRDefault="001B692B" w:rsidP="001B692B">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support Proposal 1 as there seems to be a need to inform RAN1 that RAN4 considers the multiple-TAG case. </w:t>
            </w:r>
          </w:p>
        </w:tc>
      </w:tr>
      <w:tr w:rsidR="00242C2A" w:rsidRPr="0009389F" w14:paraId="610068DA" w14:textId="77777777" w:rsidTr="00893B46">
        <w:tc>
          <w:tcPr>
            <w:tcW w:w="1272" w:type="dxa"/>
          </w:tcPr>
          <w:p w14:paraId="47A18219" w14:textId="77777777" w:rsidR="00242C2A" w:rsidRPr="0009389F" w:rsidRDefault="00242C2A" w:rsidP="00242C2A">
            <w:pPr>
              <w:snapToGrid w:val="0"/>
              <w:spacing w:before="60" w:after="60"/>
              <w:rPr>
                <w:rFonts w:eastAsia="DengXian"/>
                <w:color w:val="0070C0"/>
                <w:sz w:val="21"/>
                <w:szCs w:val="21"/>
                <w:lang w:val="en-US" w:eastAsia="zh-CN"/>
              </w:rPr>
            </w:pPr>
          </w:p>
        </w:tc>
        <w:tc>
          <w:tcPr>
            <w:tcW w:w="7967" w:type="dxa"/>
          </w:tcPr>
          <w:p w14:paraId="1A08DC84" w14:textId="77777777" w:rsidR="00242C2A" w:rsidRPr="0009389F" w:rsidRDefault="00242C2A" w:rsidP="00242C2A">
            <w:pPr>
              <w:snapToGrid w:val="0"/>
              <w:spacing w:before="60" w:after="60"/>
              <w:rPr>
                <w:rFonts w:eastAsia="DengXian"/>
                <w:color w:val="0070C0"/>
                <w:sz w:val="21"/>
                <w:szCs w:val="21"/>
                <w:lang w:val="en-US" w:eastAsia="zh-CN"/>
              </w:rPr>
            </w:pPr>
          </w:p>
        </w:tc>
      </w:tr>
      <w:tr w:rsidR="00242C2A" w:rsidRPr="0009389F" w14:paraId="3251249A" w14:textId="77777777" w:rsidTr="00893B46">
        <w:tc>
          <w:tcPr>
            <w:tcW w:w="1272" w:type="dxa"/>
          </w:tcPr>
          <w:p w14:paraId="67C3562C" w14:textId="77777777" w:rsidR="00242C2A" w:rsidRPr="0009389F" w:rsidRDefault="00242C2A" w:rsidP="00242C2A">
            <w:pPr>
              <w:snapToGrid w:val="0"/>
              <w:spacing w:before="60" w:after="60"/>
              <w:rPr>
                <w:rFonts w:eastAsia="DengXian"/>
                <w:color w:val="0070C0"/>
                <w:sz w:val="21"/>
                <w:szCs w:val="21"/>
                <w:lang w:val="en-US" w:eastAsia="zh-CN"/>
              </w:rPr>
            </w:pPr>
          </w:p>
        </w:tc>
        <w:tc>
          <w:tcPr>
            <w:tcW w:w="7967" w:type="dxa"/>
          </w:tcPr>
          <w:p w14:paraId="4BCDD42A" w14:textId="77777777" w:rsidR="00242C2A" w:rsidRPr="0009389F" w:rsidRDefault="00242C2A" w:rsidP="00242C2A">
            <w:pPr>
              <w:snapToGrid w:val="0"/>
              <w:spacing w:before="60" w:after="60"/>
              <w:rPr>
                <w:rFonts w:eastAsia="DengXian"/>
                <w:color w:val="0070C0"/>
                <w:sz w:val="21"/>
                <w:szCs w:val="21"/>
                <w:lang w:val="en-US" w:eastAsia="zh-CN"/>
              </w:rPr>
            </w:pPr>
          </w:p>
        </w:tc>
      </w:tr>
      <w:tr w:rsidR="00242C2A" w:rsidRPr="0009389F" w14:paraId="7F96C4FE" w14:textId="77777777" w:rsidTr="00893B46">
        <w:tc>
          <w:tcPr>
            <w:tcW w:w="1272" w:type="dxa"/>
          </w:tcPr>
          <w:p w14:paraId="6DF5FD83" w14:textId="77777777" w:rsidR="00242C2A" w:rsidRPr="0009389F" w:rsidRDefault="00242C2A" w:rsidP="00242C2A">
            <w:pPr>
              <w:snapToGrid w:val="0"/>
              <w:spacing w:before="60" w:after="60"/>
              <w:rPr>
                <w:rFonts w:eastAsia="DengXian"/>
                <w:color w:val="0070C0"/>
                <w:sz w:val="21"/>
                <w:szCs w:val="21"/>
                <w:lang w:val="en-US" w:eastAsia="zh-CN"/>
              </w:rPr>
            </w:pPr>
          </w:p>
        </w:tc>
        <w:tc>
          <w:tcPr>
            <w:tcW w:w="7967" w:type="dxa"/>
          </w:tcPr>
          <w:p w14:paraId="110B7511" w14:textId="77777777" w:rsidR="00242C2A" w:rsidRPr="0009389F" w:rsidRDefault="00242C2A" w:rsidP="00242C2A">
            <w:pPr>
              <w:snapToGrid w:val="0"/>
              <w:spacing w:before="60" w:after="60"/>
              <w:rPr>
                <w:rFonts w:eastAsia="DengXian"/>
                <w:color w:val="0070C0"/>
                <w:sz w:val="21"/>
                <w:szCs w:val="21"/>
                <w:lang w:val="en-US" w:eastAsia="zh-CN"/>
              </w:rPr>
            </w:pPr>
          </w:p>
        </w:tc>
      </w:tr>
      <w:tr w:rsidR="00242C2A" w:rsidRPr="0009389F" w14:paraId="7790A29F" w14:textId="77777777" w:rsidTr="00893B46">
        <w:tc>
          <w:tcPr>
            <w:tcW w:w="1272" w:type="dxa"/>
          </w:tcPr>
          <w:p w14:paraId="561050D6" w14:textId="77777777" w:rsidR="00242C2A" w:rsidRPr="0009389F" w:rsidRDefault="00242C2A" w:rsidP="00242C2A">
            <w:pPr>
              <w:snapToGrid w:val="0"/>
              <w:spacing w:before="60" w:after="60"/>
              <w:rPr>
                <w:rFonts w:eastAsia="DengXian"/>
                <w:color w:val="0070C0"/>
                <w:sz w:val="21"/>
                <w:szCs w:val="21"/>
                <w:lang w:val="en-US" w:eastAsia="zh-CN"/>
              </w:rPr>
            </w:pPr>
          </w:p>
        </w:tc>
        <w:tc>
          <w:tcPr>
            <w:tcW w:w="7967" w:type="dxa"/>
          </w:tcPr>
          <w:p w14:paraId="4AFA18A7" w14:textId="77777777" w:rsidR="00242C2A" w:rsidRPr="0009389F" w:rsidRDefault="00242C2A" w:rsidP="00242C2A">
            <w:pPr>
              <w:snapToGrid w:val="0"/>
              <w:spacing w:before="60" w:after="60"/>
              <w:rPr>
                <w:rFonts w:eastAsia="DengXian"/>
                <w:color w:val="0070C0"/>
                <w:sz w:val="21"/>
                <w:szCs w:val="21"/>
                <w:lang w:val="en-US" w:eastAsia="zh-CN"/>
              </w:rPr>
            </w:pPr>
          </w:p>
        </w:tc>
      </w:tr>
      <w:tr w:rsidR="00242C2A" w:rsidRPr="0009389F" w14:paraId="2B8CF163" w14:textId="77777777" w:rsidTr="00893B46">
        <w:tc>
          <w:tcPr>
            <w:tcW w:w="1272" w:type="dxa"/>
          </w:tcPr>
          <w:p w14:paraId="02BB9372" w14:textId="77777777" w:rsidR="00242C2A" w:rsidRPr="0009389F" w:rsidRDefault="00242C2A" w:rsidP="00242C2A">
            <w:pPr>
              <w:snapToGrid w:val="0"/>
              <w:spacing w:before="60" w:after="60"/>
              <w:rPr>
                <w:rFonts w:eastAsia="DengXian"/>
                <w:color w:val="0070C0"/>
                <w:sz w:val="21"/>
                <w:szCs w:val="21"/>
                <w:lang w:val="en-US" w:eastAsia="zh-CN"/>
              </w:rPr>
            </w:pPr>
          </w:p>
        </w:tc>
        <w:tc>
          <w:tcPr>
            <w:tcW w:w="7967" w:type="dxa"/>
          </w:tcPr>
          <w:p w14:paraId="71141C42" w14:textId="77777777" w:rsidR="00242C2A" w:rsidRPr="0009389F" w:rsidRDefault="00242C2A" w:rsidP="00242C2A">
            <w:pPr>
              <w:snapToGrid w:val="0"/>
              <w:spacing w:before="60" w:after="60"/>
              <w:rPr>
                <w:rFonts w:eastAsia="DengXian"/>
                <w:color w:val="0070C0"/>
                <w:sz w:val="21"/>
                <w:szCs w:val="21"/>
                <w:lang w:val="en-US" w:eastAsia="zh-CN"/>
              </w:rPr>
            </w:pPr>
          </w:p>
        </w:tc>
      </w:tr>
    </w:tbl>
    <w:p w14:paraId="5915329D" w14:textId="77777777" w:rsidR="00D95C71" w:rsidRPr="00520C5A" w:rsidRDefault="00D95C71" w:rsidP="00D95C71">
      <w:pPr>
        <w:rPr>
          <w:lang w:val="en-US" w:eastAsia="zh-CN"/>
        </w:rPr>
      </w:pPr>
    </w:p>
    <w:p w14:paraId="1D438E19" w14:textId="77777777" w:rsidR="00FB4602" w:rsidRPr="00520C5A" w:rsidRDefault="00FB4602" w:rsidP="00FB4602">
      <w:pPr>
        <w:pStyle w:val="3"/>
        <w:rPr>
          <w:lang w:val="en-US"/>
        </w:rPr>
      </w:pPr>
      <w:r w:rsidRPr="00520C5A">
        <w:rPr>
          <w:lang w:val="en-US"/>
        </w:rPr>
        <w:lastRenderedPageBreak/>
        <w:t xml:space="preserve">Sub-topic </w:t>
      </w:r>
      <w:r w:rsidRPr="00520C5A">
        <w:rPr>
          <w:rFonts w:hint="eastAsia"/>
          <w:lang w:val="en-US"/>
        </w:rPr>
        <w:t xml:space="preserve">3-2: </w:t>
      </w:r>
      <w:r w:rsidR="00574DC1" w:rsidRPr="00520C5A">
        <w:rPr>
          <w:rFonts w:hint="eastAsia"/>
          <w:lang w:val="en-US"/>
        </w:rPr>
        <w:t xml:space="preserve">Additional issue for </w:t>
      </w:r>
      <w:proofErr w:type="spellStart"/>
      <w:r w:rsidRPr="00520C5A">
        <w:rPr>
          <w:rFonts w:hint="eastAsia"/>
          <w:lang w:val="en-US"/>
        </w:rPr>
        <w:t>Tx</w:t>
      </w:r>
      <w:proofErr w:type="spellEnd"/>
      <w:r w:rsidRPr="00520C5A">
        <w:rPr>
          <w:rFonts w:hint="eastAsia"/>
          <w:lang w:val="en-US"/>
        </w:rPr>
        <w:t xml:space="preserve"> switching </w:t>
      </w:r>
      <w:proofErr w:type="spellStart"/>
      <w:r w:rsidRPr="00520C5A">
        <w:rPr>
          <w:rFonts w:hint="eastAsia"/>
          <w:lang w:val="en-US"/>
        </w:rPr>
        <w:t>accorss</w:t>
      </w:r>
      <w:proofErr w:type="spellEnd"/>
      <w:r w:rsidRPr="00520C5A">
        <w:rPr>
          <w:rFonts w:hint="eastAsia"/>
          <w:lang w:val="en-US"/>
        </w:rPr>
        <w:t xml:space="preserve"> 3/4 bands with </w:t>
      </w:r>
      <w:r w:rsidRPr="00520C5A">
        <w:rPr>
          <w:lang w:val="en-US"/>
        </w:rPr>
        <w:t>multiple TAGs</w:t>
      </w:r>
    </w:p>
    <w:p w14:paraId="43AF1F7C" w14:textId="77777777" w:rsidR="009A50EB" w:rsidRPr="00FB4602" w:rsidRDefault="009A50EB" w:rsidP="00FB4602">
      <w:pPr>
        <w:pStyle w:val="4"/>
        <w:numPr>
          <w:ilvl w:val="0"/>
          <w:numId w:val="0"/>
        </w:numPr>
        <w:spacing w:after="60"/>
        <w:rPr>
          <w:sz w:val="22"/>
          <w:lang w:eastAsia="ko-KR"/>
        </w:rPr>
      </w:pPr>
      <w:r w:rsidRPr="00FB4602">
        <w:rPr>
          <w:rFonts w:hint="eastAsia"/>
          <w:sz w:val="22"/>
          <w:lang w:eastAsia="ko-KR"/>
        </w:rPr>
        <w:t xml:space="preserve">Issue </w:t>
      </w:r>
      <w:r w:rsidR="00FB4602">
        <w:rPr>
          <w:rFonts w:hint="eastAsia"/>
          <w:sz w:val="22"/>
        </w:rPr>
        <w:t>3</w:t>
      </w:r>
      <w:r w:rsidRPr="00FB4602">
        <w:rPr>
          <w:rFonts w:hint="eastAsia"/>
          <w:sz w:val="22"/>
          <w:lang w:eastAsia="ko-KR"/>
        </w:rPr>
        <w:t xml:space="preserve">-2-1: </w:t>
      </w:r>
      <w:r w:rsidR="00FB4602" w:rsidRPr="00FB4602">
        <w:rPr>
          <w:rFonts w:hint="eastAsia"/>
          <w:sz w:val="22"/>
          <w:lang w:eastAsia="ko-KR"/>
        </w:rPr>
        <w:t>Target scenarios</w:t>
      </w:r>
    </w:p>
    <w:p w14:paraId="3057C00C" w14:textId="77777777" w:rsidR="00FB4602" w:rsidRPr="00004840"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316F6AB2" w14:textId="77777777" w:rsidR="00FB4602" w:rsidRPr="00FB4602" w:rsidRDefault="00FB4602" w:rsidP="00FB460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Proposal</w:t>
      </w:r>
      <w:r w:rsidRPr="00FB4602">
        <w:rPr>
          <w:rFonts w:hint="eastAsia"/>
          <w:sz w:val="21"/>
          <w:szCs w:val="21"/>
          <w:lang w:val="en-US" w:eastAsia="zh-CN"/>
        </w:rPr>
        <w:t xml:space="preserve"> 1: </w:t>
      </w:r>
      <w:r w:rsidRPr="00FB4602">
        <w:rPr>
          <w:sz w:val="21"/>
          <w:szCs w:val="21"/>
          <w:lang w:val="en-US" w:eastAsia="zh-CN"/>
        </w:rPr>
        <w:t>Ran4 should discuss possible down scoping options for the WID objective in terms of the number of TAGs for a TX switching combination and connectors on a band,</w:t>
      </w:r>
      <w:r>
        <w:rPr>
          <w:sz w:val="21"/>
          <w:szCs w:val="21"/>
          <w:lang w:val="en-US" w:eastAsia="zh-CN"/>
        </w:rPr>
        <w:t xml:space="preserve"> with the possible options </w:t>
      </w:r>
      <w:r>
        <w:rPr>
          <w:rFonts w:hint="eastAsia"/>
          <w:sz w:val="21"/>
          <w:szCs w:val="21"/>
          <w:lang w:val="en-US" w:eastAsia="zh-CN"/>
        </w:rPr>
        <w:t xml:space="preserve">as below: </w:t>
      </w:r>
      <w:r w:rsidRPr="00FB4602">
        <w:rPr>
          <w:rFonts w:hint="eastAsia"/>
          <w:sz w:val="21"/>
          <w:szCs w:val="21"/>
          <w:lang w:val="en-US" w:eastAsia="zh-CN"/>
        </w:rPr>
        <w:t>(</w:t>
      </w:r>
      <w:r>
        <w:rPr>
          <w:rFonts w:hint="eastAsia"/>
          <w:sz w:val="21"/>
          <w:szCs w:val="21"/>
          <w:lang w:val="en-US" w:eastAsia="zh-CN"/>
        </w:rPr>
        <w:t>QC</w:t>
      </w:r>
      <w:r w:rsidRPr="00FB4602">
        <w:rPr>
          <w:rFonts w:hint="eastAsia"/>
          <w:sz w:val="21"/>
          <w:szCs w:val="21"/>
          <w:lang w:val="en-US" w:eastAsia="zh-CN"/>
        </w:rPr>
        <w:t>)</w:t>
      </w:r>
    </w:p>
    <w:p w14:paraId="1A5CFC71"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to 2 in general</w:t>
      </w:r>
    </w:p>
    <w:p w14:paraId="7C4D435A"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for 3 and 4 band cases to equal number as bands i.e. no requirements for 2 TAG and 3 bands but only 3 bands and 1 and 3 TAGs</w:t>
      </w:r>
    </w:p>
    <w:p w14:paraId="3B1DDEC3"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TAGs for 3 and 4 band cases to 1</w:t>
      </w:r>
    </w:p>
    <w:p w14:paraId="03F7BD7A" w14:textId="77777777" w:rsidR="00FB4602" w:rsidRPr="00FB4602" w:rsidRDefault="00FB4602" w:rsidP="00FB4602">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FB4602">
        <w:rPr>
          <w:sz w:val="21"/>
          <w:szCs w:val="21"/>
        </w:rPr>
        <w:t>Limit number of bands with more than one connector for 3 and 4 band cases i.e. no TX Diversity or UL MIMO for 3 and 4 band cases or limit it number of bands with 2 connectors to one</w:t>
      </w:r>
    </w:p>
    <w:p w14:paraId="522CB49B"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8197C7F" w14:textId="77777777" w:rsidR="00D95C71" w:rsidRPr="00CC2E14" w:rsidRDefault="0062709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4326701A" w14:textId="77777777" w:rsidTr="007915CA">
        <w:tc>
          <w:tcPr>
            <w:tcW w:w="1271" w:type="dxa"/>
          </w:tcPr>
          <w:p w14:paraId="24C9D3FA"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Company</w:t>
            </w:r>
          </w:p>
        </w:tc>
        <w:tc>
          <w:tcPr>
            <w:tcW w:w="7968" w:type="dxa"/>
          </w:tcPr>
          <w:p w14:paraId="6DD5EE5E" w14:textId="77777777" w:rsidR="00D95C71" w:rsidRPr="00D143A3" w:rsidRDefault="00D95C71" w:rsidP="00C82BEB">
            <w:pPr>
              <w:snapToGrid w:val="0"/>
              <w:spacing w:before="60" w:after="60"/>
              <w:rPr>
                <w:rFonts w:eastAsia="DengXian"/>
                <w:b/>
                <w:bCs/>
                <w:sz w:val="21"/>
                <w:szCs w:val="21"/>
                <w:lang w:val="en-US" w:eastAsia="zh-CN"/>
              </w:rPr>
            </w:pPr>
            <w:r w:rsidRPr="00D143A3">
              <w:rPr>
                <w:rFonts w:eastAsia="DengXian"/>
                <w:b/>
                <w:bCs/>
                <w:sz w:val="21"/>
                <w:szCs w:val="21"/>
                <w:lang w:val="en-US" w:eastAsia="zh-CN"/>
              </w:rPr>
              <w:t>Comments</w:t>
            </w:r>
          </w:p>
        </w:tc>
      </w:tr>
      <w:tr w:rsidR="007915CA" w:rsidRPr="0009389F" w14:paraId="12B0D8DC" w14:textId="77777777" w:rsidTr="007915CA">
        <w:tc>
          <w:tcPr>
            <w:tcW w:w="1271" w:type="dxa"/>
          </w:tcPr>
          <w:p w14:paraId="34A77B46" w14:textId="77777777" w:rsidR="007915CA" w:rsidRPr="00C604A4" w:rsidRDefault="007915CA" w:rsidP="007915CA">
            <w:pPr>
              <w:snapToGrid w:val="0"/>
              <w:spacing w:before="60" w:after="60"/>
              <w:rPr>
                <w:rFonts w:eastAsia="游明朝"/>
                <w:color w:val="0070C0"/>
                <w:sz w:val="21"/>
                <w:szCs w:val="21"/>
                <w:lang w:val="en-US"/>
              </w:rPr>
            </w:pPr>
            <w:r>
              <w:rPr>
                <w:rFonts w:hint="eastAsia"/>
                <w:color w:val="0070C0"/>
                <w:sz w:val="21"/>
                <w:szCs w:val="21"/>
                <w:lang w:val="en-US"/>
              </w:rPr>
              <w:t>N</w:t>
            </w:r>
            <w:r>
              <w:rPr>
                <w:color w:val="0070C0"/>
                <w:sz w:val="21"/>
                <w:szCs w:val="21"/>
                <w:lang w:val="en-US"/>
              </w:rPr>
              <w:t>TT DOCOMO</w:t>
            </w:r>
          </w:p>
        </w:tc>
        <w:tc>
          <w:tcPr>
            <w:tcW w:w="7968" w:type="dxa"/>
          </w:tcPr>
          <w:p w14:paraId="18310081" w14:textId="77777777" w:rsidR="007915CA" w:rsidRDefault="007915CA" w:rsidP="007915CA">
            <w:pPr>
              <w:snapToGrid w:val="0"/>
              <w:spacing w:before="60" w:after="60"/>
              <w:rPr>
                <w:color w:val="0070C0"/>
                <w:sz w:val="21"/>
                <w:szCs w:val="21"/>
                <w:lang w:val="en-US"/>
              </w:rPr>
            </w:pPr>
            <w:r>
              <w:rPr>
                <w:rFonts w:hint="eastAsia"/>
                <w:color w:val="0070C0"/>
                <w:sz w:val="21"/>
                <w:szCs w:val="21"/>
                <w:lang w:val="en-US"/>
              </w:rPr>
              <w:t>R</w:t>
            </w:r>
            <w:r>
              <w:rPr>
                <w:color w:val="0070C0"/>
                <w:sz w:val="21"/>
                <w:szCs w:val="21"/>
                <w:lang w:val="en-US"/>
              </w:rPr>
              <w:t>egarding number of TAGs, we share the RAN1’s conclusion captured in R1-2205589 as reference:</w:t>
            </w:r>
          </w:p>
          <w:p w14:paraId="2AED00B3" w14:textId="77777777" w:rsidR="007915CA" w:rsidRPr="00AF2546" w:rsidRDefault="007915CA" w:rsidP="007915CA">
            <w:pPr>
              <w:rPr>
                <w:rFonts w:eastAsia="MS Mincho"/>
                <w:b/>
                <w:bCs/>
                <w:sz w:val="21"/>
                <w:szCs w:val="21"/>
              </w:rPr>
            </w:pPr>
            <w:r w:rsidRPr="00AF2546">
              <w:rPr>
                <w:rFonts w:eastAsia="MS Mincho"/>
                <w:b/>
                <w:bCs/>
                <w:sz w:val="21"/>
                <w:szCs w:val="21"/>
              </w:rPr>
              <w:t>Conclusion</w:t>
            </w:r>
          </w:p>
          <w:p w14:paraId="61409078" w14:textId="77777777" w:rsidR="007915CA" w:rsidRPr="00AF2546" w:rsidRDefault="007915CA" w:rsidP="00304259">
            <w:pPr>
              <w:pStyle w:val="afe"/>
              <w:numPr>
                <w:ilvl w:val="0"/>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It is RAN1’s understanding that RAN4 should lead the discussion on UL Tx switching with multiple TAGs for both 2 bands case and more than 2 bands case</w:t>
            </w:r>
          </w:p>
          <w:p w14:paraId="04F32357" w14:textId="77777777" w:rsidR="007915CA" w:rsidRPr="00AF2546" w:rsidRDefault="007915CA" w:rsidP="00304259">
            <w:pPr>
              <w:pStyle w:val="afe"/>
              <w:numPr>
                <w:ilvl w:val="1"/>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For further discussion in RAN1 with regards to UL Tx switching with multiple TAGs, it will be discussed only if triggered by RAN4</w:t>
            </w:r>
          </w:p>
          <w:p w14:paraId="7E9F689D" w14:textId="77777777" w:rsidR="007915CA" w:rsidRPr="00AF2546" w:rsidRDefault="007915CA" w:rsidP="00304259">
            <w:pPr>
              <w:pStyle w:val="afe"/>
              <w:numPr>
                <w:ilvl w:val="1"/>
                <w:numId w:val="24"/>
              </w:numPr>
              <w:overflowPunct/>
              <w:autoSpaceDE/>
              <w:autoSpaceDN/>
              <w:adjustRightInd/>
              <w:spacing w:afterLines="50" w:after="120"/>
              <w:ind w:firstLineChars="0"/>
              <w:jc w:val="both"/>
              <w:textAlignment w:val="auto"/>
              <w:rPr>
                <w:b/>
                <w:bCs/>
                <w:sz w:val="21"/>
                <w:szCs w:val="21"/>
              </w:rPr>
            </w:pPr>
            <w:r w:rsidRPr="00AF2546">
              <w:rPr>
                <w:b/>
                <w:bCs/>
                <w:sz w:val="21"/>
                <w:szCs w:val="21"/>
              </w:rPr>
              <w:t>If it is decided to support UL Tx switching with multiple TAGs, it is RAN1's working assumption that the number of TAGs should be limited to up to 2</w:t>
            </w:r>
            <w:r w:rsidR="008B7240">
              <w:rPr>
                <w:b/>
                <w:bCs/>
                <w:sz w:val="21"/>
                <w:szCs w:val="21"/>
              </w:rPr>
              <w:t>A</w:t>
            </w:r>
          </w:p>
          <w:p w14:paraId="447D4F16" w14:textId="77777777" w:rsidR="007915CA" w:rsidRPr="00AF2546" w:rsidRDefault="007915CA" w:rsidP="007915CA">
            <w:pPr>
              <w:snapToGrid w:val="0"/>
              <w:spacing w:before="60" w:after="60"/>
              <w:rPr>
                <w:color w:val="0070C0"/>
                <w:sz w:val="21"/>
                <w:szCs w:val="21"/>
              </w:rPr>
            </w:pPr>
          </w:p>
          <w:p w14:paraId="164FE92B" w14:textId="77777777" w:rsidR="007915CA" w:rsidRPr="0009389F" w:rsidRDefault="007915CA" w:rsidP="007915CA">
            <w:pPr>
              <w:snapToGrid w:val="0"/>
              <w:spacing w:before="60" w:after="60"/>
              <w:rPr>
                <w:rFonts w:eastAsia="DengXian"/>
                <w:color w:val="0070C0"/>
                <w:sz w:val="21"/>
                <w:szCs w:val="21"/>
                <w:lang w:val="en-US" w:eastAsia="zh-CN"/>
              </w:rPr>
            </w:pPr>
            <w:r>
              <w:rPr>
                <w:rFonts w:hint="eastAsia"/>
                <w:color w:val="0070C0"/>
                <w:sz w:val="21"/>
                <w:szCs w:val="21"/>
                <w:lang w:val="en-US"/>
              </w:rPr>
              <w:t>R</w:t>
            </w:r>
            <w:r>
              <w:rPr>
                <w:color w:val="0070C0"/>
                <w:sz w:val="21"/>
                <w:szCs w:val="21"/>
                <w:lang w:val="en-US"/>
              </w:rPr>
              <w:t>egarding how many of the bands would have 2 connectors, our understanding is that this aspect is being discussed in RAN1. So, we think it may be better to wait for RAN1 conclusion.</w:t>
            </w:r>
          </w:p>
        </w:tc>
      </w:tr>
      <w:tr w:rsidR="007915CA" w:rsidRPr="0009389F" w14:paraId="455F17CD" w14:textId="77777777" w:rsidTr="007915CA">
        <w:tc>
          <w:tcPr>
            <w:tcW w:w="1271" w:type="dxa"/>
          </w:tcPr>
          <w:p w14:paraId="257C3947" w14:textId="77777777" w:rsidR="007915CA" w:rsidRPr="0009389F" w:rsidRDefault="009139CE"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7968" w:type="dxa"/>
          </w:tcPr>
          <w:p w14:paraId="29AE2BF7" w14:textId="77777777" w:rsidR="007915CA" w:rsidRDefault="009139CE"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Could NTT Docomo clarify, this means Docomo agrees the proposal</w:t>
            </w:r>
            <w:r w:rsidR="004F5911">
              <w:rPr>
                <w:rFonts w:eastAsia="DengXian"/>
                <w:color w:val="0070C0"/>
                <w:sz w:val="21"/>
                <w:szCs w:val="21"/>
                <w:lang w:val="en-US" w:eastAsia="zh-CN"/>
              </w:rPr>
              <w:t xml:space="preserve"> in</w:t>
            </w:r>
            <w:r>
              <w:rPr>
                <w:rFonts w:eastAsia="DengXian"/>
                <w:color w:val="0070C0"/>
                <w:sz w:val="21"/>
                <w:szCs w:val="21"/>
                <w:lang w:val="en-US" w:eastAsia="zh-CN"/>
              </w:rPr>
              <w:t xml:space="preserve"> to the limiting the scope to 2 TAGs total for all cases? Seems RAN1 expects RAN4 to discuss and agree this.</w:t>
            </w:r>
            <w:r w:rsidR="00FF42C0">
              <w:rPr>
                <w:rFonts w:eastAsia="DengXian"/>
                <w:color w:val="0070C0"/>
                <w:sz w:val="21"/>
                <w:szCs w:val="21"/>
                <w:lang w:val="en-US" w:eastAsia="zh-CN"/>
              </w:rPr>
              <w:t xml:space="preserve"> It would help to simplify. </w:t>
            </w:r>
            <w:r>
              <w:rPr>
                <w:rFonts w:eastAsia="DengXian"/>
                <w:color w:val="0070C0"/>
                <w:sz w:val="21"/>
                <w:szCs w:val="21"/>
                <w:lang w:val="en-US" w:eastAsia="zh-CN"/>
              </w:rPr>
              <w:t xml:space="preserve"> </w:t>
            </w:r>
          </w:p>
          <w:p w14:paraId="19D96E09" w14:textId="77777777" w:rsidR="009139CE" w:rsidRPr="0009389F" w:rsidRDefault="009139CE" w:rsidP="007915C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And also, in case of agreement, ran4 should then bring WID revision to RAN. </w:t>
            </w:r>
            <w:r w:rsidR="00CA6F47">
              <w:rPr>
                <w:rFonts w:eastAsia="DengXian"/>
                <w:color w:val="0070C0"/>
                <w:sz w:val="21"/>
                <w:szCs w:val="21"/>
                <w:lang w:val="en-US" w:eastAsia="zh-CN"/>
              </w:rPr>
              <w:t xml:space="preserve">Maybe some document should then capture this. </w:t>
            </w:r>
          </w:p>
        </w:tc>
      </w:tr>
      <w:tr w:rsidR="007915CA" w:rsidRPr="0009389F" w14:paraId="415E8A75" w14:textId="77777777" w:rsidTr="007915CA">
        <w:tc>
          <w:tcPr>
            <w:tcW w:w="1271" w:type="dxa"/>
          </w:tcPr>
          <w:p w14:paraId="6C20E6B7" w14:textId="77777777" w:rsidR="007915CA" w:rsidRPr="0009389F" w:rsidRDefault="00054800" w:rsidP="007915C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China Telecom</w:t>
            </w:r>
          </w:p>
        </w:tc>
        <w:tc>
          <w:tcPr>
            <w:tcW w:w="7968" w:type="dxa"/>
          </w:tcPr>
          <w:p w14:paraId="453FF31D" w14:textId="77777777" w:rsidR="007915CA" w:rsidRPr="0009389F" w:rsidRDefault="00054800" w:rsidP="002B39B4">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Based on the RAN1 working assumption provided by DCM, we are ok to limit the </w:t>
            </w:r>
            <w:r w:rsidRPr="00054800">
              <w:rPr>
                <w:rFonts w:eastAsia="DengXian"/>
                <w:color w:val="0070C0"/>
                <w:sz w:val="21"/>
                <w:szCs w:val="21"/>
                <w:lang w:val="en-US" w:eastAsia="zh-CN"/>
              </w:rPr>
              <w:t>number of TAGs to up to 2</w:t>
            </w:r>
            <w:r>
              <w:rPr>
                <w:rFonts w:eastAsia="DengXian" w:hint="eastAsia"/>
                <w:color w:val="0070C0"/>
                <w:sz w:val="21"/>
                <w:szCs w:val="21"/>
                <w:lang w:val="en-US" w:eastAsia="zh-CN"/>
              </w:rPr>
              <w:t xml:space="preserve">. </w:t>
            </w:r>
          </w:p>
        </w:tc>
      </w:tr>
      <w:tr w:rsidR="00242C2A" w:rsidRPr="0009389F" w14:paraId="65F008B4" w14:textId="77777777" w:rsidTr="007915CA">
        <w:tc>
          <w:tcPr>
            <w:tcW w:w="1271" w:type="dxa"/>
          </w:tcPr>
          <w:p w14:paraId="62F28C0F"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Huawei, Hisilicon</w:t>
            </w:r>
          </w:p>
        </w:tc>
        <w:tc>
          <w:tcPr>
            <w:tcW w:w="7968" w:type="dxa"/>
          </w:tcPr>
          <w:p w14:paraId="0DF40853" w14:textId="77777777" w:rsidR="00242C2A" w:rsidRPr="0009389F" w:rsidRDefault="00242C2A"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suggest </w:t>
            </w:r>
            <w:proofErr w:type="gramStart"/>
            <w:r>
              <w:rPr>
                <w:rFonts w:eastAsia="DengXian"/>
                <w:color w:val="0070C0"/>
                <w:sz w:val="21"/>
                <w:szCs w:val="21"/>
                <w:lang w:val="en-US" w:eastAsia="zh-CN"/>
              </w:rPr>
              <w:t>to add</w:t>
            </w:r>
            <w:proofErr w:type="gramEnd"/>
            <w:r>
              <w:rPr>
                <w:rFonts w:eastAsia="DengXian"/>
                <w:color w:val="0070C0"/>
                <w:sz w:val="21"/>
                <w:szCs w:val="21"/>
                <w:lang w:val="en-US" w:eastAsia="zh-CN"/>
              </w:rPr>
              <w:t xml:space="preserve"> the 5</w:t>
            </w:r>
            <w:r w:rsidRPr="0012435D">
              <w:rPr>
                <w:rFonts w:eastAsia="DengXian"/>
                <w:color w:val="0070C0"/>
                <w:sz w:val="21"/>
                <w:szCs w:val="21"/>
                <w:vertAlign w:val="superscript"/>
                <w:lang w:val="en-US" w:eastAsia="zh-CN"/>
              </w:rPr>
              <w:t>th</w:t>
            </w:r>
            <w:r>
              <w:rPr>
                <w:rFonts w:eastAsia="DengXian"/>
                <w:color w:val="0070C0"/>
                <w:sz w:val="21"/>
                <w:szCs w:val="21"/>
                <w:lang w:val="en-US" w:eastAsia="zh-CN"/>
              </w:rPr>
              <w:t xml:space="preserve"> alternative: In the scenario of multi-TAG, the switching time masks do not include timing advance difference but the timing advance difference should be considered with the switching time.</w:t>
            </w:r>
          </w:p>
        </w:tc>
      </w:tr>
      <w:tr w:rsidR="00242C2A" w:rsidRPr="0009389F" w14:paraId="7E0605D5" w14:textId="77777777" w:rsidTr="007915CA">
        <w:tc>
          <w:tcPr>
            <w:tcW w:w="1271" w:type="dxa"/>
          </w:tcPr>
          <w:p w14:paraId="448AD634" w14:textId="77777777" w:rsidR="00242C2A" w:rsidRPr="0009389F" w:rsidRDefault="008B7240"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Samsung</w:t>
            </w:r>
          </w:p>
        </w:tc>
        <w:tc>
          <w:tcPr>
            <w:tcW w:w="7968" w:type="dxa"/>
          </w:tcPr>
          <w:p w14:paraId="1D48698D" w14:textId="77777777" w:rsidR="00242C2A" w:rsidRPr="0009389F" w:rsidRDefault="008B7240"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Agree with the limiting the scope to 2 TAGs total for all cases. </w:t>
            </w:r>
          </w:p>
        </w:tc>
      </w:tr>
      <w:tr w:rsidR="0056779C" w:rsidRPr="0009389F" w14:paraId="4032B4F2" w14:textId="77777777" w:rsidTr="00D31CC0">
        <w:tc>
          <w:tcPr>
            <w:tcW w:w="1271" w:type="dxa"/>
          </w:tcPr>
          <w:p w14:paraId="481AC4C0"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8" w:type="dxa"/>
          </w:tcPr>
          <w:p w14:paraId="45FAC3B4" w14:textId="77777777" w:rsidR="0056779C" w:rsidRPr="0009389F" w:rsidRDefault="0056779C" w:rsidP="00D31CC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k with limiting maximum 2TAGs in Rel-18.</w:t>
            </w:r>
          </w:p>
        </w:tc>
      </w:tr>
      <w:tr w:rsidR="00242C2A" w:rsidRPr="0009389F" w14:paraId="166A73C0" w14:textId="77777777" w:rsidTr="007915CA">
        <w:tc>
          <w:tcPr>
            <w:tcW w:w="1271" w:type="dxa"/>
          </w:tcPr>
          <w:p w14:paraId="7454789C" w14:textId="77777777" w:rsidR="00242C2A" w:rsidRPr="0056779C" w:rsidRDefault="005D2EC4" w:rsidP="00242C2A">
            <w:pPr>
              <w:snapToGrid w:val="0"/>
              <w:spacing w:before="60" w:after="60"/>
              <w:rPr>
                <w:rFonts w:eastAsia="DengXian"/>
                <w:color w:val="0070C0"/>
                <w:sz w:val="21"/>
                <w:szCs w:val="21"/>
                <w:lang w:eastAsia="zh-CN"/>
              </w:rPr>
            </w:pPr>
            <w:r>
              <w:rPr>
                <w:rFonts w:eastAsia="DengXian"/>
                <w:color w:val="0070C0"/>
                <w:sz w:val="21"/>
                <w:szCs w:val="21"/>
                <w:lang w:eastAsia="zh-CN"/>
              </w:rPr>
              <w:t>ZTE</w:t>
            </w:r>
          </w:p>
        </w:tc>
        <w:tc>
          <w:tcPr>
            <w:tcW w:w="7968" w:type="dxa"/>
          </w:tcPr>
          <w:p w14:paraId="67A3EA90" w14:textId="77777777" w:rsidR="00242C2A" w:rsidRPr="0009389F" w:rsidRDefault="005D2EC4"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We could focus on 2-TAG case at first, and then extend to the same number of bands if </w:t>
            </w:r>
            <w:r>
              <w:rPr>
                <w:rFonts w:eastAsia="DengXian"/>
                <w:color w:val="0070C0"/>
                <w:sz w:val="21"/>
                <w:szCs w:val="21"/>
                <w:lang w:val="en-US" w:eastAsia="zh-CN"/>
              </w:rPr>
              <w:lastRenderedPageBreak/>
              <w:t>time allowed.</w:t>
            </w:r>
          </w:p>
        </w:tc>
      </w:tr>
      <w:tr w:rsidR="00242C2A" w:rsidRPr="0009389F" w14:paraId="5053EE18" w14:textId="77777777" w:rsidTr="007915CA">
        <w:tc>
          <w:tcPr>
            <w:tcW w:w="1271" w:type="dxa"/>
          </w:tcPr>
          <w:p w14:paraId="0CE753A3" w14:textId="77777777" w:rsidR="00242C2A" w:rsidRPr="0009389F" w:rsidRDefault="00A35787"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X</w:t>
            </w:r>
            <w:r>
              <w:rPr>
                <w:rFonts w:eastAsia="DengXian"/>
                <w:color w:val="0070C0"/>
                <w:sz w:val="21"/>
                <w:szCs w:val="21"/>
                <w:lang w:val="en-US" w:eastAsia="zh-CN"/>
              </w:rPr>
              <w:t>iaomi</w:t>
            </w:r>
          </w:p>
        </w:tc>
        <w:tc>
          <w:tcPr>
            <w:tcW w:w="7968" w:type="dxa"/>
          </w:tcPr>
          <w:p w14:paraId="21804140" w14:textId="77777777" w:rsidR="00242C2A" w:rsidRPr="0009389F" w:rsidRDefault="00A35787" w:rsidP="00242C2A">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W</w:t>
            </w:r>
            <w:r>
              <w:rPr>
                <w:rFonts w:eastAsia="DengXian"/>
                <w:color w:val="0070C0"/>
                <w:sz w:val="21"/>
                <w:szCs w:val="21"/>
                <w:lang w:val="en-US" w:eastAsia="zh-CN"/>
              </w:rPr>
              <w:t>e are o</w:t>
            </w:r>
            <w:r>
              <w:rPr>
                <w:rFonts w:eastAsia="DengXian" w:hint="eastAsia"/>
                <w:color w:val="0070C0"/>
                <w:sz w:val="21"/>
                <w:szCs w:val="21"/>
                <w:lang w:val="en-US" w:eastAsia="zh-CN"/>
              </w:rPr>
              <w:t>k</w:t>
            </w:r>
            <w:r>
              <w:rPr>
                <w:rFonts w:eastAsia="DengXian"/>
                <w:color w:val="0070C0"/>
                <w:sz w:val="21"/>
                <w:szCs w:val="21"/>
                <w:lang w:val="en-US" w:eastAsia="zh-CN"/>
              </w:rPr>
              <w:t xml:space="preserve"> to focus on 2 TAG case if RAN1 has that working assumption.</w:t>
            </w:r>
          </w:p>
        </w:tc>
      </w:tr>
      <w:tr w:rsidR="00893B46" w:rsidRPr="0009389F" w14:paraId="437EB378" w14:textId="77777777" w:rsidTr="007915CA">
        <w:tc>
          <w:tcPr>
            <w:tcW w:w="1271" w:type="dxa"/>
          </w:tcPr>
          <w:p w14:paraId="3EE1F140" w14:textId="77777777" w:rsidR="00893B46" w:rsidRPr="0009389F" w:rsidRDefault="00893B46" w:rsidP="00893B46">
            <w:pPr>
              <w:snapToGrid w:val="0"/>
              <w:spacing w:before="60" w:after="60"/>
              <w:rPr>
                <w:rFonts w:eastAsia="DengXian"/>
                <w:color w:val="0070C0"/>
                <w:sz w:val="21"/>
                <w:szCs w:val="21"/>
                <w:lang w:val="en-US" w:eastAsia="zh-CN"/>
              </w:rPr>
            </w:pPr>
            <w:r w:rsidRPr="00893B46">
              <w:rPr>
                <w:rFonts w:eastAsia="DengXian"/>
                <w:color w:val="0070C0"/>
                <w:sz w:val="21"/>
                <w:szCs w:val="21"/>
                <w:lang w:val="en-US" w:eastAsia="zh-CN"/>
              </w:rPr>
              <w:t>Nokia</w:t>
            </w:r>
          </w:p>
        </w:tc>
        <w:tc>
          <w:tcPr>
            <w:tcW w:w="7968" w:type="dxa"/>
          </w:tcPr>
          <w:p w14:paraId="7CF0F89E" w14:textId="77777777" w:rsidR="00893B46" w:rsidRPr="0009389F" w:rsidRDefault="00893B46" w:rsidP="00893B46">
            <w:pPr>
              <w:snapToGrid w:val="0"/>
              <w:spacing w:before="60" w:after="60"/>
              <w:rPr>
                <w:rFonts w:eastAsia="DengXian"/>
                <w:color w:val="0070C0"/>
                <w:sz w:val="21"/>
                <w:szCs w:val="21"/>
                <w:lang w:val="en-US" w:eastAsia="zh-CN"/>
              </w:rPr>
            </w:pPr>
            <w:r w:rsidRPr="00893B46">
              <w:rPr>
                <w:rFonts w:eastAsia="DengXian"/>
                <w:color w:val="0070C0"/>
                <w:sz w:val="21"/>
                <w:szCs w:val="21"/>
                <w:lang w:val="en-US" w:eastAsia="zh-CN"/>
              </w:rPr>
              <w:t>Limit number of TAGs to 2 in general or Limit number of TAGs for 3 and 4 band cases to 1</w:t>
            </w:r>
          </w:p>
        </w:tc>
      </w:tr>
      <w:tr w:rsidR="00242C2A" w:rsidRPr="0009389F" w14:paraId="1818006F" w14:textId="77777777" w:rsidTr="007915CA">
        <w:tc>
          <w:tcPr>
            <w:tcW w:w="1271" w:type="dxa"/>
          </w:tcPr>
          <w:p w14:paraId="6EB7D5FD" w14:textId="14ADA33A" w:rsidR="00242C2A" w:rsidRPr="0009389F" w:rsidRDefault="00B27012" w:rsidP="00242C2A">
            <w:pPr>
              <w:snapToGrid w:val="0"/>
              <w:spacing w:before="60" w:after="60"/>
              <w:rPr>
                <w:rFonts w:eastAsia="DengXian"/>
                <w:color w:val="0070C0"/>
                <w:sz w:val="21"/>
                <w:szCs w:val="21"/>
                <w:lang w:val="en-US" w:eastAsia="zh-CN"/>
              </w:rPr>
            </w:pPr>
            <w:r>
              <w:rPr>
                <w:rFonts w:eastAsia="DengXian"/>
                <w:color w:val="0070C0"/>
                <w:sz w:val="21"/>
                <w:szCs w:val="21"/>
                <w:lang w:val="en-US" w:eastAsia="zh-CN"/>
              </w:rPr>
              <w:t>Sony</w:t>
            </w:r>
          </w:p>
        </w:tc>
        <w:tc>
          <w:tcPr>
            <w:tcW w:w="7968" w:type="dxa"/>
          </w:tcPr>
          <w:p w14:paraId="1D992B1F" w14:textId="0AF5CB67" w:rsidR="00242C2A" w:rsidRPr="00B27012" w:rsidRDefault="00B27012" w:rsidP="00242C2A">
            <w:pPr>
              <w:snapToGrid w:val="0"/>
              <w:spacing w:before="60" w:after="60"/>
              <w:rPr>
                <w:rFonts w:eastAsia="DengXian"/>
                <w:color w:val="0070C0"/>
                <w:sz w:val="21"/>
                <w:szCs w:val="21"/>
                <w:lang w:eastAsia="zh-CN"/>
              </w:rPr>
            </w:pPr>
            <w:r>
              <w:rPr>
                <w:rFonts w:eastAsia="DengXian"/>
                <w:color w:val="0070C0"/>
                <w:sz w:val="21"/>
                <w:szCs w:val="21"/>
                <w:lang w:val="en-US" w:eastAsia="zh-CN"/>
              </w:rPr>
              <w:t>OK to l</w:t>
            </w:r>
            <w:r w:rsidRPr="00B27012">
              <w:rPr>
                <w:rFonts w:eastAsia="DengXian"/>
                <w:color w:val="0070C0"/>
                <w:sz w:val="21"/>
                <w:szCs w:val="21"/>
                <w:lang w:val="en-US" w:eastAsia="zh-CN"/>
              </w:rPr>
              <w:t>imit number of TAGs to 2 in general</w:t>
            </w:r>
            <w:r>
              <w:rPr>
                <w:rFonts w:eastAsia="DengXian"/>
                <w:color w:val="0070C0"/>
                <w:sz w:val="21"/>
                <w:szCs w:val="21"/>
                <w:lang w:val="en-US" w:eastAsia="zh-CN"/>
              </w:rPr>
              <w:t>.</w:t>
            </w:r>
          </w:p>
        </w:tc>
      </w:tr>
      <w:tr w:rsidR="006870C7" w:rsidRPr="0009389F" w14:paraId="138C11E4" w14:textId="77777777" w:rsidTr="007915CA">
        <w:tc>
          <w:tcPr>
            <w:tcW w:w="1271" w:type="dxa"/>
          </w:tcPr>
          <w:p w14:paraId="6BD55054" w14:textId="2678B272" w:rsidR="006870C7" w:rsidRPr="0009389F" w:rsidRDefault="006870C7" w:rsidP="006870C7">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7968" w:type="dxa"/>
          </w:tcPr>
          <w:p w14:paraId="71779495" w14:textId="55CD6FE5" w:rsidR="006870C7" w:rsidRPr="0009389F" w:rsidRDefault="006870C7" w:rsidP="006870C7">
            <w:pPr>
              <w:snapToGrid w:val="0"/>
              <w:spacing w:before="60" w:after="60"/>
              <w:rPr>
                <w:rFonts w:eastAsia="DengXian"/>
                <w:color w:val="0070C0"/>
                <w:sz w:val="21"/>
                <w:szCs w:val="21"/>
                <w:lang w:val="en-US" w:eastAsia="zh-CN"/>
              </w:rPr>
            </w:pPr>
            <w:r>
              <w:rPr>
                <w:rFonts w:eastAsia="DengXian"/>
                <w:color w:val="0070C0"/>
                <w:sz w:val="21"/>
                <w:szCs w:val="21"/>
                <w:lang w:val="en-US" w:eastAsia="zh-CN"/>
              </w:rPr>
              <w:t>Ok with limiting to maximum 2TAGs in Rel-18.</w:t>
            </w:r>
          </w:p>
        </w:tc>
      </w:tr>
      <w:tr w:rsidR="004416B1" w:rsidRPr="0009389F" w14:paraId="079E95B8" w14:textId="77777777" w:rsidTr="007915CA">
        <w:tc>
          <w:tcPr>
            <w:tcW w:w="1271" w:type="dxa"/>
          </w:tcPr>
          <w:p w14:paraId="7F9711BF" w14:textId="21CB0939" w:rsidR="004416B1" w:rsidRPr="0009389F" w:rsidRDefault="004416B1" w:rsidP="004416B1">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8" w:type="dxa"/>
          </w:tcPr>
          <w:p w14:paraId="6190B5E2" w14:textId="052DA009" w:rsidR="004416B1" w:rsidRPr="0009389F" w:rsidRDefault="004416B1" w:rsidP="004416B1">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are fine to limit the case to dual TAG.</w:t>
            </w:r>
          </w:p>
        </w:tc>
      </w:tr>
    </w:tbl>
    <w:p w14:paraId="69E2558F" w14:textId="77777777" w:rsidR="00506756" w:rsidRDefault="00506756" w:rsidP="00506756">
      <w:pPr>
        <w:rPr>
          <w:b/>
          <w:sz w:val="21"/>
          <w:szCs w:val="21"/>
          <w:u w:val="single"/>
        </w:rPr>
      </w:pPr>
    </w:p>
    <w:p w14:paraId="2AF9451D" w14:textId="77777777" w:rsidR="00A329A4" w:rsidRPr="00520C5A" w:rsidRDefault="00A329A4" w:rsidP="00374E2A">
      <w:pPr>
        <w:pStyle w:val="2"/>
        <w:rPr>
          <w:lang w:val="en-US"/>
        </w:rPr>
      </w:pPr>
      <w:r w:rsidRPr="00520C5A">
        <w:rPr>
          <w:lang w:val="en-US"/>
        </w:rPr>
        <w:t>Companies</w:t>
      </w:r>
      <w:r w:rsidRPr="00520C5A">
        <w:rPr>
          <w:rFonts w:hint="eastAsia"/>
          <w:lang w:val="en-US"/>
        </w:rPr>
        <w:t xml:space="preserve"> views</w:t>
      </w:r>
      <w:r w:rsidRPr="00520C5A">
        <w:rPr>
          <w:lang w:val="en-US"/>
        </w:rPr>
        <w:t>’</w:t>
      </w:r>
      <w:r w:rsidRPr="00520C5A">
        <w:rPr>
          <w:rFonts w:hint="eastAsia"/>
          <w:lang w:val="en-US"/>
        </w:rPr>
        <w:t xml:space="preserve"> collection for 1st round</w:t>
      </w:r>
    </w:p>
    <w:p w14:paraId="37DD2E2C" w14:textId="77777777" w:rsidR="00A329A4" w:rsidRPr="0043687F" w:rsidRDefault="00A329A4" w:rsidP="00374E2A">
      <w:pPr>
        <w:pStyle w:val="3"/>
      </w:pPr>
      <w:r w:rsidRPr="003331BD">
        <w:t xml:space="preserve">Open issues </w:t>
      </w:r>
    </w:p>
    <w:p w14:paraId="3B411026" w14:textId="77777777" w:rsidR="00A329A4" w:rsidRPr="00BA5E57" w:rsidRDefault="00A329A4" w:rsidP="00A329A4">
      <w:pPr>
        <w:rPr>
          <w:i/>
          <w:color w:val="0070C0"/>
          <w:sz w:val="21"/>
          <w:lang w:val="en-US" w:eastAsia="zh-CN"/>
        </w:rPr>
      </w:pPr>
      <w:r w:rsidRPr="00BA5E57">
        <w:rPr>
          <w:i/>
          <w:color w:val="0070C0"/>
          <w:sz w:val="21"/>
          <w:lang w:val="en-US" w:eastAsia="zh-CN"/>
        </w:rPr>
        <w:t xml:space="preserve">Provided under each issue in section </w:t>
      </w:r>
      <w:r w:rsidR="00574DC1" w:rsidRPr="00BA5E57">
        <w:rPr>
          <w:rFonts w:hint="eastAsia"/>
          <w:i/>
          <w:color w:val="0070C0"/>
          <w:sz w:val="21"/>
          <w:lang w:val="en-US" w:eastAsia="zh-CN"/>
        </w:rPr>
        <w:t>3</w:t>
      </w:r>
      <w:r w:rsidRPr="00BA5E57">
        <w:rPr>
          <w:i/>
          <w:color w:val="0070C0"/>
          <w:sz w:val="21"/>
          <w:lang w:val="en-US" w:eastAsia="zh-CN"/>
        </w:rPr>
        <w:t>.2</w:t>
      </w:r>
    </w:p>
    <w:p w14:paraId="4A154431" w14:textId="77777777" w:rsidR="00A329A4" w:rsidRPr="00035C50" w:rsidRDefault="00A329A4" w:rsidP="00374E2A">
      <w:pPr>
        <w:pStyle w:val="2"/>
      </w:pPr>
      <w:r w:rsidRPr="00035C50">
        <w:t>Summary</w:t>
      </w:r>
      <w:r>
        <w:rPr>
          <w:rFonts w:hint="eastAsia"/>
        </w:rPr>
        <w:t xml:space="preserve"> for 1st round</w:t>
      </w:r>
    </w:p>
    <w:p w14:paraId="10F4912D" w14:textId="77777777" w:rsidR="00BA5E57" w:rsidRPr="00520C5A" w:rsidRDefault="00BA5E57" w:rsidP="00BA5E57">
      <w:pPr>
        <w:pStyle w:val="3"/>
        <w:rPr>
          <w:ins w:id="452" w:author="Shan YANG" w:date="2022-08-19T09:16:00Z"/>
          <w:lang w:val="en-US"/>
        </w:rPr>
      </w:pPr>
      <w:ins w:id="453" w:author="Shan YANG" w:date="2022-08-19T09:16:00Z">
        <w:r w:rsidRPr="00520C5A">
          <w:rPr>
            <w:lang w:val="en-US"/>
          </w:rPr>
          <w:t xml:space="preserve">Sub-topic </w:t>
        </w:r>
        <w:r w:rsidRPr="00520C5A">
          <w:rPr>
            <w:rFonts w:hint="eastAsia"/>
            <w:lang w:val="en-US"/>
          </w:rPr>
          <w:t>3-1: Tx switching with multiple</w:t>
        </w:r>
        <w:r w:rsidRPr="00520C5A">
          <w:rPr>
            <w:lang w:val="en-US"/>
          </w:rPr>
          <w:t xml:space="preserve"> TAGs</w:t>
        </w:r>
      </w:ins>
    </w:p>
    <w:p w14:paraId="11722D5D" w14:textId="77777777" w:rsidR="00BA5E57" w:rsidRDefault="00BA5E57" w:rsidP="00BA5E57">
      <w:pPr>
        <w:pStyle w:val="4"/>
        <w:numPr>
          <w:ilvl w:val="0"/>
          <w:numId w:val="0"/>
        </w:numPr>
        <w:spacing w:after="60"/>
        <w:rPr>
          <w:ins w:id="454" w:author="Shan YANG" w:date="2022-08-19T09:16:00Z"/>
          <w:sz w:val="22"/>
        </w:rPr>
      </w:pPr>
      <w:ins w:id="455" w:author="Shan YANG" w:date="2022-08-19T09:16:00Z">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ins>
    </w:p>
    <w:p w14:paraId="6442FD3C" w14:textId="77777777" w:rsidR="00BA5E57" w:rsidRPr="00BE5044" w:rsidRDefault="00BA5E57" w:rsidP="00BA5E57">
      <w:pPr>
        <w:overflowPunct w:val="0"/>
        <w:autoSpaceDE w:val="0"/>
        <w:autoSpaceDN w:val="0"/>
        <w:adjustRightInd w:val="0"/>
        <w:snapToGrid w:val="0"/>
        <w:spacing w:before="60" w:after="60"/>
        <w:textAlignment w:val="baseline"/>
        <w:rPr>
          <w:ins w:id="456" w:author="Shan YANG" w:date="2022-08-19T09:16:00Z"/>
          <w:rFonts w:eastAsia="DengXian"/>
          <w:i/>
          <w:color w:val="0070C0"/>
          <w:sz w:val="21"/>
          <w:szCs w:val="21"/>
          <w:lang w:val="en-US" w:eastAsia="zh-CN"/>
        </w:rPr>
      </w:pPr>
      <w:ins w:id="457" w:author="Shan YANG" w:date="2022-08-19T09:16:00Z">
        <w:r w:rsidRPr="00BE5044">
          <w:rPr>
            <w:rFonts w:eastAsia="DengXian" w:hint="eastAsia"/>
            <w:i/>
            <w:color w:val="0070C0"/>
            <w:sz w:val="21"/>
            <w:szCs w:val="21"/>
            <w:lang w:val="en-US" w:eastAsia="zh-CN"/>
          </w:rPr>
          <w:t>Summary of round 1 discussion</w:t>
        </w:r>
      </w:ins>
    </w:p>
    <w:p w14:paraId="78F9C654" w14:textId="77777777" w:rsidR="00BA5E57" w:rsidRPr="0061066B"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58" w:author="Shan YANG" w:date="2022-08-19T09:16:00Z"/>
          <w:sz w:val="21"/>
          <w:szCs w:val="21"/>
          <w:lang w:val="en-US" w:eastAsia="zh-CN"/>
        </w:rPr>
      </w:pPr>
      <w:ins w:id="459" w:author="Shan YANG" w:date="2022-08-19T09:16:00Z">
        <w:r w:rsidRPr="00574DC1">
          <w:rPr>
            <w:rFonts w:hint="eastAsia"/>
            <w:sz w:val="21"/>
            <w:szCs w:val="21"/>
            <w:lang w:val="en-US" w:eastAsia="zh-CN"/>
          </w:rPr>
          <w:t xml:space="preserve">Option </w:t>
        </w:r>
        <w:r w:rsidRPr="008F327E">
          <w:rPr>
            <w:rFonts w:hint="eastAsia"/>
            <w:sz w:val="21"/>
            <w:szCs w:val="21"/>
            <w:lang w:val="en-US" w:eastAsia="zh-CN"/>
          </w:rPr>
          <w:t>2</w:t>
        </w:r>
        <w:r w:rsidRPr="00574DC1">
          <w:rPr>
            <w:rFonts w:hint="eastAsia"/>
            <w:sz w:val="21"/>
            <w:szCs w:val="21"/>
            <w:lang w:val="en-US" w:eastAsia="zh-CN"/>
          </w:rPr>
          <w:t xml:space="preserve">: </w:t>
        </w:r>
        <w:r>
          <w:rPr>
            <w:rFonts w:eastAsiaTheme="minorEastAsia" w:hint="eastAsia"/>
            <w:sz w:val="21"/>
            <w:szCs w:val="21"/>
            <w:lang w:val="en-US" w:eastAsia="zh-CN"/>
          </w:rPr>
          <w:t>T</w:t>
        </w:r>
        <w:r w:rsidRPr="0061066B">
          <w:rPr>
            <w:rFonts w:hint="eastAsia"/>
            <w:sz w:val="21"/>
            <w:szCs w:val="21"/>
            <w:lang w:val="en-US" w:eastAsia="zh-CN"/>
          </w:rPr>
          <w:t>he switching time is the same for single TAG and 2 TAGs</w:t>
        </w:r>
        <w:r w:rsidRPr="008F327E">
          <w:rPr>
            <w:rFonts w:hint="eastAsia"/>
            <w:sz w:val="21"/>
            <w:szCs w:val="21"/>
            <w:lang w:val="en-US" w:eastAsia="zh-CN"/>
          </w:rPr>
          <w:t xml:space="preserve"> (China Telecom, HW, Samsung, OPPO, ZTE, Xiaomi, Nokia</w:t>
        </w:r>
        <w:r>
          <w:rPr>
            <w:rFonts w:eastAsiaTheme="minorEastAsia" w:hint="eastAsia"/>
            <w:sz w:val="21"/>
            <w:szCs w:val="21"/>
            <w:lang w:val="en-US" w:eastAsia="zh-CN"/>
          </w:rPr>
          <w:t>, vivo, MTK, E///</w:t>
        </w:r>
        <w:r w:rsidRPr="008F327E">
          <w:rPr>
            <w:rFonts w:hint="eastAsia"/>
            <w:sz w:val="21"/>
            <w:szCs w:val="21"/>
            <w:lang w:val="en-US" w:eastAsia="zh-CN"/>
          </w:rPr>
          <w:t>)</w:t>
        </w:r>
      </w:ins>
    </w:p>
    <w:p w14:paraId="213A750F" w14:textId="77777777" w:rsidR="00BA5E57" w:rsidRPr="00952F96"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60" w:author="Shan YANG" w:date="2022-08-19T09:16:00Z"/>
          <w:sz w:val="21"/>
          <w:szCs w:val="21"/>
        </w:rPr>
      </w:pPr>
      <w:ins w:id="461" w:author="Shan YANG" w:date="2022-08-19T09:16:00Z">
        <w:r w:rsidRPr="0061066B">
          <w:rPr>
            <w:rFonts w:eastAsiaTheme="minorEastAsia" w:hint="eastAsia"/>
            <w:sz w:val="21"/>
            <w:szCs w:val="21"/>
            <w:lang w:eastAsia="zh-CN"/>
          </w:rPr>
          <w:t>China Telecom</w:t>
        </w:r>
        <w:r>
          <w:rPr>
            <w:rFonts w:eastAsiaTheme="minorEastAsia" w:hint="eastAsia"/>
            <w:sz w:val="21"/>
            <w:szCs w:val="21"/>
            <w:lang w:eastAsia="zh-CN"/>
          </w:rPr>
          <w:t>, Samsung, OPPO, ZTE, vivo</w:t>
        </w:r>
        <w:r>
          <w:rPr>
            <w:rFonts w:eastAsiaTheme="minorEastAsia" w:hint="eastAsia"/>
            <w:sz w:val="21"/>
            <w:szCs w:val="21"/>
            <w:lang w:val="en-US" w:eastAsia="zh-CN"/>
          </w:rPr>
          <w:t>, E///</w:t>
        </w:r>
        <w:r w:rsidRPr="0061066B">
          <w:rPr>
            <w:rFonts w:eastAsiaTheme="minorEastAsia" w:hint="eastAsia"/>
            <w:sz w:val="21"/>
            <w:szCs w:val="21"/>
            <w:lang w:eastAsia="zh-CN"/>
          </w:rPr>
          <w:t xml:space="preserve">: </w:t>
        </w:r>
        <w:r w:rsidRPr="0061066B">
          <w:rPr>
            <w:rFonts w:hint="eastAsia"/>
            <w:sz w:val="21"/>
            <w:szCs w:val="21"/>
          </w:rPr>
          <w:t>the difference is on UL outage time</w:t>
        </w:r>
        <w:r>
          <w:rPr>
            <w:rFonts w:eastAsiaTheme="minorEastAsia" w:hint="eastAsia"/>
            <w:sz w:val="21"/>
            <w:szCs w:val="21"/>
            <w:lang w:eastAsia="zh-CN"/>
          </w:rPr>
          <w:t>, or alternatively,</w:t>
        </w:r>
        <w:r>
          <w:rPr>
            <w:rFonts w:eastAsia="DengXian" w:hint="eastAsia"/>
            <w:sz w:val="21"/>
            <w:szCs w:val="21"/>
            <w:lang w:val="en-US" w:eastAsia="zh-CN"/>
          </w:rPr>
          <w:t xml:space="preserve"> TA can be considered separately </w:t>
        </w:r>
      </w:ins>
    </w:p>
    <w:p w14:paraId="5AA9938B" w14:textId="77777777" w:rsidR="00BA5E57" w:rsidRPr="00952F96"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62" w:author="Shan YANG" w:date="2022-08-19T09:16:00Z"/>
          <w:rFonts w:eastAsiaTheme="minorEastAsia"/>
          <w:sz w:val="21"/>
          <w:szCs w:val="21"/>
          <w:lang w:eastAsia="zh-CN"/>
        </w:rPr>
      </w:pPr>
      <w:ins w:id="463" w:author="Shan YANG" w:date="2022-08-19T09:16:00Z">
        <w:r w:rsidRPr="00952F96">
          <w:rPr>
            <w:rFonts w:eastAsiaTheme="minorEastAsia" w:hint="eastAsia"/>
            <w:sz w:val="21"/>
            <w:szCs w:val="21"/>
            <w:lang w:eastAsia="zh-CN"/>
          </w:rPr>
          <w:t xml:space="preserve">MTK: </w:t>
        </w:r>
        <w:r w:rsidRPr="00952F96">
          <w:rPr>
            <w:rFonts w:eastAsiaTheme="minorEastAsia"/>
            <w:sz w:val="21"/>
            <w:szCs w:val="21"/>
            <w:lang w:eastAsia="zh-CN"/>
          </w:rPr>
          <w:t>On top of UE reported Tx switching time, network need to handle delta MTTD as described in R4-2212220</w:t>
        </w:r>
        <w:r>
          <w:rPr>
            <w:rFonts w:eastAsiaTheme="minorEastAsia" w:hint="eastAsia"/>
            <w:sz w:val="21"/>
            <w:szCs w:val="21"/>
            <w:lang w:eastAsia="zh-CN"/>
          </w:rPr>
          <w:t xml:space="preserve">. </w:t>
        </w:r>
      </w:ins>
    </w:p>
    <w:p w14:paraId="368E2632"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464" w:author="Shan YANG" w:date="2022-08-19T09:16:00Z"/>
          <w:rFonts w:eastAsiaTheme="minorEastAsia"/>
          <w:sz w:val="21"/>
          <w:szCs w:val="21"/>
          <w:lang w:eastAsia="zh-CN"/>
        </w:rPr>
      </w:pPr>
      <w:ins w:id="465" w:author="Shan YANG" w:date="2022-08-19T09:16:00Z">
        <w:r w:rsidRPr="008F327E">
          <w:rPr>
            <w:rFonts w:eastAsiaTheme="minorEastAsia" w:hint="eastAsia"/>
            <w:sz w:val="21"/>
            <w:szCs w:val="21"/>
            <w:lang w:eastAsia="zh-CN"/>
          </w:rPr>
          <w:t xml:space="preserve">QC </w:t>
        </w:r>
        <w:r w:rsidRPr="008F327E">
          <w:rPr>
            <w:rFonts w:eastAsiaTheme="minorEastAsia"/>
            <w:sz w:val="21"/>
            <w:szCs w:val="21"/>
            <w:lang w:eastAsia="zh-CN"/>
          </w:rPr>
          <w:t>question</w:t>
        </w:r>
        <w:r w:rsidRPr="008F327E">
          <w:rPr>
            <w:rFonts w:eastAsiaTheme="minorEastAsia" w:hint="eastAsia"/>
            <w:sz w:val="21"/>
            <w:szCs w:val="21"/>
            <w:lang w:eastAsia="zh-CN"/>
          </w:rPr>
          <w:t xml:space="preserve">: how to </w:t>
        </w:r>
        <w:r w:rsidRPr="008F327E">
          <w:rPr>
            <w:rFonts w:eastAsiaTheme="minorEastAsia"/>
            <w:sz w:val="21"/>
            <w:szCs w:val="21"/>
            <w:lang w:eastAsia="zh-CN"/>
          </w:rPr>
          <w:t>reflect</w:t>
        </w:r>
        <w:r w:rsidRPr="008F327E">
          <w:rPr>
            <w:rFonts w:eastAsiaTheme="minorEastAsia" w:hint="eastAsia"/>
            <w:sz w:val="21"/>
            <w:szCs w:val="21"/>
            <w:lang w:eastAsia="zh-CN"/>
          </w:rPr>
          <w:t xml:space="preserve"> the </w:t>
        </w:r>
        <w:r w:rsidRPr="008F327E">
          <w:rPr>
            <w:rFonts w:eastAsiaTheme="minorEastAsia"/>
            <w:sz w:val="21"/>
            <w:szCs w:val="21"/>
            <w:lang w:eastAsia="zh-CN"/>
          </w:rPr>
          <w:t>difference</w:t>
        </w:r>
        <w:r w:rsidRPr="008F327E">
          <w:rPr>
            <w:rFonts w:eastAsiaTheme="minorEastAsia" w:hint="eastAsia"/>
            <w:sz w:val="21"/>
            <w:szCs w:val="21"/>
            <w:lang w:eastAsia="zh-CN"/>
          </w:rPr>
          <w:t xml:space="preserve"> on the UL outage time in RAN4 </w:t>
        </w:r>
        <w:r w:rsidRPr="008F327E">
          <w:rPr>
            <w:rFonts w:eastAsiaTheme="minorEastAsia"/>
            <w:sz w:val="21"/>
            <w:szCs w:val="21"/>
            <w:lang w:eastAsia="zh-CN"/>
          </w:rPr>
          <w:t>specification</w:t>
        </w:r>
        <w:r w:rsidRPr="008F327E">
          <w:rPr>
            <w:rFonts w:eastAsiaTheme="minorEastAsia" w:hint="eastAsia"/>
            <w:sz w:val="21"/>
            <w:szCs w:val="21"/>
            <w:lang w:eastAsia="zh-CN"/>
          </w:rPr>
          <w:t xml:space="preserve">. </w:t>
        </w:r>
        <w:proofErr w:type="gramStart"/>
        <w:r w:rsidRPr="008F327E">
          <w:rPr>
            <w:rFonts w:eastAsiaTheme="minorEastAsia"/>
            <w:sz w:val="21"/>
            <w:szCs w:val="21"/>
            <w:lang w:eastAsia="zh-CN"/>
          </w:rPr>
          <w:t>so</w:t>
        </w:r>
        <w:proofErr w:type="gramEnd"/>
        <w:r w:rsidRPr="008F327E">
          <w:rPr>
            <w:rFonts w:eastAsiaTheme="minorEastAsia"/>
            <w:sz w:val="21"/>
            <w:szCs w:val="21"/>
            <w:lang w:eastAsia="zh-CN"/>
          </w:rPr>
          <w:t xml:space="preserve"> the ran4 </w:t>
        </w:r>
        <w:proofErr w:type="spellStart"/>
        <w:r w:rsidRPr="008F327E">
          <w:rPr>
            <w:rFonts w:eastAsiaTheme="minorEastAsia"/>
            <w:sz w:val="21"/>
            <w:szCs w:val="21"/>
            <w:lang w:eastAsia="zh-CN"/>
          </w:rPr>
          <w:t>specifcation</w:t>
        </w:r>
        <w:proofErr w:type="spellEnd"/>
        <w:r w:rsidRPr="008F327E">
          <w:rPr>
            <w:rFonts w:eastAsiaTheme="minorEastAsia"/>
            <w:sz w:val="21"/>
            <w:szCs w:val="21"/>
            <w:lang w:eastAsia="zh-CN"/>
          </w:rPr>
          <w:t xml:space="preserve"> should then say “network is not expected to the schedule transmission for the outage time…” instead of referring to switching time?</w:t>
        </w:r>
      </w:ins>
    </w:p>
    <w:p w14:paraId="065C18D2" w14:textId="77777777" w:rsidR="00BA5E57" w:rsidRPr="0061066B"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66" w:author="Shan YANG" w:date="2022-08-19T09:16:00Z"/>
          <w:sz w:val="21"/>
          <w:szCs w:val="21"/>
          <w:lang w:val="en-US" w:eastAsia="zh-CN"/>
        </w:rPr>
      </w:pPr>
      <w:ins w:id="467" w:author="Shan YANG" w:date="2022-08-19T09:16:00Z">
        <w:r w:rsidRPr="00574DC1">
          <w:rPr>
            <w:rFonts w:hint="eastAsia"/>
            <w:sz w:val="21"/>
            <w:szCs w:val="21"/>
            <w:lang w:val="en-US" w:eastAsia="zh-CN"/>
          </w:rPr>
          <w:t xml:space="preserve">Option </w:t>
        </w:r>
        <w:r>
          <w:rPr>
            <w:rFonts w:eastAsiaTheme="minorEastAsia" w:hint="eastAsia"/>
            <w:sz w:val="21"/>
            <w:szCs w:val="21"/>
            <w:lang w:val="en-US" w:eastAsia="zh-CN"/>
          </w:rPr>
          <w:t>3</w:t>
        </w:r>
        <w:r w:rsidRPr="00574DC1">
          <w:rPr>
            <w:rFonts w:hint="eastAsia"/>
            <w:sz w:val="21"/>
            <w:szCs w:val="21"/>
            <w:lang w:val="en-US" w:eastAsia="zh-CN"/>
          </w:rPr>
          <w:t xml:space="preserve">: </w:t>
        </w:r>
        <w:r w:rsidRPr="0099424A">
          <w:rPr>
            <w:sz w:val="21"/>
            <w:szCs w:val="21"/>
            <w:lang w:val="en-US" w:eastAsia="zh-CN"/>
          </w:rPr>
          <w:t xml:space="preserve">Agree that the switching time should not include timing difference. But switching time for one given band combination can be different when UE supports TX switching on a band pair with single TAG and multiple TAGs. </w:t>
        </w:r>
        <w:r w:rsidRPr="008F327E">
          <w:rPr>
            <w:rFonts w:hint="eastAsia"/>
            <w:sz w:val="21"/>
            <w:szCs w:val="21"/>
            <w:lang w:val="en-US" w:eastAsia="zh-CN"/>
          </w:rPr>
          <w:t>(</w:t>
        </w:r>
        <w:r>
          <w:rPr>
            <w:rFonts w:eastAsiaTheme="minorEastAsia" w:hint="eastAsia"/>
            <w:sz w:val="21"/>
            <w:szCs w:val="21"/>
            <w:lang w:val="en-US" w:eastAsia="zh-CN"/>
          </w:rPr>
          <w:t>QC</w:t>
        </w:r>
        <w:r w:rsidRPr="008F327E">
          <w:rPr>
            <w:rFonts w:hint="eastAsia"/>
            <w:sz w:val="21"/>
            <w:szCs w:val="21"/>
            <w:lang w:val="en-US" w:eastAsia="zh-CN"/>
          </w:rPr>
          <w:t>)</w:t>
        </w:r>
      </w:ins>
    </w:p>
    <w:p w14:paraId="28066B2B" w14:textId="4B409A13" w:rsidR="00806D29" w:rsidRPr="00806D29" w:rsidRDefault="00806D29" w:rsidP="00BA5E57">
      <w:pPr>
        <w:overflowPunct w:val="0"/>
        <w:autoSpaceDE w:val="0"/>
        <w:autoSpaceDN w:val="0"/>
        <w:adjustRightInd w:val="0"/>
        <w:snapToGrid w:val="0"/>
        <w:spacing w:before="60" w:after="60"/>
        <w:textAlignment w:val="baseline"/>
        <w:rPr>
          <w:ins w:id="468" w:author="Shan YANG_2" w:date="2022-08-19T18:38:00Z"/>
          <w:rFonts w:eastAsia="DengXian"/>
          <w:i/>
          <w:color w:val="00B050"/>
          <w:sz w:val="21"/>
          <w:szCs w:val="21"/>
          <w:lang w:val="en-US" w:eastAsia="zh-CN"/>
        </w:rPr>
      </w:pPr>
      <w:ins w:id="469" w:author="Shan YANG_2" w:date="2022-08-19T18:38:00Z">
        <w:r w:rsidRPr="00806D29">
          <w:rPr>
            <w:rFonts w:eastAsia="DengXian" w:hint="eastAsia"/>
            <w:i/>
            <w:color w:val="00B050"/>
            <w:sz w:val="21"/>
            <w:szCs w:val="21"/>
            <w:lang w:val="en-US" w:eastAsia="zh-CN"/>
          </w:rPr>
          <w:t>Tentative agreement:</w:t>
        </w:r>
      </w:ins>
    </w:p>
    <w:p w14:paraId="194A1CD3" w14:textId="2DA5D758" w:rsidR="00806D29" w:rsidRPr="00806D29" w:rsidRDefault="00806D29" w:rsidP="00806D29">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70" w:author="Shan YANG_2" w:date="2022-08-19T18:38:00Z"/>
          <w:rFonts w:eastAsia="DengXian"/>
          <w:i/>
          <w:color w:val="00B050"/>
          <w:sz w:val="21"/>
          <w:szCs w:val="21"/>
          <w:lang w:val="en-US" w:eastAsia="zh-CN"/>
        </w:rPr>
      </w:pPr>
      <w:ins w:id="471" w:author="Shan YANG_2" w:date="2022-08-19T18:38:00Z">
        <w:r w:rsidRPr="00806D29">
          <w:rPr>
            <w:rFonts w:eastAsiaTheme="minorEastAsia" w:hint="eastAsia"/>
            <w:color w:val="00B050"/>
            <w:sz w:val="21"/>
            <w:szCs w:val="21"/>
            <w:lang w:val="en-US" w:eastAsia="zh-CN"/>
          </w:rPr>
          <w:t xml:space="preserve">The UL </w:t>
        </w:r>
        <w:proofErr w:type="spellStart"/>
        <w:proofErr w:type="gramStart"/>
        <w:r w:rsidRPr="00806D29">
          <w:rPr>
            <w:rFonts w:eastAsiaTheme="minorEastAsia" w:hint="eastAsia"/>
            <w:color w:val="00B050"/>
            <w:sz w:val="21"/>
            <w:szCs w:val="21"/>
            <w:lang w:val="en-US" w:eastAsia="zh-CN"/>
          </w:rPr>
          <w:t>Tx</w:t>
        </w:r>
        <w:proofErr w:type="spellEnd"/>
        <w:proofErr w:type="gramEnd"/>
        <w:r w:rsidRPr="00806D29">
          <w:rPr>
            <w:rFonts w:eastAsiaTheme="minorEastAsia" w:hint="eastAsia"/>
            <w:color w:val="00B050"/>
            <w:sz w:val="21"/>
            <w:szCs w:val="21"/>
            <w:lang w:val="en-US" w:eastAsia="zh-CN"/>
          </w:rPr>
          <w:t xml:space="preserve"> </w:t>
        </w:r>
        <w:r w:rsidRPr="00806D29">
          <w:rPr>
            <w:rFonts w:eastAsiaTheme="minorEastAsia"/>
            <w:color w:val="00B050"/>
            <w:sz w:val="21"/>
            <w:szCs w:val="21"/>
            <w:lang w:val="en-US" w:eastAsia="zh-CN"/>
          </w:rPr>
          <w:t xml:space="preserve">switching time </w:t>
        </w:r>
      </w:ins>
      <w:ins w:id="472" w:author="Shan YANG_2" w:date="2022-08-19T18:39:00Z">
        <w:r w:rsidRPr="00806D29">
          <w:rPr>
            <w:rFonts w:eastAsiaTheme="minorEastAsia" w:hint="eastAsia"/>
            <w:color w:val="00B050"/>
            <w:sz w:val="21"/>
            <w:szCs w:val="21"/>
            <w:lang w:val="en-US" w:eastAsia="zh-CN"/>
          </w:rPr>
          <w:t>does not</w:t>
        </w:r>
      </w:ins>
      <w:ins w:id="473" w:author="Shan YANG_2" w:date="2022-08-19T18:38:00Z">
        <w:r w:rsidRPr="00806D29">
          <w:rPr>
            <w:rFonts w:eastAsiaTheme="minorEastAsia"/>
            <w:color w:val="00B050"/>
            <w:sz w:val="21"/>
            <w:szCs w:val="21"/>
            <w:lang w:val="en-US" w:eastAsia="zh-CN"/>
          </w:rPr>
          <w:t xml:space="preserve"> </w:t>
        </w:r>
      </w:ins>
      <w:ins w:id="474" w:author="Shan YANG_2" w:date="2022-08-19T18:39:00Z">
        <w:r w:rsidRPr="00806D29">
          <w:rPr>
            <w:rFonts w:eastAsiaTheme="minorEastAsia" w:hint="eastAsia"/>
            <w:color w:val="00B050"/>
            <w:sz w:val="21"/>
            <w:szCs w:val="21"/>
            <w:lang w:val="en-US" w:eastAsia="zh-CN"/>
          </w:rPr>
          <w:t>include the</w:t>
        </w:r>
      </w:ins>
      <w:ins w:id="475" w:author="Shan YANG_2" w:date="2022-08-19T18:38:00Z">
        <w:r w:rsidRPr="00806D29">
          <w:rPr>
            <w:rFonts w:eastAsiaTheme="minorEastAsia"/>
            <w:color w:val="00B050"/>
            <w:sz w:val="21"/>
            <w:szCs w:val="21"/>
            <w:lang w:val="en-US" w:eastAsia="zh-CN"/>
          </w:rPr>
          <w:t xml:space="preserve"> timing difference</w:t>
        </w:r>
      </w:ins>
      <w:ins w:id="476" w:author="Shan YANG_2" w:date="2022-08-19T18:39:00Z">
        <w:r w:rsidRPr="00806D29">
          <w:rPr>
            <w:rFonts w:eastAsiaTheme="minorEastAsia" w:hint="eastAsia"/>
            <w:color w:val="00B050"/>
            <w:sz w:val="21"/>
            <w:szCs w:val="21"/>
            <w:lang w:val="en-US" w:eastAsia="zh-CN"/>
          </w:rPr>
          <w:t>.</w:t>
        </w:r>
      </w:ins>
    </w:p>
    <w:p w14:paraId="1630DCCD" w14:textId="77777777" w:rsidR="00BA5E57" w:rsidRDefault="00BA5E57" w:rsidP="00BA5E57">
      <w:pPr>
        <w:overflowPunct w:val="0"/>
        <w:autoSpaceDE w:val="0"/>
        <w:autoSpaceDN w:val="0"/>
        <w:adjustRightInd w:val="0"/>
        <w:snapToGrid w:val="0"/>
        <w:spacing w:before="60" w:after="60"/>
        <w:textAlignment w:val="baseline"/>
        <w:rPr>
          <w:ins w:id="477" w:author="Shan YANG" w:date="2022-08-19T09:16:00Z"/>
          <w:rFonts w:eastAsia="DengXian"/>
          <w:i/>
          <w:color w:val="0070C0"/>
          <w:sz w:val="21"/>
          <w:szCs w:val="21"/>
          <w:lang w:val="en-US" w:eastAsia="zh-CN"/>
        </w:rPr>
      </w:pPr>
      <w:ins w:id="478" w:author="Shan YANG" w:date="2022-08-19T09:16:00Z">
        <w:r>
          <w:rPr>
            <w:rFonts w:eastAsia="DengXian" w:hint="eastAsia"/>
            <w:i/>
            <w:color w:val="0070C0"/>
            <w:sz w:val="21"/>
            <w:szCs w:val="21"/>
            <w:lang w:val="en-US" w:eastAsia="zh-CN"/>
          </w:rPr>
          <w:t>Recommendation for round 2:</w:t>
        </w:r>
      </w:ins>
    </w:p>
    <w:p w14:paraId="6B9353E6" w14:textId="7CDA9880" w:rsidR="00BA5E57" w:rsidRPr="0061022D" w:rsidRDefault="00BA5E57" w:rsidP="00BA5E57">
      <w:pPr>
        <w:pStyle w:val="afe"/>
        <w:numPr>
          <w:ilvl w:val="0"/>
          <w:numId w:val="32"/>
        </w:numPr>
        <w:overflowPunct/>
        <w:autoSpaceDE/>
        <w:adjustRightInd/>
        <w:snapToGrid w:val="0"/>
        <w:spacing w:before="60" w:after="60"/>
        <w:ind w:left="284" w:firstLineChars="0" w:hanging="284"/>
        <w:textAlignment w:val="auto"/>
        <w:rPr>
          <w:ins w:id="479" w:author="Shan YANG" w:date="2022-08-19T09:16:00Z"/>
          <w:rFonts w:eastAsia="宋体"/>
          <w:i/>
          <w:sz w:val="21"/>
          <w:szCs w:val="21"/>
          <w:lang w:eastAsia="zh-CN"/>
        </w:rPr>
      </w:pPr>
      <w:ins w:id="480" w:author="Shan YANG" w:date="2022-08-19T09:16:00Z">
        <w:del w:id="481" w:author="Shan YANG_2" w:date="2022-08-19T18:37:00Z">
          <w:r w:rsidDel="00806D29">
            <w:rPr>
              <w:rFonts w:eastAsia="宋体" w:hint="eastAsia"/>
              <w:sz w:val="21"/>
              <w:szCs w:val="21"/>
              <w:lang w:eastAsia="zh-CN"/>
            </w:rPr>
            <w:delText>Check if the following proposal is agreeable</w:delText>
          </w:r>
        </w:del>
      </w:ins>
      <w:ins w:id="482" w:author="Shan YANG_2" w:date="2022-08-19T18:37:00Z">
        <w:r w:rsidR="00806D29">
          <w:rPr>
            <w:rFonts w:eastAsia="宋体" w:hint="eastAsia"/>
            <w:sz w:val="21"/>
            <w:szCs w:val="21"/>
            <w:lang w:eastAsia="zh-CN"/>
          </w:rPr>
          <w:t>Further discuss the two options</w:t>
        </w:r>
      </w:ins>
      <w:ins w:id="483" w:author="Shan YANG" w:date="2022-08-19T09:16:00Z">
        <w:r>
          <w:rPr>
            <w:rFonts w:eastAsia="宋体" w:hint="eastAsia"/>
            <w:sz w:val="21"/>
            <w:szCs w:val="21"/>
            <w:lang w:eastAsia="zh-CN"/>
          </w:rPr>
          <w:t>:</w:t>
        </w:r>
      </w:ins>
    </w:p>
    <w:p w14:paraId="0E069DF0" w14:textId="04959AF7" w:rsidR="00BA5E57" w:rsidRPr="00806D29" w:rsidRDefault="00806D29"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84" w:author="Shan YANG_2" w:date="2022-08-19T18:38:00Z"/>
          <w:sz w:val="21"/>
          <w:szCs w:val="21"/>
          <w:lang w:val="en-US" w:eastAsia="zh-CN"/>
        </w:rPr>
      </w:pPr>
      <w:ins w:id="485" w:author="Shan YANG_2" w:date="2022-08-19T18:37:00Z">
        <w:r>
          <w:rPr>
            <w:rFonts w:eastAsiaTheme="minorEastAsia" w:hint="eastAsia"/>
            <w:sz w:val="21"/>
            <w:szCs w:val="21"/>
            <w:lang w:val="en-US" w:eastAsia="zh-CN"/>
          </w:rPr>
          <w:t>Op</w:t>
        </w:r>
      </w:ins>
      <w:ins w:id="486" w:author="Shan YANG_2" w:date="2022-08-19T18:38:00Z">
        <w:r>
          <w:rPr>
            <w:rFonts w:eastAsiaTheme="minorEastAsia" w:hint="eastAsia"/>
            <w:sz w:val="21"/>
            <w:szCs w:val="21"/>
            <w:lang w:val="en-US" w:eastAsia="zh-CN"/>
          </w:rPr>
          <w:t xml:space="preserve">tion A: </w:t>
        </w:r>
      </w:ins>
      <w:ins w:id="487" w:author="Shan YANG" w:date="2022-08-19T09:16:00Z">
        <w:r w:rsidR="00BA5E57">
          <w:rPr>
            <w:rFonts w:eastAsiaTheme="minorEastAsia" w:hint="eastAsia"/>
            <w:sz w:val="21"/>
            <w:szCs w:val="21"/>
            <w:lang w:val="en-US" w:eastAsia="zh-CN"/>
          </w:rPr>
          <w:t>T</w:t>
        </w:r>
        <w:r w:rsidR="00BA5E57" w:rsidRPr="0061066B">
          <w:rPr>
            <w:rFonts w:hint="eastAsia"/>
            <w:sz w:val="21"/>
            <w:szCs w:val="21"/>
            <w:lang w:val="en-US" w:eastAsia="zh-CN"/>
          </w:rPr>
          <w:t>he</w:t>
        </w:r>
        <w:r w:rsidR="00BA5E57">
          <w:rPr>
            <w:rFonts w:eastAsiaTheme="minorEastAsia" w:hint="eastAsia"/>
            <w:sz w:val="21"/>
            <w:szCs w:val="21"/>
            <w:lang w:val="en-US" w:eastAsia="zh-CN"/>
          </w:rPr>
          <w:t xml:space="preserve"> UL</w:t>
        </w:r>
        <w:r w:rsidR="00BA5E57" w:rsidRPr="0061066B">
          <w:rPr>
            <w:rFonts w:hint="eastAsia"/>
            <w:sz w:val="21"/>
            <w:szCs w:val="21"/>
            <w:lang w:val="en-US" w:eastAsia="zh-CN"/>
          </w:rPr>
          <w:t xml:space="preserve"> switching time is the same for single TAG and 2 TAGs</w:t>
        </w:r>
        <w:del w:id="488" w:author="Shan YANG_2" w:date="2022-08-19T18:40:00Z">
          <w:r w:rsidR="00BA5E57" w:rsidDel="00806D29">
            <w:rPr>
              <w:rFonts w:eastAsiaTheme="minorEastAsia" w:hint="eastAsia"/>
              <w:sz w:val="21"/>
              <w:szCs w:val="21"/>
              <w:lang w:val="en-US" w:eastAsia="zh-CN"/>
            </w:rPr>
            <w:delText xml:space="preserve"> (</w:delText>
          </w:r>
        </w:del>
      </w:ins>
      <w:ins w:id="489" w:author="Shan YANG" w:date="2022-08-19T09:17:00Z">
        <w:del w:id="490" w:author="Shan YANG_2" w:date="2022-08-19T18:40:00Z">
          <w:r w:rsidR="00E63BA5" w:rsidDel="00806D29">
            <w:rPr>
              <w:rFonts w:eastAsiaTheme="minorEastAsia" w:hint="eastAsia"/>
              <w:sz w:val="21"/>
              <w:szCs w:val="21"/>
              <w:lang w:val="en-US" w:eastAsia="zh-CN"/>
            </w:rPr>
            <w:delText xml:space="preserve">i.e., </w:delText>
          </w:r>
        </w:del>
      </w:ins>
      <w:ins w:id="491" w:author="Shan YANG" w:date="2022-08-19T09:16:00Z">
        <w:del w:id="492" w:author="Shan YANG_2" w:date="2022-08-19T18:40:00Z">
          <w:r w:rsidR="00BA5E57" w:rsidDel="00806D29">
            <w:rPr>
              <w:rFonts w:eastAsiaTheme="minorEastAsia" w:hint="eastAsia"/>
              <w:sz w:val="21"/>
              <w:szCs w:val="21"/>
              <w:lang w:val="en-US" w:eastAsia="zh-CN"/>
            </w:rPr>
            <w:delText>option 2), and the UL outage time for 2 TAGs needs to be discussed further in Issue 3-1-2</w:delText>
          </w:r>
        </w:del>
        <w:r w:rsidR="00BA5E57">
          <w:rPr>
            <w:rFonts w:eastAsiaTheme="minorEastAsia" w:hint="eastAsia"/>
            <w:sz w:val="21"/>
            <w:szCs w:val="21"/>
            <w:lang w:val="en-US" w:eastAsia="zh-CN"/>
          </w:rPr>
          <w:t xml:space="preserve">. </w:t>
        </w:r>
      </w:ins>
    </w:p>
    <w:p w14:paraId="76BBE06A" w14:textId="4BFED25A" w:rsidR="00806D29" w:rsidRPr="0061022D" w:rsidRDefault="00806D29"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493" w:author="Shan YANG" w:date="2022-08-19T09:16:00Z"/>
          <w:sz w:val="21"/>
          <w:szCs w:val="21"/>
          <w:lang w:val="en-US" w:eastAsia="zh-CN"/>
        </w:rPr>
      </w:pPr>
      <w:ins w:id="494" w:author="Shan YANG_2" w:date="2022-08-19T18:38:00Z">
        <w:r>
          <w:rPr>
            <w:rFonts w:eastAsiaTheme="minorEastAsia" w:hint="eastAsia"/>
            <w:sz w:val="21"/>
            <w:szCs w:val="21"/>
            <w:lang w:val="en-US" w:eastAsia="zh-CN"/>
          </w:rPr>
          <w:t xml:space="preserve">Option B: </w:t>
        </w:r>
      </w:ins>
      <w:ins w:id="495" w:author="Shan YANG_2" w:date="2022-08-19T18:40:00Z">
        <w:r>
          <w:rPr>
            <w:rFonts w:eastAsiaTheme="minorEastAsia" w:hint="eastAsia"/>
            <w:sz w:val="21"/>
            <w:szCs w:val="21"/>
            <w:lang w:val="en-US" w:eastAsia="zh-CN"/>
          </w:rPr>
          <w:t xml:space="preserve">The </w:t>
        </w:r>
        <w:r w:rsidRPr="0099424A">
          <w:rPr>
            <w:sz w:val="21"/>
            <w:szCs w:val="21"/>
            <w:lang w:val="en-US" w:eastAsia="zh-CN"/>
          </w:rPr>
          <w:t xml:space="preserve">switching time for one </w:t>
        </w:r>
        <w:r>
          <w:rPr>
            <w:rFonts w:eastAsiaTheme="minorEastAsia" w:hint="eastAsia"/>
            <w:sz w:val="21"/>
            <w:szCs w:val="21"/>
            <w:lang w:val="en-US" w:eastAsia="zh-CN"/>
          </w:rPr>
          <w:t>band pair</w:t>
        </w:r>
        <w:r w:rsidRPr="0099424A">
          <w:rPr>
            <w:sz w:val="21"/>
            <w:szCs w:val="21"/>
            <w:lang w:val="en-US" w:eastAsia="zh-CN"/>
          </w:rPr>
          <w:t xml:space="preserve"> can be different </w:t>
        </w:r>
        <w:r w:rsidRPr="0061066B">
          <w:rPr>
            <w:rFonts w:hint="eastAsia"/>
            <w:sz w:val="21"/>
            <w:szCs w:val="21"/>
            <w:lang w:val="en-US" w:eastAsia="zh-CN"/>
          </w:rPr>
          <w:t>for single TAG and 2 TAGs</w:t>
        </w:r>
        <w:r>
          <w:rPr>
            <w:rFonts w:eastAsiaTheme="minorEastAsia" w:hint="eastAsia"/>
            <w:sz w:val="21"/>
            <w:szCs w:val="21"/>
            <w:lang w:val="en-US" w:eastAsia="zh-CN"/>
          </w:rPr>
          <w:t xml:space="preserve">, while the </w:t>
        </w:r>
        <w:r>
          <w:rPr>
            <w:rFonts w:eastAsiaTheme="minorEastAsia"/>
            <w:sz w:val="21"/>
            <w:szCs w:val="21"/>
            <w:lang w:val="en-US" w:eastAsia="zh-CN"/>
          </w:rPr>
          <w:t>candidate</w:t>
        </w:r>
        <w:r>
          <w:rPr>
            <w:rFonts w:eastAsiaTheme="minorEastAsia" w:hint="eastAsia"/>
            <w:sz w:val="21"/>
            <w:szCs w:val="21"/>
            <w:lang w:val="en-US" w:eastAsia="zh-CN"/>
          </w:rPr>
          <w:t xml:space="preserve"> switching time</w:t>
        </w:r>
      </w:ins>
      <w:ins w:id="496" w:author="Shan YANG_2" w:date="2022-08-19T18:42:00Z">
        <w:r>
          <w:rPr>
            <w:rFonts w:eastAsiaTheme="minorEastAsia" w:hint="eastAsia"/>
            <w:sz w:val="21"/>
            <w:szCs w:val="21"/>
            <w:lang w:val="en-US" w:eastAsia="zh-CN"/>
          </w:rPr>
          <w:t xml:space="preserve"> values</w:t>
        </w:r>
      </w:ins>
      <w:ins w:id="497" w:author="Shan YANG_2" w:date="2022-08-19T18:40:00Z">
        <w:r>
          <w:rPr>
            <w:rFonts w:eastAsiaTheme="minorEastAsia" w:hint="eastAsia"/>
            <w:sz w:val="21"/>
            <w:szCs w:val="21"/>
            <w:lang w:val="en-US" w:eastAsia="zh-CN"/>
          </w:rPr>
          <w:t xml:space="preserve"> </w:t>
        </w:r>
      </w:ins>
      <w:ins w:id="498" w:author="Shan YANG_2" w:date="2022-08-19T18:42:00Z">
        <w:r>
          <w:rPr>
            <w:rFonts w:eastAsiaTheme="minorEastAsia" w:hint="eastAsia"/>
            <w:sz w:val="21"/>
            <w:szCs w:val="21"/>
            <w:lang w:val="en-US" w:eastAsia="zh-CN"/>
          </w:rPr>
          <w:t>are</w:t>
        </w:r>
      </w:ins>
      <w:ins w:id="499" w:author="Shan YANG_2" w:date="2022-08-19T18:40:00Z">
        <w:r>
          <w:rPr>
            <w:rFonts w:eastAsiaTheme="minorEastAsia" w:hint="eastAsia"/>
            <w:sz w:val="21"/>
            <w:szCs w:val="21"/>
            <w:lang w:val="en-US" w:eastAsia="zh-CN"/>
          </w:rPr>
          <w:t xml:space="preserve"> still in the </w:t>
        </w:r>
      </w:ins>
      <w:ins w:id="500" w:author="Shan YANG_2" w:date="2022-08-19T18:41:00Z">
        <w:r>
          <w:rPr>
            <w:rFonts w:eastAsiaTheme="minorEastAsia" w:hint="eastAsia"/>
            <w:sz w:val="21"/>
            <w:szCs w:val="21"/>
            <w:lang w:val="en-US" w:eastAsia="zh-CN"/>
          </w:rPr>
          <w:t>set of {35us, 140us, 210us}.</w:t>
        </w:r>
      </w:ins>
      <w:ins w:id="501" w:author="Shan YANG_2" w:date="2022-08-19T18:40:00Z">
        <w:r>
          <w:rPr>
            <w:rFonts w:eastAsiaTheme="minorEastAsia" w:hint="eastAsia"/>
            <w:sz w:val="21"/>
            <w:szCs w:val="21"/>
            <w:lang w:val="en-US" w:eastAsia="zh-CN"/>
          </w:rPr>
          <w:t xml:space="preserve"> </w:t>
        </w:r>
      </w:ins>
    </w:p>
    <w:p w14:paraId="3BF3E066" w14:textId="77777777" w:rsidR="00BA5E57" w:rsidRPr="008F327E" w:rsidRDefault="00BA5E57" w:rsidP="00BA5E57">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ins w:id="502" w:author="Shan YANG" w:date="2022-08-19T09:16:00Z"/>
          <w:rFonts w:eastAsiaTheme="minorEastAsia"/>
          <w:sz w:val="21"/>
          <w:szCs w:val="21"/>
          <w:lang w:eastAsia="zh-CN"/>
        </w:rPr>
      </w:pPr>
    </w:p>
    <w:p w14:paraId="15F47329" w14:textId="77777777" w:rsidR="00BA5E57" w:rsidRDefault="00BA5E57" w:rsidP="00BA5E57">
      <w:pPr>
        <w:pStyle w:val="4"/>
        <w:numPr>
          <w:ilvl w:val="0"/>
          <w:numId w:val="0"/>
        </w:numPr>
        <w:spacing w:after="60"/>
        <w:rPr>
          <w:ins w:id="503" w:author="Shan YANG" w:date="2022-08-19T09:16:00Z"/>
          <w:sz w:val="22"/>
        </w:rPr>
      </w:pPr>
      <w:ins w:id="504" w:author="Shan YANG" w:date="2022-08-19T09:16:00Z">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w:t>
        </w:r>
        <w:r>
          <w:rPr>
            <w:rFonts w:hint="eastAsia"/>
            <w:sz w:val="22"/>
          </w:rPr>
          <w:t>2</w:t>
        </w:r>
        <w:r w:rsidRPr="00581B28">
          <w:rPr>
            <w:sz w:val="22"/>
            <w:lang w:eastAsia="ko-KR"/>
          </w:rPr>
          <w:t xml:space="preserve">: </w:t>
        </w:r>
        <w:r>
          <w:rPr>
            <w:rFonts w:hint="eastAsia"/>
            <w:sz w:val="22"/>
          </w:rPr>
          <w:t>UL outage time</w:t>
        </w:r>
      </w:ins>
    </w:p>
    <w:p w14:paraId="5DF2B805" w14:textId="77777777" w:rsidR="00BA5E57" w:rsidRPr="008F327E" w:rsidRDefault="00BA5E57" w:rsidP="00BA5E57">
      <w:pPr>
        <w:snapToGrid w:val="0"/>
        <w:spacing w:before="60" w:after="60"/>
        <w:rPr>
          <w:ins w:id="505" w:author="Shan YANG" w:date="2022-08-19T09:16:00Z"/>
          <w:rFonts w:eastAsia="DengXian"/>
          <w:i/>
          <w:color w:val="0070C0"/>
          <w:sz w:val="21"/>
          <w:szCs w:val="21"/>
          <w:lang w:val="en-US" w:eastAsia="zh-CN"/>
        </w:rPr>
      </w:pPr>
      <w:ins w:id="506" w:author="Shan YANG" w:date="2022-08-19T09:16:00Z">
        <w:r w:rsidRPr="008F327E">
          <w:rPr>
            <w:rFonts w:eastAsia="DengXian" w:hint="eastAsia"/>
            <w:i/>
            <w:color w:val="0070C0"/>
            <w:sz w:val="21"/>
            <w:szCs w:val="21"/>
            <w:lang w:val="en-US" w:eastAsia="zh-CN"/>
          </w:rPr>
          <w:t>Summary of round 1 discussion</w:t>
        </w:r>
      </w:ins>
    </w:p>
    <w:p w14:paraId="438A86A3"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07" w:author="Shan YANG" w:date="2022-08-19T09:16:00Z"/>
          <w:sz w:val="21"/>
          <w:szCs w:val="21"/>
          <w:lang w:val="en-US" w:eastAsia="zh-CN"/>
        </w:rPr>
      </w:pPr>
      <w:ins w:id="508" w:author="Shan YANG" w:date="2022-08-19T09:16:00Z">
        <w:r w:rsidRPr="00FB4602">
          <w:rPr>
            <w:rFonts w:hint="eastAsia"/>
            <w:sz w:val="21"/>
            <w:szCs w:val="21"/>
            <w:lang w:val="en-US" w:eastAsia="zh-CN"/>
          </w:rPr>
          <w:t xml:space="preserve">Option 1: </w:t>
        </w:r>
        <w:r w:rsidRPr="00FB4602">
          <w:rPr>
            <w:sz w:val="21"/>
            <w:szCs w:val="21"/>
            <w:lang w:val="en-US" w:eastAsia="zh-CN"/>
          </w:rPr>
          <w:t>For Tx switching between 2 bands with 2 TAGs, the UL outage time due to switching is depending on 3 factors</w:t>
        </w:r>
        <w:r w:rsidRPr="00FB4602">
          <w:rPr>
            <w:rFonts w:hint="eastAsia"/>
            <w:sz w:val="21"/>
            <w:szCs w:val="21"/>
            <w:lang w:val="en-US" w:eastAsia="zh-CN"/>
          </w:rPr>
          <w:t xml:space="preserve"> (China Telecom</w:t>
        </w:r>
        <w:r w:rsidRPr="008F327E">
          <w:rPr>
            <w:rFonts w:hint="eastAsia"/>
            <w:sz w:val="21"/>
            <w:szCs w:val="21"/>
            <w:lang w:val="en-US" w:eastAsia="zh-CN"/>
          </w:rPr>
          <w:t>, QC, Samsung, ZTE</w:t>
        </w:r>
        <w:r>
          <w:rPr>
            <w:rFonts w:eastAsiaTheme="minorEastAsia" w:hint="eastAsia"/>
            <w:sz w:val="21"/>
            <w:szCs w:val="21"/>
            <w:lang w:val="en-US" w:eastAsia="zh-CN"/>
          </w:rPr>
          <w:t xml:space="preserve">, vivo </w:t>
        </w:r>
        <w:r>
          <w:rPr>
            <w:rFonts w:eastAsiaTheme="minorEastAsia"/>
            <w:sz w:val="21"/>
            <w:szCs w:val="21"/>
            <w:lang w:val="en-US" w:eastAsia="zh-CN"/>
          </w:rPr>
          <w:t>-</w:t>
        </w:r>
        <w:r>
          <w:rPr>
            <w:rFonts w:eastAsiaTheme="minorEastAsia" w:hint="eastAsia"/>
            <w:sz w:val="21"/>
            <w:szCs w:val="21"/>
            <w:lang w:val="en-US" w:eastAsia="zh-CN"/>
          </w:rPr>
          <w:t xml:space="preserve"> basically agree</w:t>
        </w:r>
        <w:r w:rsidRPr="008F327E">
          <w:rPr>
            <w:rFonts w:hint="eastAsia"/>
            <w:sz w:val="21"/>
            <w:szCs w:val="21"/>
            <w:lang w:val="en-US" w:eastAsia="zh-CN"/>
          </w:rPr>
          <w:t>)</w:t>
        </w:r>
      </w:ins>
    </w:p>
    <w:p w14:paraId="345BE77E"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09" w:author="Shan YANG" w:date="2022-08-19T09:16:00Z"/>
          <w:sz w:val="21"/>
          <w:szCs w:val="21"/>
        </w:rPr>
      </w:pPr>
      <w:ins w:id="510" w:author="Shan YANG" w:date="2022-08-19T09:16:00Z">
        <w:r>
          <w:rPr>
            <w:rFonts w:eastAsiaTheme="minorEastAsia" w:hint="eastAsia"/>
            <w:sz w:val="21"/>
            <w:szCs w:val="21"/>
            <w:lang w:eastAsia="zh-CN"/>
          </w:rPr>
          <w:lastRenderedPageBreak/>
          <w:t xml:space="preserve">#1: </w:t>
        </w:r>
        <w:r w:rsidRPr="00FB4602">
          <w:rPr>
            <w:sz w:val="21"/>
            <w:szCs w:val="21"/>
          </w:rPr>
          <w:t>The UL switching time reported by UE (i.e., the Rel-16/17 switching time)</w:t>
        </w:r>
      </w:ins>
    </w:p>
    <w:p w14:paraId="44CCA32A"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1" w:author="Shan YANG" w:date="2022-08-19T09:16:00Z"/>
          <w:sz w:val="21"/>
          <w:szCs w:val="21"/>
        </w:rPr>
      </w:pPr>
      <w:ins w:id="512" w:author="Shan YANG" w:date="2022-08-19T09:16:00Z">
        <w:r>
          <w:rPr>
            <w:rFonts w:eastAsiaTheme="minorEastAsia" w:hint="eastAsia"/>
            <w:sz w:val="21"/>
            <w:szCs w:val="21"/>
            <w:lang w:eastAsia="zh-CN"/>
          </w:rPr>
          <w:t xml:space="preserve">#2: </w:t>
        </w:r>
        <w:r w:rsidRPr="00FB4602">
          <w:rPr>
            <w:sz w:val="21"/>
            <w:szCs w:val="21"/>
          </w:rPr>
          <w:t>The delta of TA values on the two bands, assuming that the non-collocated BSs can exchange the estimated TA information timely.</w:t>
        </w:r>
      </w:ins>
    </w:p>
    <w:p w14:paraId="799C6CA7" w14:textId="77777777" w:rsidR="00BA5E57" w:rsidRPr="00FB4602"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3" w:author="Shan YANG" w:date="2022-08-19T09:16:00Z"/>
          <w:sz w:val="21"/>
          <w:szCs w:val="21"/>
        </w:rPr>
      </w:pPr>
      <w:ins w:id="514" w:author="Shan YANG" w:date="2022-08-19T09:16:00Z">
        <w:r>
          <w:rPr>
            <w:rFonts w:eastAsiaTheme="minorEastAsia" w:hint="eastAsia"/>
            <w:sz w:val="21"/>
            <w:szCs w:val="21"/>
            <w:lang w:eastAsia="zh-CN"/>
          </w:rPr>
          <w:t xml:space="preserve">#3: </w:t>
        </w:r>
        <w:r w:rsidRPr="00FB4602">
          <w:rPr>
            <w:sz w:val="21"/>
            <w:szCs w:val="21"/>
          </w:rPr>
          <w:t>The timing measurement error, including: the DL timing estimation error, UL TA estimation error and UL TA quantization error.</w:t>
        </w:r>
      </w:ins>
    </w:p>
    <w:p w14:paraId="0101402D" w14:textId="77777777" w:rsidR="00BA5E57" w:rsidRPr="008F327E"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15" w:author="Shan YANG" w:date="2022-08-19T09:16:00Z"/>
          <w:sz w:val="21"/>
          <w:szCs w:val="21"/>
          <w:lang w:val="en-US" w:eastAsia="zh-CN"/>
        </w:rPr>
      </w:pPr>
      <w:ins w:id="516" w:author="Shan YANG" w:date="2022-08-19T09:16:00Z">
        <w:r w:rsidRPr="008F327E">
          <w:rPr>
            <w:rFonts w:hint="eastAsia"/>
            <w:sz w:val="21"/>
            <w:szCs w:val="21"/>
            <w:lang w:val="en-US" w:eastAsia="zh-CN"/>
          </w:rPr>
          <w:t xml:space="preserve">Additional </w:t>
        </w:r>
        <w:r>
          <w:rPr>
            <w:rFonts w:eastAsiaTheme="minorEastAsia" w:hint="eastAsia"/>
            <w:sz w:val="21"/>
            <w:szCs w:val="21"/>
            <w:lang w:val="en-US" w:eastAsia="zh-CN"/>
          </w:rPr>
          <w:t>comment/questions related to option 1</w:t>
        </w:r>
        <w:r w:rsidRPr="008F327E">
          <w:rPr>
            <w:rFonts w:hint="eastAsia"/>
            <w:sz w:val="21"/>
            <w:szCs w:val="21"/>
            <w:lang w:val="en-US" w:eastAsia="zh-CN"/>
          </w:rPr>
          <w:t>:</w:t>
        </w:r>
      </w:ins>
    </w:p>
    <w:p w14:paraId="2807BB6A"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7" w:author="Shan YANG" w:date="2022-08-19T09:16:00Z"/>
          <w:rFonts w:eastAsiaTheme="minorEastAsia"/>
          <w:sz w:val="21"/>
          <w:szCs w:val="21"/>
          <w:lang w:eastAsia="zh-CN"/>
        </w:rPr>
      </w:pPr>
      <w:ins w:id="518" w:author="Shan YANG" w:date="2022-08-19T09:16:00Z">
        <w:r>
          <w:rPr>
            <w:rFonts w:eastAsiaTheme="minorEastAsia" w:hint="eastAsia"/>
            <w:sz w:val="21"/>
            <w:szCs w:val="21"/>
            <w:lang w:eastAsia="zh-CN"/>
          </w:rPr>
          <w:t xml:space="preserve">Samsung: For switching across 3/4 bands, </w:t>
        </w:r>
        <w:r w:rsidRPr="008F327E">
          <w:rPr>
            <w:rFonts w:eastAsiaTheme="minorEastAsia"/>
            <w:sz w:val="21"/>
            <w:szCs w:val="21"/>
            <w:lang w:eastAsia="zh-CN"/>
          </w:rPr>
          <w:t xml:space="preserve">whether or not </w:t>
        </w:r>
        <w:proofErr w:type="gramStart"/>
        <w:r w:rsidRPr="008F327E">
          <w:rPr>
            <w:rFonts w:eastAsiaTheme="minorEastAsia"/>
            <w:sz w:val="21"/>
            <w:szCs w:val="21"/>
            <w:lang w:eastAsia="zh-CN"/>
          </w:rPr>
          <w:t>exact</w:t>
        </w:r>
        <w:proofErr w:type="gramEnd"/>
        <w:r w:rsidRPr="008F327E">
          <w:rPr>
            <w:rFonts w:eastAsiaTheme="minorEastAsia"/>
            <w:sz w:val="21"/>
            <w:szCs w:val="21"/>
            <w:lang w:eastAsia="zh-CN"/>
          </w:rPr>
          <w:t xml:space="preserve"> the same R16/17 value, still depends on Issue 2-1-3.</w:t>
        </w:r>
        <w:r>
          <w:rPr>
            <w:rFonts w:eastAsiaTheme="minorEastAsia" w:hint="eastAsia"/>
            <w:sz w:val="21"/>
            <w:szCs w:val="21"/>
            <w:lang w:eastAsia="zh-CN"/>
          </w:rPr>
          <w:t xml:space="preserve"> </w:t>
        </w:r>
      </w:ins>
    </w:p>
    <w:p w14:paraId="4BADACC5"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19" w:author="Shan YANG" w:date="2022-08-19T09:16:00Z"/>
          <w:rFonts w:eastAsiaTheme="minorEastAsia"/>
          <w:sz w:val="21"/>
          <w:szCs w:val="21"/>
          <w:lang w:eastAsia="zh-CN"/>
        </w:rPr>
      </w:pPr>
      <w:ins w:id="520" w:author="Shan YANG" w:date="2022-08-19T09:16:00Z">
        <w:r>
          <w:rPr>
            <w:rFonts w:eastAsiaTheme="minorEastAsia" w:hint="eastAsia"/>
            <w:sz w:val="21"/>
            <w:szCs w:val="21"/>
            <w:lang w:eastAsia="zh-CN"/>
          </w:rPr>
          <w:t>QC: F</w:t>
        </w:r>
        <w:r>
          <w:rPr>
            <w:rFonts w:eastAsiaTheme="minorEastAsia"/>
            <w:sz w:val="21"/>
            <w:szCs w:val="21"/>
            <w:lang w:eastAsia="zh-CN"/>
          </w:rPr>
          <w:t>o</w:t>
        </w:r>
        <w:r>
          <w:rPr>
            <w:rFonts w:eastAsiaTheme="minorEastAsia" w:hint="eastAsia"/>
            <w:sz w:val="21"/>
            <w:szCs w:val="21"/>
            <w:lang w:eastAsia="zh-CN"/>
          </w:rPr>
          <w:t xml:space="preserve">r #2, </w:t>
        </w:r>
        <w:r w:rsidRPr="008F327E">
          <w:rPr>
            <w:rFonts w:eastAsiaTheme="minorEastAsia"/>
            <w:sz w:val="21"/>
            <w:szCs w:val="21"/>
            <w:lang w:eastAsia="zh-CN"/>
          </w:rPr>
          <w:t>the TA values can not be compared directly since it is up to the UE to choose the reference DL band.</w:t>
        </w:r>
      </w:ins>
    </w:p>
    <w:p w14:paraId="60C9F00C"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1" w:author="Shan YANG" w:date="2022-08-19T09:16:00Z"/>
          <w:rFonts w:eastAsiaTheme="minorEastAsia"/>
          <w:sz w:val="21"/>
          <w:szCs w:val="21"/>
          <w:lang w:eastAsia="zh-CN"/>
        </w:rPr>
      </w:pPr>
      <w:ins w:id="522" w:author="Shan YANG" w:date="2022-08-19T09:16:00Z">
        <w:r>
          <w:rPr>
            <w:rFonts w:eastAsiaTheme="minorEastAsia" w:hint="eastAsia"/>
            <w:sz w:val="21"/>
            <w:szCs w:val="21"/>
            <w:lang w:eastAsia="zh-CN"/>
          </w:rPr>
          <w:t xml:space="preserve">E///: </w:t>
        </w:r>
        <w:r w:rsidRPr="0061022D">
          <w:rPr>
            <w:rFonts w:eastAsiaTheme="minorEastAsia"/>
            <w:sz w:val="21"/>
            <w:szCs w:val="21"/>
            <w:lang w:eastAsia="zh-CN"/>
          </w:rPr>
          <w:t>The UL timing in each TAG follows the DL timing of the same TAG.</w:t>
        </w:r>
      </w:ins>
    </w:p>
    <w:p w14:paraId="3E0AE2DD"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3" w:author="Shan YANG" w:date="2022-08-19T09:16:00Z"/>
          <w:rFonts w:eastAsiaTheme="minorEastAsia"/>
          <w:sz w:val="21"/>
          <w:szCs w:val="21"/>
          <w:lang w:eastAsia="zh-CN"/>
        </w:rPr>
      </w:pPr>
      <w:ins w:id="524" w:author="Shan YANG" w:date="2022-08-19T09:16:00Z">
        <w:r w:rsidRPr="008F327E">
          <w:rPr>
            <w:rFonts w:eastAsiaTheme="minorEastAsia" w:hint="eastAsia"/>
            <w:sz w:val="21"/>
            <w:szCs w:val="21"/>
            <w:lang w:eastAsia="zh-CN"/>
          </w:rPr>
          <w:t>Nokia</w:t>
        </w:r>
        <w:r>
          <w:rPr>
            <w:rFonts w:eastAsiaTheme="minorEastAsia" w:hint="eastAsia"/>
            <w:sz w:val="21"/>
            <w:szCs w:val="21"/>
            <w:lang w:eastAsia="zh-CN"/>
          </w:rPr>
          <w:t>, E///</w:t>
        </w:r>
        <w:r w:rsidRPr="008F327E">
          <w:rPr>
            <w:rFonts w:eastAsiaTheme="minorEastAsia" w:hint="eastAsia"/>
            <w:sz w:val="21"/>
            <w:szCs w:val="21"/>
            <w:lang w:eastAsia="zh-CN"/>
          </w:rPr>
          <w:t>: not agree to consider the last two bullets.</w:t>
        </w:r>
      </w:ins>
    </w:p>
    <w:p w14:paraId="42ADFE58"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5" w:author="Shan YANG" w:date="2022-08-19T09:16:00Z"/>
          <w:rFonts w:eastAsiaTheme="minorEastAsia"/>
          <w:sz w:val="21"/>
          <w:szCs w:val="21"/>
          <w:lang w:eastAsia="zh-CN"/>
        </w:rPr>
      </w:pPr>
      <w:ins w:id="526" w:author="Shan YANG" w:date="2022-08-19T09:16:00Z">
        <w:r>
          <w:rPr>
            <w:rFonts w:eastAsiaTheme="minorEastAsia" w:hint="eastAsia"/>
            <w:sz w:val="21"/>
            <w:szCs w:val="21"/>
            <w:lang w:eastAsia="zh-CN"/>
          </w:rPr>
          <w:t xml:space="preserve">Apple: </w:t>
        </w:r>
        <w:r w:rsidRPr="0083492B">
          <w:rPr>
            <w:rFonts w:eastAsiaTheme="minorEastAsia"/>
            <w:sz w:val="21"/>
            <w:szCs w:val="21"/>
            <w:lang w:eastAsia="zh-CN"/>
          </w:rPr>
          <w:t>The 2nd and 3rd bullets can be merged into MTTD, which also includes the propagation delay difference. Note that delta of TA cannot represent propagation delay difference.</w:t>
        </w:r>
      </w:ins>
    </w:p>
    <w:p w14:paraId="28034971"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7" w:author="Shan YANG" w:date="2022-08-19T09:16:00Z"/>
          <w:rFonts w:eastAsiaTheme="minorEastAsia"/>
          <w:sz w:val="21"/>
          <w:szCs w:val="21"/>
          <w:lang w:eastAsia="zh-CN"/>
        </w:rPr>
      </w:pPr>
      <w:ins w:id="528" w:author="Shan YANG" w:date="2022-08-19T09:16:00Z">
        <w:r>
          <w:rPr>
            <w:rFonts w:eastAsiaTheme="minorEastAsia" w:hint="eastAsia"/>
            <w:sz w:val="21"/>
            <w:szCs w:val="21"/>
            <w:lang w:eastAsia="zh-CN"/>
          </w:rPr>
          <w:t xml:space="preserve">OPPO, MTK: </w:t>
        </w:r>
        <w:r>
          <w:rPr>
            <w:rFonts w:eastAsiaTheme="minorEastAsia"/>
            <w:sz w:val="21"/>
            <w:szCs w:val="21"/>
            <w:lang w:eastAsia="zh-CN"/>
          </w:rPr>
          <w:t>discuss</w:t>
        </w:r>
        <w:r>
          <w:rPr>
            <w:rFonts w:eastAsiaTheme="minorEastAsia" w:hint="eastAsia"/>
            <w:sz w:val="21"/>
            <w:szCs w:val="21"/>
            <w:lang w:eastAsia="zh-CN"/>
          </w:rPr>
          <w:t xml:space="preserve"> in RRM session?</w:t>
        </w:r>
      </w:ins>
    </w:p>
    <w:p w14:paraId="212534DE"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29" w:author="Shan YANG" w:date="2022-08-19T09:16:00Z"/>
          <w:rFonts w:eastAsiaTheme="minorEastAsia"/>
          <w:sz w:val="21"/>
          <w:szCs w:val="21"/>
          <w:lang w:eastAsia="zh-CN"/>
        </w:rPr>
      </w:pPr>
      <w:ins w:id="530" w:author="Shan YANG" w:date="2022-08-19T09:16:00Z">
        <w:r>
          <w:rPr>
            <w:rFonts w:eastAsiaTheme="minorEastAsia" w:hint="eastAsia"/>
            <w:sz w:val="21"/>
            <w:szCs w:val="21"/>
            <w:lang w:eastAsia="zh-CN"/>
          </w:rPr>
          <w:t>OPPO, ZTE: how to reflect this in spec?</w:t>
        </w:r>
      </w:ins>
    </w:p>
    <w:p w14:paraId="2B69E0B2" w14:textId="77777777" w:rsidR="00BA5E57" w:rsidRPr="008F327E"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31" w:author="Shan YANG" w:date="2022-08-19T09:16:00Z"/>
          <w:rFonts w:eastAsiaTheme="minorEastAsia"/>
          <w:sz w:val="21"/>
          <w:szCs w:val="21"/>
          <w:lang w:eastAsia="zh-CN"/>
        </w:rPr>
      </w:pPr>
      <w:ins w:id="532" w:author="Shan YANG" w:date="2022-08-19T09:16:00Z">
        <w:r>
          <w:rPr>
            <w:rFonts w:eastAsiaTheme="minorEastAsia" w:hint="eastAsia"/>
            <w:sz w:val="21"/>
            <w:szCs w:val="21"/>
            <w:lang w:eastAsia="zh-CN"/>
          </w:rPr>
          <w:t xml:space="preserve">HW: </w:t>
        </w:r>
        <w:r w:rsidRPr="008F327E">
          <w:rPr>
            <w:rFonts w:eastAsiaTheme="minorEastAsia"/>
            <w:sz w:val="21"/>
            <w:szCs w:val="21"/>
            <w:lang w:eastAsia="zh-CN"/>
          </w:rPr>
          <w:t>the timing other than switching period could be addressed by NW scheduling implementation</w:t>
        </w:r>
        <w:r w:rsidRPr="008F327E">
          <w:rPr>
            <w:rFonts w:eastAsiaTheme="minorEastAsia" w:hint="eastAsia"/>
            <w:sz w:val="21"/>
            <w:szCs w:val="21"/>
            <w:lang w:eastAsia="zh-CN"/>
          </w:rPr>
          <w:t>, and can be clarified in the spec while not updating the time mask requirements</w:t>
        </w:r>
      </w:ins>
    </w:p>
    <w:p w14:paraId="17DDE169" w14:textId="77777777" w:rsidR="00BA5E57" w:rsidRDefault="00BA5E57" w:rsidP="00BA5E57">
      <w:pPr>
        <w:overflowPunct w:val="0"/>
        <w:autoSpaceDE w:val="0"/>
        <w:autoSpaceDN w:val="0"/>
        <w:adjustRightInd w:val="0"/>
        <w:snapToGrid w:val="0"/>
        <w:spacing w:before="60" w:after="60"/>
        <w:textAlignment w:val="baseline"/>
        <w:rPr>
          <w:ins w:id="533" w:author="Shan YANG" w:date="2022-08-19T09:16:00Z"/>
          <w:rFonts w:eastAsia="DengXian"/>
          <w:i/>
          <w:color w:val="0070C0"/>
          <w:sz w:val="21"/>
          <w:szCs w:val="21"/>
          <w:lang w:val="en-US" w:eastAsia="zh-CN"/>
        </w:rPr>
      </w:pPr>
      <w:ins w:id="534" w:author="Shan YANG" w:date="2022-08-19T09:16:00Z">
        <w:r>
          <w:rPr>
            <w:rFonts w:eastAsia="DengXian" w:hint="eastAsia"/>
            <w:i/>
            <w:color w:val="0070C0"/>
            <w:sz w:val="21"/>
            <w:szCs w:val="21"/>
            <w:lang w:val="en-US" w:eastAsia="zh-CN"/>
          </w:rPr>
          <w:t>Recommendation for round 2:</w:t>
        </w:r>
      </w:ins>
    </w:p>
    <w:p w14:paraId="361D3D55" w14:textId="77777777" w:rsidR="00BA5E57" w:rsidRPr="006102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35" w:author="Shan YANG" w:date="2022-08-19T09:16:00Z"/>
          <w:sz w:val="21"/>
          <w:szCs w:val="21"/>
          <w:lang w:val="en-US" w:eastAsia="zh-CN"/>
        </w:rPr>
      </w:pPr>
      <w:ins w:id="536" w:author="Shan YANG" w:date="2022-08-19T09:16:00Z">
        <w:r>
          <w:rPr>
            <w:rFonts w:eastAsiaTheme="minorEastAsia" w:hint="eastAsia"/>
            <w:sz w:val="21"/>
            <w:szCs w:val="21"/>
            <w:lang w:val="en-US" w:eastAsia="zh-CN"/>
          </w:rPr>
          <w:t xml:space="preserve">For UL outage time discussion, focus on the UL 2 bands with 2 TAGs scenario at first. </w:t>
        </w:r>
      </w:ins>
    </w:p>
    <w:p w14:paraId="1AC6A499" w14:textId="77777777" w:rsidR="00BA5E57" w:rsidRPr="006102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37" w:author="Shan YANG" w:date="2022-08-19T09:16:00Z"/>
          <w:sz w:val="21"/>
          <w:szCs w:val="21"/>
          <w:lang w:val="en-US" w:eastAsia="zh-CN"/>
        </w:rPr>
      </w:pPr>
      <w:ins w:id="538" w:author="Shan YANG" w:date="2022-08-19T09:16:00Z">
        <w:r>
          <w:rPr>
            <w:rFonts w:eastAsiaTheme="minorEastAsia" w:hint="eastAsia"/>
            <w:sz w:val="21"/>
            <w:szCs w:val="21"/>
            <w:lang w:val="en-US" w:eastAsia="zh-CN"/>
          </w:rPr>
          <w:t xml:space="preserve">Further discuss: </w:t>
        </w:r>
      </w:ins>
    </w:p>
    <w:p w14:paraId="51A53655" w14:textId="77777777" w:rsidR="00BA5E57"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39" w:author="Shan YANG" w:date="2022-08-19T09:16:00Z"/>
          <w:rFonts w:eastAsiaTheme="minorEastAsia"/>
          <w:sz w:val="21"/>
          <w:szCs w:val="21"/>
          <w:lang w:eastAsia="zh-CN"/>
        </w:rPr>
      </w:pPr>
      <w:ins w:id="540" w:author="Shan YANG" w:date="2022-08-19T09:16:00Z">
        <w:r>
          <w:rPr>
            <w:rFonts w:eastAsiaTheme="minorEastAsia" w:hint="eastAsia"/>
            <w:sz w:val="21"/>
            <w:szCs w:val="21"/>
            <w:lang w:eastAsia="zh-CN"/>
          </w:rPr>
          <w:t>T</w:t>
        </w:r>
        <w:r w:rsidRPr="0061022D">
          <w:rPr>
            <w:rFonts w:eastAsiaTheme="minorEastAsia" w:hint="eastAsia"/>
            <w:sz w:val="21"/>
            <w:szCs w:val="21"/>
            <w:lang w:eastAsia="zh-CN"/>
          </w:rPr>
          <w:t>he</w:t>
        </w:r>
        <w:r>
          <w:rPr>
            <w:rFonts w:eastAsiaTheme="minorEastAsia" w:hint="eastAsia"/>
            <w:sz w:val="21"/>
            <w:szCs w:val="21"/>
            <w:lang w:eastAsia="zh-CN"/>
          </w:rPr>
          <w:t xml:space="preserve"> potential</w:t>
        </w:r>
        <w:r w:rsidRPr="0061022D">
          <w:rPr>
            <w:rFonts w:eastAsiaTheme="minorEastAsia" w:hint="eastAsia"/>
            <w:sz w:val="21"/>
            <w:szCs w:val="21"/>
            <w:lang w:eastAsia="zh-CN"/>
          </w:rPr>
          <w:t xml:space="preserve"> </w:t>
        </w:r>
        <w:r w:rsidRPr="0061022D">
          <w:rPr>
            <w:rFonts w:eastAsiaTheme="minorEastAsia"/>
            <w:sz w:val="21"/>
            <w:szCs w:val="21"/>
            <w:lang w:eastAsia="zh-CN"/>
          </w:rPr>
          <w:t>factors</w:t>
        </w:r>
        <w:r w:rsidRPr="0061022D">
          <w:rPr>
            <w:rFonts w:eastAsiaTheme="minorEastAsia" w:hint="eastAsia"/>
            <w:sz w:val="21"/>
            <w:szCs w:val="21"/>
            <w:lang w:eastAsia="zh-CN"/>
          </w:rPr>
          <w:t xml:space="preserve"> </w:t>
        </w:r>
        <w:r>
          <w:rPr>
            <w:rFonts w:eastAsiaTheme="minorEastAsia" w:hint="eastAsia"/>
            <w:sz w:val="21"/>
            <w:szCs w:val="21"/>
            <w:lang w:eastAsia="zh-CN"/>
          </w:rPr>
          <w:t>to be considered</w:t>
        </w:r>
      </w:ins>
    </w:p>
    <w:p w14:paraId="4A222FEC" w14:textId="77777777" w:rsidR="00BA5E57" w:rsidRPr="0061022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41" w:author="Shan YANG" w:date="2022-08-19T09:16:00Z"/>
          <w:rFonts w:eastAsiaTheme="minorEastAsia"/>
          <w:sz w:val="21"/>
          <w:szCs w:val="21"/>
          <w:lang w:eastAsia="zh-CN"/>
        </w:rPr>
      </w:pPr>
      <w:ins w:id="542" w:author="Shan YANG" w:date="2022-08-19T09:16:00Z">
        <w:r>
          <w:rPr>
            <w:rFonts w:eastAsiaTheme="minorEastAsia" w:hint="eastAsia"/>
            <w:sz w:val="21"/>
            <w:szCs w:val="21"/>
            <w:lang w:val="en-US" w:eastAsia="zh-CN"/>
          </w:rPr>
          <w:t>Whether and how to reflect the UL outage time in the specification</w:t>
        </w:r>
      </w:ins>
    </w:p>
    <w:p w14:paraId="1C9550CC" w14:textId="77777777" w:rsidR="00BA5E57" w:rsidRPr="0061022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43" w:author="Shan YANG" w:date="2022-08-19T09:16:00Z"/>
          <w:rFonts w:eastAsiaTheme="minorEastAsia"/>
          <w:sz w:val="21"/>
          <w:szCs w:val="21"/>
          <w:lang w:eastAsia="zh-CN"/>
        </w:rPr>
      </w:pPr>
      <w:ins w:id="544" w:author="Shan YANG" w:date="2022-08-19T09:16:00Z">
        <w:r>
          <w:rPr>
            <w:rFonts w:eastAsiaTheme="minorEastAsia" w:hint="eastAsia"/>
            <w:sz w:val="21"/>
            <w:szCs w:val="21"/>
            <w:lang w:val="en-US" w:eastAsia="zh-CN"/>
          </w:rPr>
          <w:t>Is it a RF dominant issue or RRM dominant issue?</w:t>
        </w:r>
      </w:ins>
    </w:p>
    <w:p w14:paraId="27495058" w14:textId="77777777" w:rsidR="00BA5E57" w:rsidRDefault="00BA5E57" w:rsidP="00BA5E57">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ins w:id="545" w:author="Shan YANG" w:date="2022-08-19T09:16:00Z"/>
          <w:rFonts w:eastAsiaTheme="minorEastAsia"/>
          <w:sz w:val="21"/>
          <w:szCs w:val="21"/>
          <w:lang w:eastAsia="zh-CN"/>
        </w:rPr>
      </w:pPr>
    </w:p>
    <w:p w14:paraId="429BF638" w14:textId="77777777" w:rsidR="00BA5E57" w:rsidRDefault="00BA5E57" w:rsidP="00BA5E57">
      <w:pPr>
        <w:pStyle w:val="4"/>
        <w:numPr>
          <w:ilvl w:val="0"/>
          <w:numId w:val="0"/>
        </w:numPr>
        <w:spacing w:after="60"/>
        <w:rPr>
          <w:ins w:id="546" w:author="Shan YANG" w:date="2022-08-19T09:16:00Z"/>
          <w:sz w:val="22"/>
        </w:rPr>
      </w:pPr>
      <w:ins w:id="547" w:author="Shan YANG" w:date="2022-08-19T09:16:00Z">
        <w:r w:rsidRPr="00581B28">
          <w:rPr>
            <w:sz w:val="22"/>
            <w:lang w:eastAsia="ko-KR"/>
          </w:rPr>
          <w:t xml:space="preserve">Issue </w:t>
        </w:r>
        <w:r>
          <w:rPr>
            <w:rFonts w:hint="eastAsia"/>
            <w:sz w:val="22"/>
          </w:rPr>
          <w:t>3</w:t>
        </w:r>
        <w:r w:rsidRPr="00581B28">
          <w:rPr>
            <w:rFonts w:hint="eastAsia"/>
            <w:sz w:val="22"/>
            <w:lang w:eastAsia="ko-KR"/>
          </w:rPr>
          <w:t>-</w:t>
        </w:r>
        <w:r>
          <w:rPr>
            <w:rFonts w:hint="eastAsia"/>
            <w:sz w:val="22"/>
          </w:rPr>
          <w:t>1</w:t>
        </w:r>
        <w:r w:rsidRPr="00581B28">
          <w:rPr>
            <w:rFonts w:hint="eastAsia"/>
            <w:sz w:val="22"/>
            <w:lang w:eastAsia="ko-KR"/>
          </w:rPr>
          <w:t>-</w:t>
        </w:r>
        <w:r>
          <w:rPr>
            <w:rFonts w:hint="eastAsia"/>
            <w:sz w:val="22"/>
          </w:rPr>
          <w:t>3</w:t>
        </w:r>
        <w:r w:rsidRPr="00581B28">
          <w:rPr>
            <w:sz w:val="22"/>
            <w:lang w:eastAsia="ko-KR"/>
          </w:rPr>
          <w:t xml:space="preserve">: </w:t>
        </w:r>
        <w:r w:rsidRPr="00574DC1">
          <w:rPr>
            <w:sz w:val="22"/>
          </w:rPr>
          <w:t>PUSCH preparation time</w:t>
        </w:r>
      </w:ins>
    </w:p>
    <w:p w14:paraId="7441894C" w14:textId="77777777" w:rsidR="00BA5E57" w:rsidRPr="008F327E" w:rsidRDefault="00BA5E57" w:rsidP="00BA5E57">
      <w:pPr>
        <w:snapToGrid w:val="0"/>
        <w:spacing w:before="60" w:after="60"/>
        <w:rPr>
          <w:ins w:id="548" w:author="Shan YANG" w:date="2022-08-19T09:16:00Z"/>
          <w:rFonts w:eastAsia="DengXian"/>
          <w:i/>
          <w:color w:val="0070C0"/>
          <w:sz w:val="21"/>
          <w:szCs w:val="21"/>
          <w:lang w:val="en-US" w:eastAsia="zh-CN"/>
        </w:rPr>
      </w:pPr>
      <w:ins w:id="549" w:author="Shan YANG" w:date="2022-08-19T09:16:00Z">
        <w:r w:rsidRPr="008F327E">
          <w:rPr>
            <w:rFonts w:eastAsia="DengXian" w:hint="eastAsia"/>
            <w:i/>
            <w:color w:val="0070C0"/>
            <w:sz w:val="21"/>
            <w:szCs w:val="21"/>
            <w:lang w:val="en-US" w:eastAsia="zh-CN"/>
          </w:rPr>
          <w:t>Summary of round 1 discussion</w:t>
        </w:r>
      </w:ins>
    </w:p>
    <w:p w14:paraId="113D2957" w14:textId="77777777" w:rsidR="00BA5E57"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50" w:author="Shan YANG" w:date="2022-08-19T09:16:00Z"/>
          <w:sz w:val="21"/>
          <w:szCs w:val="21"/>
          <w:lang w:val="en-US" w:eastAsia="zh-CN"/>
        </w:rPr>
      </w:pPr>
      <w:ins w:id="551" w:author="Shan YANG" w:date="2022-08-19T09:16:00Z">
        <w:r w:rsidRPr="00FB4602">
          <w:rPr>
            <w:rFonts w:hint="eastAsia"/>
            <w:sz w:val="21"/>
            <w:szCs w:val="21"/>
            <w:lang w:val="en-US" w:eastAsia="zh-CN"/>
          </w:rPr>
          <w:t xml:space="preserve">Option 1: </w:t>
        </w:r>
        <w:r w:rsidRPr="00574DC1">
          <w:rPr>
            <w:sz w:val="21"/>
            <w:szCs w:val="21"/>
            <w:lang w:val="en-US" w:eastAsia="zh-CN"/>
          </w:rPr>
          <w:t>PUSCH preparation time has to be extended by the switching period and time difference of the carriers for the leading carrier.</w:t>
        </w:r>
        <w:r w:rsidRPr="00FB4602">
          <w:rPr>
            <w:rFonts w:hint="eastAsia"/>
            <w:sz w:val="21"/>
            <w:szCs w:val="21"/>
            <w:lang w:val="en-US" w:eastAsia="zh-CN"/>
          </w:rPr>
          <w:t xml:space="preserve"> (</w:t>
        </w:r>
        <w:r>
          <w:rPr>
            <w:rFonts w:hint="eastAsia"/>
            <w:sz w:val="21"/>
            <w:szCs w:val="21"/>
            <w:lang w:val="en-US" w:eastAsia="zh-CN"/>
          </w:rPr>
          <w:t>QC</w:t>
        </w:r>
        <w:r w:rsidRPr="00FB4602">
          <w:rPr>
            <w:rFonts w:hint="eastAsia"/>
            <w:sz w:val="21"/>
            <w:szCs w:val="21"/>
            <w:lang w:val="en-US" w:eastAsia="zh-CN"/>
          </w:rPr>
          <w:t>)</w:t>
        </w:r>
      </w:ins>
    </w:p>
    <w:p w14:paraId="7267A454" w14:textId="77777777" w:rsidR="00BA5E57" w:rsidRPr="00DC449D"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52" w:author="Shan YANG" w:date="2022-08-19T09:16:00Z"/>
          <w:sz w:val="21"/>
          <w:szCs w:val="21"/>
        </w:rPr>
      </w:pPr>
      <w:ins w:id="553" w:author="Shan YANG" w:date="2022-08-19T09:16:00Z">
        <w:r>
          <w:rPr>
            <w:rFonts w:hint="eastAsia"/>
            <w:sz w:val="21"/>
            <w:szCs w:val="21"/>
            <w:lang w:eastAsia="zh-CN"/>
          </w:rPr>
          <w:t xml:space="preserve">QC: </w:t>
        </w:r>
        <w:r w:rsidRPr="00574DC1">
          <w:rPr>
            <w:sz w:val="21"/>
            <w:szCs w:val="21"/>
          </w:rPr>
          <w:t>LS to ran1 would be needed or alternatively define extended PUSCH preparation time in ran4 requirements.</w:t>
        </w:r>
      </w:ins>
    </w:p>
    <w:p w14:paraId="0D180D6D"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54" w:author="Shan YANG" w:date="2022-08-19T09:16:00Z"/>
          <w:sz w:val="21"/>
          <w:szCs w:val="21"/>
          <w:lang w:eastAsia="zh-CN"/>
        </w:rPr>
      </w:pPr>
      <w:ins w:id="555" w:author="Shan YANG" w:date="2022-08-19T09:16:00Z">
        <w:r w:rsidRPr="00DC449D">
          <w:rPr>
            <w:rFonts w:hint="eastAsia"/>
            <w:sz w:val="21"/>
            <w:szCs w:val="21"/>
            <w:lang w:eastAsia="zh-CN"/>
          </w:rPr>
          <w:t xml:space="preserve">E///: </w:t>
        </w:r>
        <w:r w:rsidRPr="00DC449D">
          <w:rPr>
            <w:sz w:val="21"/>
            <w:szCs w:val="21"/>
            <w:lang w:eastAsia="zh-CN"/>
          </w:rPr>
          <w:t>The PUSCH preparation time already accounts for different TA on uplink serving cells, multiple-TAG was specified in Rel-15. Then the switching period was added to the PUSCH preparation time in Rel-16, see R4-2204604.</w:t>
        </w:r>
      </w:ins>
    </w:p>
    <w:p w14:paraId="6EC7B914" w14:textId="77777777" w:rsidR="00BA5E57" w:rsidRPr="009B5838"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56" w:author="Shan YANG" w:date="2022-08-19T09:16:00Z"/>
          <w:sz w:val="21"/>
          <w:szCs w:val="21"/>
          <w:lang w:val="en-US" w:eastAsia="zh-CN"/>
        </w:rPr>
      </w:pPr>
      <w:ins w:id="557" w:author="Shan YANG" w:date="2022-08-19T09:16:00Z">
        <w:r w:rsidRPr="00FB4602">
          <w:rPr>
            <w:rFonts w:hint="eastAsia"/>
            <w:sz w:val="21"/>
            <w:szCs w:val="21"/>
            <w:lang w:val="en-US" w:eastAsia="zh-CN"/>
          </w:rPr>
          <w:t xml:space="preserve">Option </w:t>
        </w:r>
        <w:r>
          <w:rPr>
            <w:rFonts w:eastAsiaTheme="minorEastAsia" w:hint="eastAsia"/>
            <w:sz w:val="21"/>
            <w:szCs w:val="21"/>
            <w:lang w:val="en-US" w:eastAsia="zh-CN"/>
          </w:rPr>
          <w:t>2</w:t>
        </w:r>
        <w:r w:rsidRPr="00FB4602">
          <w:rPr>
            <w:rFonts w:hint="eastAsia"/>
            <w:sz w:val="21"/>
            <w:szCs w:val="21"/>
            <w:lang w:val="en-US" w:eastAsia="zh-CN"/>
          </w:rPr>
          <w:t xml:space="preserve">: </w:t>
        </w:r>
        <w:r w:rsidRPr="00AC6E9B">
          <w:rPr>
            <w:sz w:val="21"/>
            <w:szCs w:val="21"/>
            <w:lang w:val="en-US" w:eastAsia="zh-CN"/>
          </w:rPr>
          <w:t>to discuss PUSCH preparation time for single TAG firstly</w:t>
        </w:r>
        <w:r w:rsidRPr="008F327E">
          <w:rPr>
            <w:rFonts w:hint="eastAsia"/>
            <w:sz w:val="21"/>
            <w:szCs w:val="21"/>
            <w:lang w:val="en-US" w:eastAsia="zh-CN"/>
          </w:rPr>
          <w:t xml:space="preserve"> (HW, Samsung)</w:t>
        </w:r>
      </w:ins>
    </w:p>
    <w:p w14:paraId="7F143417" w14:textId="77777777" w:rsidR="00BA5E57" w:rsidRPr="00DC449D"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58" w:author="Shan YANG" w:date="2022-08-19T09:16:00Z"/>
          <w:sz w:val="21"/>
          <w:szCs w:val="21"/>
          <w:lang w:val="en-US" w:eastAsia="zh-CN"/>
        </w:rPr>
      </w:pPr>
      <w:ins w:id="559" w:author="Shan YANG" w:date="2022-08-19T09:16:00Z">
        <w:r w:rsidRPr="008F327E">
          <w:rPr>
            <w:rFonts w:hint="eastAsia"/>
            <w:sz w:val="21"/>
            <w:szCs w:val="21"/>
            <w:lang w:val="en-US" w:eastAsia="zh-CN"/>
          </w:rPr>
          <w:t>O</w:t>
        </w:r>
        <w:r w:rsidRPr="008F327E">
          <w:rPr>
            <w:sz w:val="21"/>
            <w:szCs w:val="21"/>
            <w:lang w:val="en-US" w:eastAsia="zh-CN"/>
          </w:rPr>
          <w:t>p</w:t>
        </w:r>
        <w:r w:rsidRPr="008F327E">
          <w:rPr>
            <w:rFonts w:hint="eastAsia"/>
            <w:sz w:val="21"/>
            <w:szCs w:val="21"/>
            <w:lang w:val="en-US" w:eastAsia="zh-CN"/>
          </w:rPr>
          <w:t xml:space="preserve">tion </w:t>
        </w:r>
        <w:r>
          <w:rPr>
            <w:rFonts w:eastAsiaTheme="minorEastAsia" w:hint="eastAsia"/>
            <w:sz w:val="21"/>
            <w:szCs w:val="21"/>
            <w:lang w:val="en-US" w:eastAsia="zh-CN"/>
          </w:rPr>
          <w:t>3</w:t>
        </w:r>
        <w:r w:rsidRPr="008F327E">
          <w:rPr>
            <w:rFonts w:hint="eastAsia"/>
            <w:sz w:val="21"/>
            <w:szCs w:val="21"/>
            <w:lang w:val="en-US" w:eastAsia="zh-CN"/>
          </w:rPr>
          <w:t>: to be addressed in RAN1 first (Nokia</w:t>
        </w:r>
        <w:r>
          <w:rPr>
            <w:rFonts w:eastAsiaTheme="minorEastAsia" w:hint="eastAsia"/>
            <w:sz w:val="21"/>
            <w:szCs w:val="21"/>
            <w:lang w:val="en-US" w:eastAsia="zh-CN"/>
          </w:rPr>
          <w:t>, QC, HW</w:t>
        </w:r>
        <w:r w:rsidRPr="008F327E">
          <w:rPr>
            <w:rFonts w:hint="eastAsia"/>
            <w:sz w:val="21"/>
            <w:szCs w:val="21"/>
            <w:lang w:val="en-US" w:eastAsia="zh-CN"/>
          </w:rPr>
          <w:t>)</w:t>
        </w:r>
      </w:ins>
    </w:p>
    <w:p w14:paraId="451F51EA" w14:textId="77777777" w:rsidR="00BA5E57" w:rsidRPr="00DC449D" w:rsidRDefault="00BA5E57" w:rsidP="00BA5E57">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60" w:author="Shan YANG" w:date="2022-08-19T09:16:00Z"/>
          <w:sz w:val="21"/>
          <w:szCs w:val="21"/>
          <w:lang w:eastAsia="zh-CN"/>
        </w:rPr>
      </w:pPr>
      <w:ins w:id="561" w:author="Shan YANG" w:date="2022-08-19T09:16:00Z">
        <w:r w:rsidRPr="00DC449D">
          <w:rPr>
            <w:rFonts w:hint="eastAsia"/>
            <w:sz w:val="21"/>
            <w:szCs w:val="21"/>
            <w:lang w:eastAsia="zh-CN"/>
          </w:rPr>
          <w:t xml:space="preserve">HW: </w:t>
        </w:r>
        <w:r w:rsidRPr="00DC449D">
          <w:rPr>
            <w:sz w:val="21"/>
            <w:szCs w:val="21"/>
            <w:lang w:eastAsia="zh-CN"/>
          </w:rPr>
          <w:t>don’t agree with the LS to RAN1</w:t>
        </w:r>
      </w:ins>
    </w:p>
    <w:p w14:paraId="5D9645B6" w14:textId="77777777" w:rsidR="00BA5E57" w:rsidRPr="00DC449D" w:rsidRDefault="00BA5E57" w:rsidP="00BA5E57">
      <w:pPr>
        <w:snapToGrid w:val="0"/>
        <w:spacing w:before="60" w:after="60"/>
        <w:rPr>
          <w:ins w:id="562" w:author="Shan YANG" w:date="2022-08-19T09:16:00Z"/>
          <w:rFonts w:eastAsia="DengXian"/>
          <w:i/>
          <w:color w:val="0070C0"/>
          <w:sz w:val="21"/>
          <w:szCs w:val="21"/>
          <w:lang w:val="en-US" w:eastAsia="zh-CN"/>
        </w:rPr>
      </w:pPr>
      <w:ins w:id="563" w:author="Shan YANG" w:date="2022-08-19T09:16:00Z">
        <w:r w:rsidRPr="00DC449D">
          <w:rPr>
            <w:rFonts w:eastAsia="DengXian" w:hint="eastAsia"/>
            <w:i/>
            <w:color w:val="0070C0"/>
            <w:sz w:val="21"/>
            <w:szCs w:val="21"/>
            <w:lang w:val="en-US" w:eastAsia="zh-CN"/>
          </w:rPr>
          <w:t>Related RAN1 conclusion in May meeting</w:t>
        </w:r>
        <w:r>
          <w:rPr>
            <w:rFonts w:eastAsia="DengXian" w:hint="eastAsia"/>
            <w:i/>
            <w:color w:val="0070C0"/>
            <w:sz w:val="21"/>
            <w:szCs w:val="21"/>
            <w:lang w:val="en-US" w:eastAsia="zh-CN"/>
          </w:rPr>
          <w:t>:</w:t>
        </w:r>
      </w:ins>
    </w:p>
    <w:p w14:paraId="68FD50CC" w14:textId="77777777" w:rsidR="00BA5E57" w:rsidRPr="00DC449D" w:rsidRDefault="00BA5E57" w:rsidP="00BA5E57">
      <w:pPr>
        <w:snapToGrid w:val="0"/>
        <w:spacing w:before="60" w:after="60"/>
        <w:ind w:leftChars="100" w:left="240"/>
        <w:rPr>
          <w:ins w:id="564" w:author="Shan YANG" w:date="2022-08-19T09:16:00Z"/>
          <w:rFonts w:eastAsiaTheme="minorEastAsia"/>
          <w:b/>
          <w:bCs/>
          <w:i/>
          <w:sz w:val="21"/>
          <w:szCs w:val="21"/>
          <w:lang w:eastAsia="zh-CN"/>
        </w:rPr>
      </w:pPr>
      <w:ins w:id="565" w:author="Shan YANG" w:date="2022-08-19T09:16:00Z">
        <w:r w:rsidRPr="00DC449D">
          <w:rPr>
            <w:rFonts w:eastAsia="MS Mincho"/>
            <w:b/>
            <w:bCs/>
            <w:i/>
            <w:sz w:val="21"/>
            <w:szCs w:val="21"/>
          </w:rPr>
          <w:t>Conclusion</w:t>
        </w:r>
        <w:r w:rsidRPr="00DC449D">
          <w:rPr>
            <w:rFonts w:eastAsiaTheme="minorEastAsia"/>
            <w:b/>
            <w:bCs/>
            <w:i/>
            <w:sz w:val="21"/>
            <w:szCs w:val="21"/>
            <w:lang w:eastAsia="zh-CN"/>
          </w:rPr>
          <w:t xml:space="preserve"> </w:t>
        </w:r>
      </w:ins>
    </w:p>
    <w:p w14:paraId="5911A1B6" w14:textId="77777777" w:rsidR="00BA5E57" w:rsidRPr="00DC449D" w:rsidRDefault="00BA5E57" w:rsidP="00BA5E57">
      <w:pPr>
        <w:snapToGrid w:val="0"/>
        <w:spacing w:before="60" w:after="60"/>
        <w:ind w:leftChars="100" w:left="240"/>
        <w:rPr>
          <w:ins w:id="566" w:author="Shan YANG" w:date="2022-08-19T09:16:00Z"/>
          <w:i/>
          <w:sz w:val="21"/>
          <w:szCs w:val="21"/>
          <w:lang w:eastAsia="x-none"/>
        </w:rPr>
      </w:pPr>
      <w:ins w:id="567" w:author="Shan YANG" w:date="2022-08-19T09:16:00Z">
        <w:r w:rsidRPr="00DC449D">
          <w:rPr>
            <w:rFonts w:hint="eastAsia"/>
            <w:i/>
            <w:sz w:val="21"/>
            <w:szCs w:val="21"/>
            <w:lang w:eastAsia="x-none"/>
          </w:rPr>
          <w:t>I</w:t>
        </w:r>
        <w:r w:rsidRPr="00DC449D">
          <w:rPr>
            <w:i/>
            <w:sz w:val="21"/>
            <w:szCs w:val="21"/>
            <w:lang w:eastAsia="x-none"/>
          </w:rPr>
          <w:t>t is RAN1’s understanding that RAN4 should lead the discussion on UL Tx switching with multiple TAGs for both 2 bands case and more than 2 bands case</w:t>
        </w:r>
      </w:ins>
    </w:p>
    <w:p w14:paraId="1475A9C6" w14:textId="77777777" w:rsidR="00BA5E57" w:rsidRPr="0036755F" w:rsidRDefault="00BA5E57" w:rsidP="00BA5E57">
      <w:pPr>
        <w:numPr>
          <w:ilvl w:val="0"/>
          <w:numId w:val="30"/>
        </w:numPr>
        <w:snapToGrid w:val="0"/>
        <w:spacing w:before="60" w:after="60"/>
        <w:rPr>
          <w:ins w:id="568" w:author="Shan YANG" w:date="2022-08-19T09:16:00Z"/>
          <w:i/>
          <w:sz w:val="21"/>
          <w:szCs w:val="21"/>
          <w:lang w:eastAsia="x-none"/>
        </w:rPr>
      </w:pPr>
      <w:ins w:id="569" w:author="Shan YANG" w:date="2022-08-19T09:16:00Z">
        <w:r w:rsidRPr="00DC449D">
          <w:rPr>
            <w:i/>
            <w:sz w:val="21"/>
            <w:szCs w:val="21"/>
            <w:lang w:eastAsia="x-none"/>
          </w:rPr>
          <w:t>For further discussion in RAN1 with regards to UL Tx switching with multiple TAGs, it will be discussed only if triggered by RAN4</w:t>
        </w:r>
      </w:ins>
    </w:p>
    <w:p w14:paraId="00FEBE91" w14:textId="77777777" w:rsidR="00BA5E57" w:rsidRPr="00DC449D" w:rsidRDefault="00BA5E57" w:rsidP="00BA5E57">
      <w:pPr>
        <w:numPr>
          <w:ilvl w:val="0"/>
          <w:numId w:val="30"/>
        </w:numPr>
        <w:snapToGrid w:val="0"/>
        <w:spacing w:before="60" w:after="60"/>
        <w:rPr>
          <w:ins w:id="570" w:author="Shan YANG" w:date="2022-08-19T09:16:00Z"/>
          <w:i/>
          <w:sz w:val="21"/>
          <w:szCs w:val="21"/>
          <w:lang w:eastAsia="x-none"/>
        </w:rPr>
      </w:pPr>
      <w:ins w:id="571" w:author="Shan YANG" w:date="2022-08-19T09:16:00Z">
        <w:r>
          <w:rPr>
            <w:rFonts w:eastAsiaTheme="minorEastAsia"/>
            <w:i/>
            <w:sz w:val="21"/>
            <w:szCs w:val="21"/>
            <w:lang w:eastAsia="zh-CN"/>
          </w:rPr>
          <w:lastRenderedPageBreak/>
          <w:t>……</w:t>
        </w:r>
      </w:ins>
    </w:p>
    <w:p w14:paraId="47E1658A" w14:textId="77777777" w:rsidR="00BA5E57" w:rsidRDefault="00BA5E57" w:rsidP="00BA5E57">
      <w:pPr>
        <w:overflowPunct w:val="0"/>
        <w:autoSpaceDE w:val="0"/>
        <w:autoSpaceDN w:val="0"/>
        <w:adjustRightInd w:val="0"/>
        <w:snapToGrid w:val="0"/>
        <w:spacing w:before="60" w:after="60"/>
        <w:textAlignment w:val="baseline"/>
        <w:rPr>
          <w:ins w:id="572" w:author="Shan YANG" w:date="2022-08-19T09:16:00Z"/>
          <w:rFonts w:eastAsia="DengXian"/>
          <w:i/>
          <w:color w:val="0070C0"/>
          <w:sz w:val="21"/>
          <w:szCs w:val="21"/>
          <w:lang w:val="en-US" w:eastAsia="zh-CN"/>
        </w:rPr>
      </w:pPr>
      <w:ins w:id="573" w:author="Shan YANG" w:date="2022-08-19T09:16:00Z">
        <w:r>
          <w:rPr>
            <w:rFonts w:eastAsia="DengXian" w:hint="eastAsia"/>
            <w:i/>
            <w:color w:val="0070C0"/>
            <w:sz w:val="21"/>
            <w:szCs w:val="21"/>
            <w:lang w:val="en-US" w:eastAsia="zh-CN"/>
          </w:rPr>
          <w:t>Recommendation for round 2:</w:t>
        </w:r>
      </w:ins>
    </w:p>
    <w:p w14:paraId="2D014710" w14:textId="77777777" w:rsidR="00BA5E57" w:rsidRPr="00DC449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74" w:author="Shan YANG" w:date="2022-08-19T09:16:00Z"/>
          <w:sz w:val="21"/>
          <w:szCs w:val="21"/>
          <w:lang w:val="en-US" w:eastAsia="zh-CN"/>
        </w:rPr>
      </w:pPr>
      <w:ins w:id="575" w:author="Shan YANG" w:date="2022-08-19T09:16:00Z">
        <w:r>
          <w:rPr>
            <w:rFonts w:eastAsiaTheme="minorEastAsia" w:hint="eastAsia"/>
            <w:sz w:val="21"/>
            <w:szCs w:val="21"/>
            <w:lang w:val="en-US" w:eastAsia="zh-CN"/>
          </w:rPr>
          <w:t>Focus on the UL 2 bands with 2 TAGs scenario at first.</w:t>
        </w:r>
      </w:ins>
    </w:p>
    <w:p w14:paraId="250FED48" w14:textId="77777777" w:rsidR="00BA5E57" w:rsidRPr="0081362D"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76" w:author="Shan YANG" w:date="2022-08-19T09:16:00Z"/>
          <w:sz w:val="21"/>
          <w:szCs w:val="21"/>
          <w:lang w:val="en-US" w:eastAsia="zh-CN"/>
        </w:rPr>
      </w:pPr>
      <w:ins w:id="577" w:author="Shan YANG" w:date="2022-08-19T09:16:00Z">
        <w:r>
          <w:rPr>
            <w:rFonts w:eastAsiaTheme="minorEastAsia" w:hint="eastAsia"/>
            <w:sz w:val="21"/>
            <w:szCs w:val="21"/>
            <w:lang w:val="en-US" w:eastAsia="zh-CN"/>
          </w:rPr>
          <w:t>Further discuss the need of potential impact on PUSCH preparation time.</w:t>
        </w:r>
      </w:ins>
    </w:p>
    <w:p w14:paraId="21110FDB" w14:textId="77777777" w:rsidR="00BA5E57" w:rsidRDefault="00BA5E57" w:rsidP="00BA5E57">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ins w:id="578" w:author="Shan YANG" w:date="2022-08-19T09:16:00Z"/>
          <w:rFonts w:eastAsia="DengXian"/>
          <w:color w:val="0070C0"/>
          <w:sz w:val="21"/>
          <w:szCs w:val="21"/>
          <w:lang w:val="en-US" w:eastAsia="zh-CN"/>
        </w:rPr>
      </w:pPr>
    </w:p>
    <w:p w14:paraId="269A1974" w14:textId="77777777" w:rsidR="00BA5E57" w:rsidRPr="00520C5A" w:rsidRDefault="00BA5E57" w:rsidP="00BA5E57">
      <w:pPr>
        <w:pStyle w:val="4"/>
        <w:numPr>
          <w:ilvl w:val="0"/>
          <w:numId w:val="0"/>
        </w:numPr>
        <w:spacing w:after="60"/>
        <w:rPr>
          <w:ins w:id="579" w:author="Shan YANG" w:date="2022-08-19T09:16:00Z"/>
          <w:sz w:val="22"/>
          <w:lang w:val="en-US"/>
        </w:rPr>
      </w:pPr>
      <w:ins w:id="580" w:author="Shan YANG" w:date="2022-08-19T09:16:00Z">
        <w:r w:rsidRPr="00520C5A">
          <w:rPr>
            <w:sz w:val="22"/>
            <w:lang w:val="en-US" w:eastAsia="ko-KR"/>
          </w:rPr>
          <w:t xml:space="preserve">Issue </w:t>
        </w:r>
        <w:r w:rsidRPr="00520C5A">
          <w:rPr>
            <w:rFonts w:hint="eastAsia"/>
            <w:sz w:val="22"/>
            <w:lang w:val="en-US"/>
          </w:rPr>
          <w:t>3</w:t>
        </w:r>
        <w:r w:rsidRPr="00520C5A">
          <w:rPr>
            <w:rFonts w:hint="eastAsia"/>
            <w:sz w:val="22"/>
            <w:lang w:val="en-US" w:eastAsia="ko-KR"/>
          </w:rPr>
          <w:t>-</w:t>
        </w:r>
        <w:r w:rsidRPr="00520C5A">
          <w:rPr>
            <w:rFonts w:hint="eastAsia"/>
            <w:sz w:val="22"/>
            <w:lang w:val="en-US"/>
          </w:rPr>
          <w:t>1</w:t>
        </w:r>
        <w:r w:rsidRPr="00520C5A">
          <w:rPr>
            <w:rFonts w:hint="eastAsia"/>
            <w:sz w:val="22"/>
            <w:lang w:val="en-US" w:eastAsia="ko-KR"/>
          </w:rPr>
          <w:t>-</w:t>
        </w:r>
        <w:r w:rsidRPr="00520C5A">
          <w:rPr>
            <w:rFonts w:hint="eastAsia"/>
            <w:sz w:val="22"/>
            <w:lang w:val="en-US"/>
          </w:rPr>
          <w:t>4</w:t>
        </w:r>
        <w:r w:rsidRPr="00520C5A">
          <w:rPr>
            <w:sz w:val="22"/>
            <w:lang w:val="en-US" w:eastAsia="ko-KR"/>
          </w:rPr>
          <w:t xml:space="preserve">: </w:t>
        </w:r>
        <w:r w:rsidRPr="00520C5A">
          <w:rPr>
            <w:rFonts w:hint="eastAsia"/>
            <w:sz w:val="22"/>
            <w:lang w:val="en-US"/>
          </w:rPr>
          <w:t xml:space="preserve">DL interruption time for </w:t>
        </w:r>
        <w:r w:rsidRPr="00520C5A">
          <w:rPr>
            <w:sz w:val="22"/>
            <w:lang w:val="en-US"/>
          </w:rPr>
          <w:t>Tx switching with multiple TAGs</w:t>
        </w:r>
      </w:ins>
    </w:p>
    <w:p w14:paraId="00CF4944" w14:textId="77777777" w:rsidR="00BA5E57" w:rsidRPr="008F327E" w:rsidRDefault="00BA5E57" w:rsidP="00BA5E57">
      <w:pPr>
        <w:snapToGrid w:val="0"/>
        <w:spacing w:before="60" w:after="60"/>
        <w:rPr>
          <w:ins w:id="581" w:author="Shan YANG" w:date="2022-08-19T09:16:00Z"/>
          <w:rFonts w:eastAsia="DengXian"/>
          <w:i/>
          <w:color w:val="0070C0"/>
          <w:sz w:val="21"/>
          <w:szCs w:val="21"/>
          <w:lang w:val="en-US" w:eastAsia="zh-CN"/>
        </w:rPr>
      </w:pPr>
      <w:ins w:id="582" w:author="Shan YANG" w:date="2022-08-19T09:16:00Z">
        <w:r w:rsidRPr="008F327E">
          <w:rPr>
            <w:rFonts w:eastAsia="DengXian" w:hint="eastAsia"/>
            <w:i/>
            <w:color w:val="0070C0"/>
            <w:sz w:val="21"/>
            <w:szCs w:val="21"/>
            <w:lang w:val="en-US" w:eastAsia="zh-CN"/>
          </w:rPr>
          <w:t>Summary of round 1 discussion</w:t>
        </w:r>
      </w:ins>
    </w:p>
    <w:p w14:paraId="2B3A6C2D"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83" w:author="Shan YANG" w:date="2022-08-19T09:16:00Z"/>
          <w:sz w:val="21"/>
          <w:szCs w:val="21"/>
          <w:lang w:val="en-US" w:eastAsia="zh-CN"/>
        </w:rPr>
      </w:pPr>
      <w:ins w:id="584" w:author="Shan YANG" w:date="2022-08-19T09:16:00Z">
        <w:r w:rsidRPr="00FB4602">
          <w:rPr>
            <w:rFonts w:hint="eastAsia"/>
            <w:sz w:val="21"/>
            <w:szCs w:val="21"/>
            <w:lang w:val="en-US" w:eastAsia="zh-CN"/>
          </w:rPr>
          <w:t xml:space="preserve">Option </w:t>
        </w:r>
        <w:r w:rsidRPr="008F327E">
          <w:rPr>
            <w:rFonts w:hint="eastAsia"/>
            <w:sz w:val="21"/>
            <w:szCs w:val="21"/>
            <w:lang w:val="en-US" w:eastAsia="zh-CN"/>
          </w:rPr>
          <w:t>2</w:t>
        </w:r>
        <w:r w:rsidRPr="00FB4602">
          <w:rPr>
            <w:rFonts w:hint="eastAsia"/>
            <w:sz w:val="21"/>
            <w:szCs w:val="21"/>
            <w:lang w:val="en-US" w:eastAsia="zh-CN"/>
          </w:rPr>
          <w:t xml:space="preserve">: </w:t>
        </w:r>
        <w:r w:rsidRPr="008F327E">
          <w:rPr>
            <w:rFonts w:hint="eastAsia"/>
            <w:sz w:val="21"/>
            <w:szCs w:val="21"/>
            <w:lang w:val="en-US" w:eastAsia="zh-CN"/>
          </w:rPr>
          <w:t>To be discussed in RRM session</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sidRPr="008F327E">
          <w:rPr>
            <w:rFonts w:hint="eastAsia"/>
            <w:sz w:val="21"/>
            <w:szCs w:val="21"/>
            <w:lang w:val="en-US" w:eastAsia="zh-CN"/>
          </w:rPr>
          <w:t>China Telecom, Huawei, Samsung, Nokia</w:t>
        </w:r>
        <w:r>
          <w:rPr>
            <w:rFonts w:eastAsiaTheme="minorEastAsia" w:hint="eastAsia"/>
            <w:sz w:val="21"/>
            <w:szCs w:val="21"/>
            <w:lang w:val="en-US" w:eastAsia="zh-CN"/>
          </w:rPr>
          <w:t>, MTK, E///, Apple</w:t>
        </w:r>
        <w:r w:rsidRPr="00FB4602">
          <w:rPr>
            <w:rFonts w:hint="eastAsia"/>
            <w:sz w:val="21"/>
            <w:szCs w:val="21"/>
            <w:lang w:val="en-US" w:eastAsia="zh-CN"/>
          </w:rPr>
          <w:t>)</w:t>
        </w:r>
      </w:ins>
    </w:p>
    <w:p w14:paraId="7B54D635" w14:textId="77777777" w:rsidR="00BA5E57" w:rsidRPr="0081362D" w:rsidRDefault="00BA5E57" w:rsidP="00BA5E57">
      <w:pPr>
        <w:overflowPunct w:val="0"/>
        <w:autoSpaceDE w:val="0"/>
        <w:autoSpaceDN w:val="0"/>
        <w:adjustRightInd w:val="0"/>
        <w:snapToGrid w:val="0"/>
        <w:spacing w:before="60" w:after="60"/>
        <w:textAlignment w:val="baseline"/>
        <w:rPr>
          <w:ins w:id="585" w:author="Shan YANG" w:date="2022-08-19T09:16:00Z"/>
          <w:rFonts w:eastAsia="DengXian"/>
          <w:i/>
          <w:color w:val="00B050"/>
          <w:sz w:val="21"/>
          <w:szCs w:val="21"/>
          <w:lang w:val="en-US" w:eastAsia="zh-CN"/>
        </w:rPr>
      </w:pPr>
      <w:ins w:id="586" w:author="Shan YANG" w:date="2022-08-19T09:16:00Z">
        <w:r w:rsidRPr="0081362D">
          <w:rPr>
            <w:rFonts w:eastAsia="DengXian" w:hint="eastAsia"/>
            <w:i/>
            <w:color w:val="00B050"/>
            <w:sz w:val="21"/>
            <w:szCs w:val="21"/>
            <w:lang w:val="en-US" w:eastAsia="zh-CN"/>
          </w:rPr>
          <w:t xml:space="preserve">Tentative </w:t>
        </w:r>
        <w:r>
          <w:rPr>
            <w:rFonts w:eastAsia="DengXian"/>
            <w:i/>
            <w:color w:val="00B050"/>
            <w:sz w:val="21"/>
            <w:szCs w:val="21"/>
            <w:lang w:val="en-US" w:eastAsia="zh-CN"/>
          </w:rPr>
          <w:t>agreemen</w:t>
        </w:r>
        <w:r>
          <w:rPr>
            <w:rFonts w:eastAsia="DengXian" w:hint="eastAsia"/>
            <w:i/>
            <w:color w:val="00B050"/>
            <w:sz w:val="21"/>
            <w:szCs w:val="21"/>
            <w:lang w:val="en-US" w:eastAsia="zh-CN"/>
          </w:rPr>
          <w:t>t</w:t>
        </w:r>
        <w:r w:rsidRPr="0081362D">
          <w:rPr>
            <w:rFonts w:eastAsia="DengXian" w:hint="eastAsia"/>
            <w:i/>
            <w:color w:val="00B050"/>
            <w:sz w:val="21"/>
            <w:szCs w:val="21"/>
            <w:lang w:val="en-US" w:eastAsia="zh-CN"/>
          </w:rPr>
          <w:t>:</w:t>
        </w:r>
      </w:ins>
    </w:p>
    <w:p w14:paraId="00AAAF20" w14:textId="77777777" w:rsidR="00BA5E57" w:rsidRPr="00FB4602" w:rsidRDefault="00BA5E57" w:rsidP="00BA5E57">
      <w:pPr>
        <w:widowControl w:val="0"/>
        <w:numPr>
          <w:ilvl w:val="1"/>
          <w:numId w:val="3"/>
        </w:numPr>
        <w:tabs>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87" w:author="Shan YANG" w:date="2022-08-19T09:16:00Z"/>
          <w:sz w:val="21"/>
          <w:szCs w:val="21"/>
          <w:lang w:val="en-US" w:eastAsia="zh-CN"/>
        </w:rPr>
      </w:pPr>
      <w:ins w:id="588" w:author="Shan YANG" w:date="2022-08-19T09:16:00Z">
        <w:r>
          <w:rPr>
            <w:rFonts w:eastAsiaTheme="minorEastAsia" w:hint="eastAsia"/>
            <w:sz w:val="21"/>
            <w:szCs w:val="21"/>
            <w:lang w:val="en-US" w:eastAsia="zh-CN"/>
          </w:rPr>
          <w:t>To discuss in RRM session.</w:t>
        </w:r>
      </w:ins>
    </w:p>
    <w:p w14:paraId="2F0CFDB9" w14:textId="77777777" w:rsidR="00BA5E57" w:rsidRPr="00FB4602" w:rsidRDefault="00BA5E57" w:rsidP="00BA5E57">
      <w:pPr>
        <w:widowControl w:val="0"/>
        <w:tabs>
          <w:tab w:val="num" w:pos="1440"/>
          <w:tab w:val="num" w:pos="1701"/>
        </w:tabs>
        <w:overflowPunct w:val="0"/>
        <w:autoSpaceDE w:val="0"/>
        <w:autoSpaceDN w:val="0"/>
        <w:adjustRightInd w:val="0"/>
        <w:snapToGrid w:val="0"/>
        <w:spacing w:before="60" w:after="60"/>
        <w:ind w:left="794"/>
        <w:textAlignment w:val="baseline"/>
        <w:rPr>
          <w:ins w:id="589" w:author="Shan YANG" w:date="2022-08-19T09:16:00Z"/>
          <w:sz w:val="21"/>
          <w:szCs w:val="21"/>
          <w:lang w:val="en-US" w:eastAsia="zh-CN"/>
        </w:rPr>
      </w:pPr>
    </w:p>
    <w:p w14:paraId="206E644C" w14:textId="77777777" w:rsidR="00BA5E57" w:rsidRPr="00520C5A" w:rsidRDefault="00BA5E57" w:rsidP="00BA5E57">
      <w:pPr>
        <w:pStyle w:val="4"/>
        <w:numPr>
          <w:ilvl w:val="0"/>
          <w:numId w:val="0"/>
        </w:numPr>
        <w:spacing w:after="60"/>
        <w:rPr>
          <w:ins w:id="590" w:author="Shan YANG" w:date="2022-08-19T09:16:00Z"/>
          <w:sz w:val="22"/>
          <w:lang w:val="en-US"/>
        </w:rPr>
      </w:pPr>
      <w:ins w:id="591" w:author="Shan YANG" w:date="2022-08-19T09:16:00Z">
        <w:r w:rsidRPr="00E11BD9">
          <w:rPr>
            <w:sz w:val="22"/>
            <w:lang w:val="en-US" w:eastAsia="ko-KR"/>
          </w:rPr>
          <w:t xml:space="preserve">Issue </w:t>
        </w:r>
        <w:r w:rsidRPr="00E11BD9">
          <w:rPr>
            <w:rFonts w:hint="eastAsia"/>
            <w:sz w:val="22"/>
            <w:lang w:val="en-US"/>
          </w:rPr>
          <w:t>3</w:t>
        </w:r>
        <w:r w:rsidRPr="00E11BD9">
          <w:rPr>
            <w:rFonts w:hint="eastAsia"/>
            <w:sz w:val="22"/>
            <w:lang w:val="en-US" w:eastAsia="ko-KR"/>
          </w:rPr>
          <w:t>-</w:t>
        </w:r>
        <w:r w:rsidRPr="00E11BD9">
          <w:rPr>
            <w:rFonts w:hint="eastAsia"/>
            <w:sz w:val="22"/>
            <w:lang w:val="en-US"/>
          </w:rPr>
          <w:t>1</w:t>
        </w:r>
        <w:r w:rsidRPr="00E11BD9">
          <w:rPr>
            <w:rFonts w:hint="eastAsia"/>
            <w:sz w:val="22"/>
            <w:lang w:val="en-US" w:eastAsia="ko-KR"/>
          </w:rPr>
          <w:t>-</w:t>
        </w:r>
        <w:r w:rsidRPr="00E11BD9">
          <w:rPr>
            <w:rFonts w:hint="eastAsia"/>
            <w:sz w:val="22"/>
            <w:lang w:val="en-US"/>
          </w:rPr>
          <w:t>5</w:t>
        </w:r>
        <w:r w:rsidRPr="00E11BD9">
          <w:rPr>
            <w:sz w:val="22"/>
            <w:lang w:val="en-US" w:eastAsia="ko-KR"/>
          </w:rPr>
          <w:t xml:space="preserve">: </w:t>
        </w:r>
        <w:r w:rsidRPr="00E11BD9">
          <w:rPr>
            <w:rFonts w:hint="eastAsia"/>
            <w:sz w:val="22"/>
            <w:lang w:val="en-US"/>
          </w:rPr>
          <w:t>UE capability and release independence</w:t>
        </w:r>
      </w:ins>
    </w:p>
    <w:p w14:paraId="460A7E87" w14:textId="77777777" w:rsidR="00BA5E57" w:rsidRPr="008F327E" w:rsidRDefault="00BA5E57" w:rsidP="00BA5E57">
      <w:pPr>
        <w:snapToGrid w:val="0"/>
        <w:spacing w:before="60" w:after="60"/>
        <w:rPr>
          <w:ins w:id="592" w:author="Shan YANG" w:date="2022-08-19T09:16:00Z"/>
          <w:rFonts w:eastAsia="DengXian"/>
          <w:i/>
          <w:color w:val="0070C0"/>
          <w:sz w:val="21"/>
          <w:szCs w:val="21"/>
          <w:lang w:val="en-US" w:eastAsia="zh-CN"/>
        </w:rPr>
      </w:pPr>
      <w:ins w:id="593" w:author="Shan YANG" w:date="2022-08-19T09:16:00Z">
        <w:r w:rsidRPr="008F327E">
          <w:rPr>
            <w:rFonts w:eastAsia="DengXian" w:hint="eastAsia"/>
            <w:i/>
            <w:color w:val="0070C0"/>
            <w:sz w:val="21"/>
            <w:szCs w:val="21"/>
            <w:lang w:val="en-US" w:eastAsia="zh-CN"/>
          </w:rPr>
          <w:t>Summary of round 1 discussion</w:t>
        </w:r>
      </w:ins>
    </w:p>
    <w:p w14:paraId="1BA4EB1B" w14:textId="77777777" w:rsidR="00BA5E57"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594" w:author="Shan YANG" w:date="2022-08-19T09:16:00Z"/>
          <w:rFonts w:eastAsiaTheme="minorEastAsia"/>
          <w:sz w:val="21"/>
          <w:szCs w:val="21"/>
          <w:lang w:val="en-US" w:eastAsia="zh-CN"/>
        </w:rPr>
      </w:pPr>
      <w:ins w:id="595" w:author="Shan YANG" w:date="2022-08-19T09:16:00Z">
        <w:r w:rsidRPr="00E11BD9">
          <w:rPr>
            <w:rFonts w:eastAsiaTheme="minorEastAsia" w:hint="eastAsia"/>
            <w:sz w:val="21"/>
            <w:szCs w:val="21"/>
            <w:lang w:val="en-US" w:eastAsia="zh-CN"/>
          </w:rPr>
          <w:t>Proposal 1</w:t>
        </w:r>
        <w:r>
          <w:rPr>
            <w:rFonts w:eastAsiaTheme="minorEastAsia" w:hint="eastAsia"/>
            <w:sz w:val="21"/>
            <w:szCs w:val="21"/>
            <w:lang w:val="en-US" w:eastAsia="zh-CN"/>
          </w:rPr>
          <w:t xml:space="preserve"> on release independence</w:t>
        </w:r>
        <w:r w:rsidRPr="00E11BD9">
          <w:rPr>
            <w:rFonts w:eastAsiaTheme="minorEastAsia" w:hint="eastAsia"/>
            <w:sz w:val="21"/>
            <w:szCs w:val="21"/>
            <w:lang w:val="en-US" w:eastAsia="zh-CN"/>
          </w:rPr>
          <w:t>: S</w:t>
        </w:r>
        <w:r w:rsidRPr="00E11BD9">
          <w:rPr>
            <w:rFonts w:eastAsiaTheme="minorEastAsia"/>
            <w:sz w:val="21"/>
            <w:szCs w:val="21"/>
            <w:lang w:val="en-US" w:eastAsia="zh-CN"/>
          </w:rPr>
          <w:t xml:space="preserve">witching band combinations for UEs indicating </w:t>
        </w:r>
        <w:proofErr w:type="spellStart"/>
        <w:r w:rsidRPr="00E11BD9">
          <w:rPr>
            <w:rFonts w:eastAsiaTheme="minorEastAsia"/>
            <w:i/>
            <w:sz w:val="21"/>
            <w:szCs w:val="21"/>
            <w:lang w:val="en-US" w:eastAsia="zh-CN"/>
          </w:rPr>
          <w:t>supportedNumberTAG</w:t>
        </w:r>
        <w:proofErr w:type="spellEnd"/>
        <w:r w:rsidRPr="00E11BD9">
          <w:rPr>
            <w:rFonts w:eastAsiaTheme="minorEastAsia"/>
            <w:sz w:val="21"/>
            <w:szCs w:val="21"/>
            <w:lang w:val="en-US" w:eastAsia="zh-CN"/>
          </w:rPr>
          <w:t xml:space="preserve"> (optional) for a band pair can be specified in a release independent manner from Rel-16 (pending final confirmation from RAN1 that no specification changes are needed in earlier releases for support of multiple-TAG).</w:t>
        </w:r>
        <w:r w:rsidRPr="00E11BD9">
          <w:rPr>
            <w:rFonts w:eastAsiaTheme="minorEastAsia" w:hint="eastAsia"/>
            <w:sz w:val="21"/>
            <w:szCs w:val="21"/>
            <w:lang w:val="en-US" w:eastAsia="zh-CN"/>
          </w:rPr>
          <w:t xml:space="preserve"> (E///)</w:t>
        </w:r>
      </w:ins>
    </w:p>
    <w:p w14:paraId="20DC35D0" w14:textId="77777777" w:rsidR="00BA5E57" w:rsidRPr="00E11BD9"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596" w:author="Shan YANG" w:date="2022-08-19T09:16:00Z"/>
          <w:sz w:val="21"/>
          <w:szCs w:val="21"/>
        </w:rPr>
      </w:pPr>
      <w:ins w:id="597" w:author="Shan YANG" w:date="2022-08-19T09:16:00Z">
        <w:r>
          <w:rPr>
            <w:rFonts w:eastAsiaTheme="minorEastAsia" w:hint="eastAsia"/>
            <w:sz w:val="21"/>
            <w:szCs w:val="21"/>
            <w:lang w:eastAsia="zh-CN"/>
          </w:rPr>
          <w:t>Comments on proposal 1:</w:t>
        </w:r>
      </w:ins>
    </w:p>
    <w:p w14:paraId="3B093F95" w14:textId="06CF0E31" w:rsidR="00BA5E57" w:rsidRPr="00E11BD9"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598" w:author="Shan YANG" w:date="2022-08-19T09:16:00Z"/>
          <w:sz w:val="21"/>
          <w:lang w:eastAsia="zh-CN"/>
        </w:rPr>
      </w:pPr>
      <w:ins w:id="599" w:author="Shan YANG" w:date="2022-08-19T09:16:00Z">
        <w:r>
          <w:rPr>
            <w:rFonts w:eastAsiaTheme="minorEastAsia" w:hint="eastAsia"/>
            <w:sz w:val="21"/>
            <w:szCs w:val="21"/>
            <w:lang w:eastAsia="zh-CN"/>
          </w:rPr>
          <w:t xml:space="preserve">QC, CTC, Nokia, Apple: For UL 2 bands with 2-TAGs, </w:t>
        </w:r>
        <w:r>
          <w:rPr>
            <w:rFonts w:eastAsiaTheme="minorEastAsia" w:hint="eastAsia"/>
            <w:sz w:val="21"/>
            <w:szCs w:val="21"/>
            <w:lang w:val="en-US" w:eastAsia="zh-CN"/>
          </w:rPr>
          <w:t>r</w:t>
        </w:r>
        <w:r w:rsidRPr="00E11BD9">
          <w:rPr>
            <w:rFonts w:eastAsiaTheme="minorEastAsia"/>
            <w:sz w:val="21"/>
            <w:szCs w:val="21"/>
            <w:lang w:val="en-US" w:eastAsia="zh-CN"/>
          </w:rPr>
          <w:t>elease independent</w:t>
        </w:r>
        <w:r>
          <w:rPr>
            <w:rFonts w:eastAsiaTheme="minorEastAsia" w:hint="eastAsia"/>
            <w:sz w:val="21"/>
            <w:szCs w:val="21"/>
            <w:lang w:val="en-US" w:eastAsia="zh-CN"/>
          </w:rPr>
          <w:t xml:space="preserve"> aspect</w:t>
        </w:r>
        <w:r w:rsidRPr="00E11BD9">
          <w:rPr>
            <w:rFonts w:eastAsiaTheme="minorEastAsia"/>
            <w:sz w:val="21"/>
            <w:szCs w:val="21"/>
            <w:lang w:val="en-US" w:eastAsia="zh-CN"/>
          </w:rPr>
          <w:t xml:space="preserve"> </w:t>
        </w:r>
        <w:r>
          <w:rPr>
            <w:rFonts w:eastAsiaTheme="minorEastAsia" w:hint="eastAsia"/>
            <w:sz w:val="21"/>
            <w:lang w:eastAsia="zh-CN"/>
          </w:rPr>
          <w:t>can be discussed</w:t>
        </w:r>
        <w:r w:rsidRPr="00E11BD9">
          <w:rPr>
            <w:sz w:val="21"/>
            <w:lang w:eastAsia="zh-CN"/>
          </w:rPr>
          <w:t xml:space="preserve"> after we know requirements</w:t>
        </w:r>
        <w:r>
          <w:rPr>
            <w:rFonts w:eastAsiaTheme="minorEastAsia" w:hint="eastAsia"/>
            <w:sz w:val="21"/>
            <w:lang w:eastAsia="zh-CN"/>
          </w:rPr>
          <w:t xml:space="preserve"> and spec impact.</w:t>
        </w:r>
      </w:ins>
    </w:p>
    <w:p w14:paraId="6CD91ADB" w14:textId="77777777" w:rsidR="00BA5E57" w:rsidRPr="00E11BD9"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600" w:author="Shan YANG" w:date="2022-08-19T09:16:00Z"/>
          <w:rFonts w:eastAsiaTheme="minorEastAsia"/>
          <w:sz w:val="21"/>
          <w:szCs w:val="21"/>
          <w:lang w:eastAsia="zh-CN"/>
        </w:rPr>
      </w:pPr>
      <w:ins w:id="601" w:author="Shan YANG" w:date="2022-08-19T09:16:00Z">
        <w:r>
          <w:rPr>
            <w:rFonts w:eastAsiaTheme="minorEastAsia" w:hint="eastAsia"/>
            <w:sz w:val="21"/>
            <w:szCs w:val="21"/>
            <w:lang w:eastAsia="zh-CN"/>
          </w:rPr>
          <w:t xml:space="preserve">HW, vivo, MTK: </w:t>
        </w:r>
        <w:r w:rsidRPr="00E11BD9">
          <w:rPr>
            <w:rFonts w:eastAsiaTheme="minorEastAsia"/>
            <w:sz w:val="21"/>
            <w:szCs w:val="21"/>
            <w:lang w:eastAsia="zh-CN"/>
          </w:rPr>
          <w:t xml:space="preserve">Tx switching with m-TAG </w:t>
        </w:r>
        <w:r>
          <w:rPr>
            <w:rFonts w:eastAsiaTheme="minorEastAsia" w:hint="eastAsia"/>
            <w:sz w:val="21"/>
            <w:szCs w:val="21"/>
            <w:lang w:eastAsia="zh-CN"/>
          </w:rPr>
          <w:t>is a</w:t>
        </w:r>
        <w:r w:rsidRPr="00E11BD9">
          <w:rPr>
            <w:rFonts w:eastAsiaTheme="minorEastAsia"/>
            <w:sz w:val="21"/>
            <w:szCs w:val="21"/>
            <w:lang w:eastAsia="zh-CN"/>
          </w:rPr>
          <w:t xml:space="preserve"> Rel-18</w:t>
        </w:r>
        <w:r>
          <w:rPr>
            <w:rFonts w:eastAsiaTheme="minorEastAsia" w:hint="eastAsia"/>
            <w:sz w:val="21"/>
            <w:szCs w:val="21"/>
            <w:lang w:eastAsia="zh-CN"/>
          </w:rPr>
          <w:t xml:space="preserve"> feature</w:t>
        </w:r>
      </w:ins>
    </w:p>
    <w:p w14:paraId="5FE83AB1" w14:textId="77777777" w:rsidR="00BA5E57" w:rsidRPr="00E11BD9"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02" w:author="Shan YANG" w:date="2022-08-19T09:16:00Z"/>
          <w:rFonts w:eastAsiaTheme="minorEastAsia"/>
          <w:sz w:val="21"/>
          <w:szCs w:val="21"/>
          <w:lang w:val="en-US" w:eastAsia="zh-CN"/>
        </w:rPr>
      </w:pPr>
      <w:ins w:id="603" w:author="Shan YANG" w:date="2022-08-19T09:16:00Z">
        <w:r w:rsidRPr="00E11BD9">
          <w:rPr>
            <w:rFonts w:eastAsiaTheme="minorEastAsia" w:hint="eastAsia"/>
            <w:sz w:val="21"/>
            <w:szCs w:val="21"/>
            <w:lang w:val="en-US" w:eastAsia="zh-CN"/>
          </w:rPr>
          <w:t>Proposal 2</w:t>
        </w:r>
        <w:r>
          <w:rPr>
            <w:rFonts w:eastAsiaTheme="minorEastAsia" w:hint="eastAsia"/>
            <w:sz w:val="21"/>
            <w:szCs w:val="21"/>
            <w:lang w:val="en-US" w:eastAsia="zh-CN"/>
          </w:rPr>
          <w:t xml:space="preserve"> on UE capability</w:t>
        </w:r>
        <w:r w:rsidRPr="00E11BD9">
          <w:rPr>
            <w:rFonts w:eastAsiaTheme="minorEastAsia" w:hint="eastAsia"/>
            <w:sz w:val="21"/>
            <w:szCs w:val="21"/>
            <w:lang w:val="en-US" w:eastAsia="zh-CN"/>
          </w:rPr>
          <w:t>: (QC</w:t>
        </w:r>
        <w:r>
          <w:rPr>
            <w:rFonts w:eastAsiaTheme="minorEastAsia" w:hint="eastAsia"/>
            <w:sz w:val="21"/>
            <w:szCs w:val="21"/>
            <w:lang w:val="en-US" w:eastAsia="zh-CN"/>
          </w:rPr>
          <w:t>, MTK</w:t>
        </w:r>
        <w:r w:rsidRPr="00E11BD9">
          <w:rPr>
            <w:rFonts w:eastAsiaTheme="minorEastAsia" w:hint="eastAsia"/>
            <w:sz w:val="21"/>
            <w:szCs w:val="21"/>
            <w:lang w:val="en-US" w:eastAsia="zh-CN"/>
          </w:rPr>
          <w:t>)</w:t>
        </w:r>
      </w:ins>
    </w:p>
    <w:p w14:paraId="6B209128"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04" w:author="Shan YANG" w:date="2022-08-19T09:16:00Z"/>
          <w:sz w:val="21"/>
          <w:szCs w:val="21"/>
        </w:rPr>
      </w:pPr>
      <w:ins w:id="605" w:author="Shan YANG" w:date="2022-08-19T09:16:00Z">
        <w:r w:rsidRPr="00574DC1">
          <w:rPr>
            <w:sz w:val="21"/>
            <w:szCs w:val="21"/>
          </w:rPr>
          <w:t xml:space="preserve">RAN4 will discuss further how the switching time capabilities will be defined for different cases of &gt; 2 band TX switching features with &gt; 1 TAG. </w:t>
        </w:r>
      </w:ins>
    </w:p>
    <w:p w14:paraId="5B6DAB35" w14:textId="77777777" w:rsidR="00BA5E57" w:rsidRPr="0099424A"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06" w:author="Shan YANG" w:date="2022-08-19T09:16:00Z"/>
          <w:sz w:val="21"/>
          <w:szCs w:val="21"/>
        </w:rPr>
      </w:pPr>
      <w:ins w:id="607" w:author="Shan YANG" w:date="2022-08-19T09:16:00Z">
        <w:r w:rsidRPr="00574DC1">
          <w:rPr>
            <w:sz w:val="21"/>
            <w:szCs w:val="21"/>
          </w:rPr>
          <w:t xml:space="preserve">UE shall be able to declare multi TAG support for TX switching independent of declared capability for </w:t>
        </w:r>
        <w:proofErr w:type="spellStart"/>
        <w:r w:rsidRPr="00574DC1">
          <w:rPr>
            <w:sz w:val="21"/>
            <w:szCs w:val="21"/>
          </w:rPr>
          <w:t>multiTAGs</w:t>
        </w:r>
        <w:proofErr w:type="spellEnd"/>
      </w:ins>
    </w:p>
    <w:p w14:paraId="194DFDE0" w14:textId="77777777" w:rsidR="00BA5E57" w:rsidRPr="00574DC1" w:rsidRDefault="00BA5E57" w:rsidP="00BA5E5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08" w:author="Shan YANG" w:date="2022-08-19T09:16:00Z"/>
          <w:sz w:val="21"/>
          <w:szCs w:val="21"/>
        </w:rPr>
      </w:pPr>
      <w:ins w:id="609" w:author="Shan YANG" w:date="2022-08-19T09:16:00Z">
        <w:r>
          <w:rPr>
            <w:rFonts w:eastAsiaTheme="minorEastAsia" w:hint="eastAsia"/>
            <w:sz w:val="21"/>
            <w:szCs w:val="21"/>
            <w:lang w:eastAsia="zh-CN"/>
          </w:rPr>
          <w:t>Comments on Proposal 2:</w:t>
        </w:r>
      </w:ins>
    </w:p>
    <w:p w14:paraId="60114A3F" w14:textId="77777777" w:rsidR="00BA5E57" w:rsidRPr="0099424A" w:rsidRDefault="00BA5E57" w:rsidP="00BA5E57">
      <w:pPr>
        <w:widowControl w:val="0"/>
        <w:numPr>
          <w:ilvl w:val="3"/>
          <w:numId w:val="20"/>
        </w:numPr>
        <w:tabs>
          <w:tab w:val="num" w:pos="484"/>
          <w:tab w:val="num" w:pos="709"/>
          <w:tab w:val="num" w:pos="1440"/>
          <w:tab w:val="left" w:pos="1560"/>
          <w:tab w:val="num" w:pos="1701"/>
          <w:tab w:val="num" w:pos="2160"/>
        </w:tabs>
        <w:overflowPunct w:val="0"/>
        <w:autoSpaceDE w:val="0"/>
        <w:autoSpaceDN w:val="0"/>
        <w:adjustRightInd w:val="0"/>
        <w:snapToGrid w:val="0"/>
        <w:spacing w:before="60" w:after="60"/>
        <w:ind w:left="1560" w:hanging="284"/>
        <w:textAlignment w:val="baseline"/>
        <w:rPr>
          <w:ins w:id="610" w:author="Shan YANG" w:date="2022-08-19T09:16:00Z"/>
          <w:rFonts w:eastAsiaTheme="minorEastAsia"/>
          <w:sz w:val="21"/>
          <w:szCs w:val="21"/>
          <w:lang w:eastAsia="zh-CN"/>
        </w:rPr>
      </w:pPr>
      <w:ins w:id="611" w:author="Shan YANG" w:date="2022-08-19T09:16:00Z">
        <w:r w:rsidRPr="0099424A">
          <w:rPr>
            <w:rFonts w:eastAsia="DengXian" w:hint="eastAsia"/>
            <w:sz w:val="21"/>
            <w:szCs w:val="21"/>
            <w:lang w:val="en-US" w:eastAsia="zh-CN"/>
          </w:rPr>
          <w:t xml:space="preserve">CTC, E///, QC: </w:t>
        </w:r>
        <w:r w:rsidRPr="0099424A">
          <w:rPr>
            <w:rFonts w:eastAsiaTheme="minorEastAsia"/>
            <w:sz w:val="21"/>
            <w:szCs w:val="21"/>
            <w:lang w:eastAsia="zh-CN"/>
          </w:rPr>
          <w:t xml:space="preserve">the </w:t>
        </w:r>
        <w:proofErr w:type="spellStart"/>
        <w:r w:rsidRPr="0099424A">
          <w:rPr>
            <w:rFonts w:eastAsiaTheme="minorEastAsia"/>
            <w:i/>
            <w:sz w:val="21"/>
            <w:szCs w:val="21"/>
            <w:lang w:eastAsia="zh-CN"/>
          </w:rPr>
          <w:t>supportedNumberTAG</w:t>
        </w:r>
        <w:proofErr w:type="spellEnd"/>
        <w:r w:rsidRPr="0099424A">
          <w:rPr>
            <w:rFonts w:eastAsiaTheme="minorEastAsia"/>
            <w:sz w:val="21"/>
            <w:szCs w:val="21"/>
            <w:lang w:eastAsia="zh-CN"/>
          </w:rPr>
          <w:t xml:space="preserve"> can already be reported separately for non-Tx switching and Tx switching cases, based on the current RAN2 </w:t>
        </w:r>
        <w:proofErr w:type="spellStart"/>
        <w:r w:rsidRPr="0099424A">
          <w:rPr>
            <w:rFonts w:eastAsiaTheme="minorEastAsia"/>
            <w:sz w:val="21"/>
            <w:szCs w:val="21"/>
            <w:lang w:eastAsia="zh-CN"/>
          </w:rPr>
          <w:t>signaling</w:t>
        </w:r>
        <w:proofErr w:type="spellEnd"/>
        <w:r w:rsidRPr="0099424A">
          <w:rPr>
            <w:rFonts w:eastAsiaTheme="minorEastAsia"/>
            <w:sz w:val="21"/>
            <w:szCs w:val="21"/>
            <w:lang w:eastAsia="zh-CN"/>
          </w:rPr>
          <w:t>.</w:t>
        </w:r>
      </w:ins>
    </w:p>
    <w:p w14:paraId="125A44DB" w14:textId="77777777" w:rsidR="00BA5E57" w:rsidRDefault="00BA5E57" w:rsidP="00BA5E57">
      <w:pPr>
        <w:overflowPunct w:val="0"/>
        <w:autoSpaceDE w:val="0"/>
        <w:autoSpaceDN w:val="0"/>
        <w:adjustRightInd w:val="0"/>
        <w:snapToGrid w:val="0"/>
        <w:spacing w:before="60" w:after="60"/>
        <w:textAlignment w:val="baseline"/>
        <w:rPr>
          <w:ins w:id="612" w:author="Shan YANG" w:date="2022-08-19T09:16:00Z"/>
          <w:rFonts w:eastAsia="DengXian"/>
          <w:i/>
          <w:color w:val="00B050"/>
          <w:sz w:val="21"/>
          <w:szCs w:val="21"/>
          <w:lang w:val="en-US" w:eastAsia="zh-CN"/>
        </w:rPr>
      </w:pPr>
      <w:ins w:id="613" w:author="Shan YANG" w:date="2022-08-19T09:16:00Z">
        <w:r w:rsidRPr="0099424A">
          <w:rPr>
            <w:rFonts w:eastAsia="DengXian" w:hint="eastAsia"/>
            <w:i/>
            <w:color w:val="00B050"/>
            <w:sz w:val="21"/>
            <w:szCs w:val="21"/>
            <w:lang w:val="en-US" w:eastAsia="zh-CN"/>
          </w:rPr>
          <w:t xml:space="preserve">Tentative </w:t>
        </w:r>
        <w:r w:rsidRPr="0099424A">
          <w:rPr>
            <w:rFonts w:eastAsia="DengXian"/>
            <w:i/>
            <w:color w:val="00B050"/>
            <w:sz w:val="21"/>
            <w:szCs w:val="21"/>
            <w:lang w:val="en-US" w:eastAsia="zh-CN"/>
          </w:rPr>
          <w:t>agreement</w:t>
        </w:r>
        <w:r w:rsidRPr="0099424A">
          <w:rPr>
            <w:rFonts w:eastAsia="DengXian" w:hint="eastAsia"/>
            <w:i/>
            <w:color w:val="00B050"/>
            <w:sz w:val="21"/>
            <w:szCs w:val="21"/>
            <w:lang w:val="en-US" w:eastAsia="zh-CN"/>
          </w:rPr>
          <w:t>:</w:t>
        </w:r>
      </w:ins>
    </w:p>
    <w:p w14:paraId="2C10439A" w14:textId="77777777" w:rsidR="00BA5E57" w:rsidRPr="0099424A" w:rsidRDefault="00BA5E57" w:rsidP="00BA5E57">
      <w:pPr>
        <w:pStyle w:val="afe"/>
        <w:numPr>
          <w:ilvl w:val="0"/>
          <w:numId w:val="32"/>
        </w:numPr>
        <w:overflowPunct/>
        <w:autoSpaceDE/>
        <w:adjustRightInd/>
        <w:snapToGrid w:val="0"/>
        <w:spacing w:before="60" w:after="60"/>
        <w:ind w:left="284" w:firstLineChars="0" w:hanging="284"/>
        <w:textAlignment w:val="auto"/>
        <w:rPr>
          <w:ins w:id="614" w:author="Shan YANG" w:date="2022-08-19T09:16:00Z"/>
          <w:rFonts w:eastAsiaTheme="minorEastAsia"/>
          <w:sz w:val="21"/>
          <w:szCs w:val="21"/>
          <w:lang w:val="en-US" w:eastAsia="zh-CN"/>
        </w:rPr>
      </w:pPr>
      <w:ins w:id="615" w:author="Shan YANG" w:date="2022-08-19T09:16:00Z">
        <w:r w:rsidRPr="0099424A">
          <w:rPr>
            <w:rFonts w:eastAsia="宋体" w:hint="eastAsia"/>
            <w:sz w:val="21"/>
            <w:szCs w:val="21"/>
            <w:lang w:eastAsia="zh-CN"/>
          </w:rPr>
          <w:t xml:space="preserve">On release independence: </w:t>
        </w:r>
      </w:ins>
    </w:p>
    <w:p w14:paraId="06FE2DB6" w14:textId="12D27381" w:rsidR="00BA5E57" w:rsidRDefault="00E63BA5"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16" w:author="Shan YANG" w:date="2022-08-19T09:16:00Z"/>
          <w:rFonts w:eastAsiaTheme="minorEastAsia"/>
          <w:sz w:val="21"/>
          <w:szCs w:val="21"/>
          <w:lang w:val="en-US" w:eastAsia="zh-CN"/>
        </w:rPr>
      </w:pPr>
      <w:ins w:id="617" w:author="Shan YANG" w:date="2022-08-19T09:19:00Z">
        <w:r>
          <w:rPr>
            <w:rFonts w:eastAsiaTheme="minorEastAsia" w:hint="eastAsia"/>
            <w:sz w:val="21"/>
            <w:szCs w:val="21"/>
            <w:lang w:val="en-US" w:eastAsia="zh-CN"/>
          </w:rPr>
          <w:t>T</w:t>
        </w:r>
      </w:ins>
      <w:ins w:id="618" w:author="Shan YANG" w:date="2022-08-19T09:16:00Z">
        <w:r w:rsidR="00BA5E57">
          <w:rPr>
            <w:rFonts w:eastAsiaTheme="minorEastAsia" w:hint="eastAsia"/>
            <w:sz w:val="21"/>
            <w:szCs w:val="21"/>
            <w:lang w:val="en-US" w:eastAsia="zh-CN"/>
          </w:rPr>
          <w:t>o</w:t>
        </w:r>
        <w:r w:rsidR="00BA5E57" w:rsidRPr="0099424A">
          <w:rPr>
            <w:rFonts w:eastAsiaTheme="minorEastAsia" w:hint="eastAsia"/>
            <w:sz w:val="21"/>
            <w:szCs w:val="21"/>
            <w:lang w:val="en-US" w:eastAsia="zh-CN"/>
          </w:rPr>
          <w:t xml:space="preserve"> be discussed</w:t>
        </w:r>
        <w:r w:rsidR="00BA5E57" w:rsidRPr="0099424A">
          <w:rPr>
            <w:rFonts w:eastAsiaTheme="minorEastAsia"/>
            <w:sz w:val="21"/>
            <w:szCs w:val="21"/>
            <w:lang w:val="en-US" w:eastAsia="zh-CN"/>
          </w:rPr>
          <w:t xml:space="preserve"> after we know requirements</w:t>
        </w:r>
        <w:r w:rsidR="00BA5E57" w:rsidRPr="0099424A">
          <w:rPr>
            <w:rFonts w:eastAsiaTheme="minorEastAsia" w:hint="eastAsia"/>
            <w:sz w:val="21"/>
            <w:szCs w:val="21"/>
            <w:lang w:val="en-US" w:eastAsia="zh-CN"/>
          </w:rPr>
          <w:t xml:space="preserve"> and spec impact</w:t>
        </w:r>
      </w:ins>
    </w:p>
    <w:p w14:paraId="602C4C86" w14:textId="77777777" w:rsidR="00BA5E57" w:rsidRDefault="00BA5E57" w:rsidP="00BA5E57">
      <w:pPr>
        <w:pStyle w:val="afe"/>
        <w:numPr>
          <w:ilvl w:val="0"/>
          <w:numId w:val="32"/>
        </w:numPr>
        <w:overflowPunct/>
        <w:autoSpaceDE/>
        <w:adjustRightInd/>
        <w:snapToGrid w:val="0"/>
        <w:spacing w:before="60" w:after="60"/>
        <w:ind w:left="284" w:firstLineChars="0" w:hanging="284"/>
        <w:textAlignment w:val="auto"/>
        <w:rPr>
          <w:ins w:id="619" w:author="Shan YANG" w:date="2022-08-19T09:16:00Z"/>
          <w:rFonts w:eastAsiaTheme="minorEastAsia"/>
          <w:sz w:val="21"/>
          <w:szCs w:val="21"/>
          <w:lang w:val="en-US" w:eastAsia="zh-CN"/>
        </w:rPr>
      </w:pPr>
      <w:ins w:id="620" w:author="Shan YANG" w:date="2022-08-19T09:16:00Z">
        <w:r w:rsidRPr="0099424A">
          <w:rPr>
            <w:rFonts w:eastAsia="宋体" w:hint="eastAsia"/>
            <w:sz w:val="21"/>
            <w:szCs w:val="21"/>
            <w:lang w:eastAsia="zh-CN"/>
          </w:rPr>
          <w:t>On UE capability:</w:t>
        </w:r>
      </w:ins>
    </w:p>
    <w:p w14:paraId="1E808D5E" w14:textId="2EA5C97F" w:rsidR="00BA5E57" w:rsidRPr="0099424A"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21" w:author="Shan YANG" w:date="2022-08-19T09:16:00Z"/>
          <w:rFonts w:eastAsiaTheme="minorEastAsia"/>
          <w:sz w:val="21"/>
          <w:szCs w:val="21"/>
          <w:lang w:val="en-US" w:eastAsia="zh-CN"/>
        </w:rPr>
      </w:pPr>
      <w:ins w:id="622" w:author="Shan YANG" w:date="2022-08-19T09:16:00Z">
        <w:r>
          <w:rPr>
            <w:rFonts w:eastAsiaTheme="minorEastAsia" w:hint="eastAsia"/>
            <w:sz w:val="21"/>
            <w:szCs w:val="21"/>
            <w:lang w:val="en-US" w:eastAsia="zh-CN"/>
          </w:rPr>
          <w:t xml:space="preserve">It is RAN4 understanding </w:t>
        </w:r>
        <w:r>
          <w:rPr>
            <w:rFonts w:eastAsiaTheme="minorEastAsia"/>
            <w:sz w:val="21"/>
            <w:szCs w:val="21"/>
            <w:lang w:val="en-US" w:eastAsia="zh-CN"/>
          </w:rPr>
          <w:t>that</w:t>
        </w:r>
        <w:r>
          <w:rPr>
            <w:rFonts w:eastAsiaTheme="minorEastAsia" w:hint="eastAsia"/>
            <w:sz w:val="21"/>
            <w:szCs w:val="21"/>
            <w:lang w:val="en-US" w:eastAsia="zh-CN"/>
          </w:rPr>
          <w:t xml:space="preserve">, based on the current RAN2 signaling design, </w:t>
        </w:r>
        <w:r w:rsidRPr="0099424A">
          <w:rPr>
            <w:rFonts w:eastAsiaTheme="minorEastAsia"/>
            <w:sz w:val="21"/>
            <w:szCs w:val="21"/>
            <w:lang w:eastAsia="zh-CN"/>
          </w:rPr>
          <w:t xml:space="preserve">the </w:t>
        </w:r>
        <w:proofErr w:type="spellStart"/>
        <w:r w:rsidRPr="0099424A">
          <w:rPr>
            <w:rFonts w:eastAsiaTheme="minorEastAsia"/>
            <w:i/>
            <w:sz w:val="21"/>
            <w:szCs w:val="21"/>
            <w:lang w:eastAsia="zh-CN"/>
          </w:rPr>
          <w:t>supportedNumberTAG</w:t>
        </w:r>
        <w:proofErr w:type="spellEnd"/>
        <w:r w:rsidRPr="0099424A">
          <w:rPr>
            <w:rFonts w:eastAsiaTheme="minorEastAsia"/>
            <w:sz w:val="21"/>
            <w:szCs w:val="21"/>
            <w:lang w:eastAsia="zh-CN"/>
          </w:rPr>
          <w:t xml:space="preserve"> can already be reported separately for non-Tx switching and Tx switching </w:t>
        </w:r>
        <w:r>
          <w:rPr>
            <w:rFonts w:eastAsiaTheme="minorEastAsia" w:hint="eastAsia"/>
            <w:sz w:val="21"/>
            <w:szCs w:val="21"/>
            <w:lang w:eastAsia="zh-CN"/>
          </w:rPr>
          <w:t xml:space="preserve">scenarios, i.e., </w:t>
        </w:r>
      </w:ins>
      <w:ins w:id="623" w:author="Shan YANG" w:date="2022-08-19T09:20:00Z">
        <w:r w:rsidR="00E63BA5">
          <w:rPr>
            <w:rFonts w:eastAsiaTheme="minorEastAsia" w:hint="eastAsia"/>
            <w:sz w:val="21"/>
            <w:szCs w:val="21"/>
            <w:lang w:eastAsia="zh-CN"/>
          </w:rPr>
          <w:t xml:space="preserve">it is </w:t>
        </w:r>
      </w:ins>
      <w:ins w:id="624" w:author="Shan YANG" w:date="2022-08-19T09:16:00Z">
        <w:r>
          <w:rPr>
            <w:rFonts w:eastAsiaTheme="minorEastAsia" w:hint="eastAsia"/>
            <w:sz w:val="21"/>
            <w:szCs w:val="21"/>
            <w:lang w:eastAsia="zh-CN"/>
          </w:rPr>
          <w:t>possible for UE to report 2-TAG for non-Tx switching scenario, and single-TAG for Tx switching scenario.</w:t>
        </w:r>
      </w:ins>
    </w:p>
    <w:p w14:paraId="44BC1D13" w14:textId="77777777" w:rsidR="00BA5E57"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25" w:author="Shan YANG" w:date="2022-08-19T09:16:00Z"/>
          <w:rFonts w:eastAsiaTheme="minorEastAsia"/>
          <w:sz w:val="21"/>
          <w:szCs w:val="21"/>
          <w:lang w:val="en-US" w:eastAsia="zh-CN"/>
        </w:rPr>
      </w:pPr>
      <w:ins w:id="626" w:author="Shan YANG" w:date="2022-08-19T09:16:00Z">
        <w:r>
          <w:rPr>
            <w:rFonts w:eastAsiaTheme="minorEastAsia" w:hint="eastAsia"/>
            <w:sz w:val="21"/>
            <w:szCs w:val="21"/>
            <w:lang w:val="en-US" w:eastAsia="zh-CN"/>
          </w:rPr>
          <w:t xml:space="preserve">For Tx switching </w:t>
        </w:r>
        <w:r>
          <w:rPr>
            <w:rFonts w:eastAsiaTheme="minorEastAsia" w:hint="eastAsia"/>
            <w:sz w:val="21"/>
            <w:szCs w:val="21"/>
            <w:lang w:eastAsia="zh-CN"/>
          </w:rPr>
          <w:t>scenario</w:t>
        </w:r>
        <w:r>
          <w:rPr>
            <w:rFonts w:eastAsiaTheme="minorEastAsia" w:hint="eastAsia"/>
            <w:sz w:val="21"/>
            <w:szCs w:val="21"/>
            <w:lang w:val="en-US" w:eastAsia="zh-CN"/>
          </w:rPr>
          <w:t xml:space="preserve">, whether it is allowed to report different </w:t>
        </w:r>
        <w:r>
          <w:rPr>
            <w:rFonts w:eastAsiaTheme="minorEastAsia"/>
            <w:sz w:val="21"/>
            <w:szCs w:val="21"/>
            <w:lang w:val="en-US" w:eastAsia="zh-CN"/>
          </w:rPr>
          <w:t>switching</w:t>
        </w:r>
        <w:r>
          <w:rPr>
            <w:rFonts w:eastAsiaTheme="minorEastAsia" w:hint="eastAsia"/>
            <w:sz w:val="21"/>
            <w:szCs w:val="21"/>
            <w:lang w:val="en-US" w:eastAsia="zh-CN"/>
          </w:rPr>
          <w:t xml:space="preserve"> time for 2-TAG case compared to single-TAG case is discussed in Issue 3-1-1.</w:t>
        </w:r>
      </w:ins>
    </w:p>
    <w:p w14:paraId="7FB43824" w14:textId="77777777" w:rsidR="00BA5E57" w:rsidRDefault="00BA5E57" w:rsidP="00BA5E57">
      <w:pPr>
        <w:pStyle w:val="afe"/>
        <w:widowControl w:val="0"/>
        <w:tabs>
          <w:tab w:val="num" w:pos="851"/>
          <w:tab w:val="num" w:pos="1440"/>
          <w:tab w:val="num" w:pos="1701"/>
        </w:tabs>
        <w:snapToGrid w:val="0"/>
        <w:spacing w:before="60" w:after="60"/>
        <w:ind w:left="656" w:firstLineChars="0" w:firstLine="0"/>
        <w:rPr>
          <w:ins w:id="627" w:author="Shan YANG" w:date="2022-08-19T09:16:00Z"/>
          <w:rFonts w:eastAsiaTheme="minorEastAsia"/>
          <w:sz w:val="21"/>
          <w:szCs w:val="21"/>
          <w:lang w:val="en-US" w:eastAsia="zh-CN"/>
        </w:rPr>
      </w:pPr>
    </w:p>
    <w:p w14:paraId="3FDABFE7" w14:textId="77777777" w:rsidR="00BA5E57" w:rsidRDefault="00BA5E57" w:rsidP="00BA5E57">
      <w:pPr>
        <w:pStyle w:val="4"/>
        <w:numPr>
          <w:ilvl w:val="0"/>
          <w:numId w:val="0"/>
        </w:numPr>
        <w:spacing w:after="60"/>
        <w:rPr>
          <w:ins w:id="628" w:author="Shan YANG" w:date="2022-08-19T09:16:00Z"/>
          <w:sz w:val="22"/>
        </w:rPr>
      </w:pPr>
      <w:ins w:id="629" w:author="Shan YANG" w:date="2022-08-19T09:16:00Z">
        <w:r>
          <w:rPr>
            <w:sz w:val="22"/>
            <w:lang w:eastAsia="ko-KR"/>
          </w:rPr>
          <w:t xml:space="preserve">Issue </w:t>
        </w:r>
        <w:r>
          <w:rPr>
            <w:sz w:val="22"/>
          </w:rPr>
          <w:t>3</w:t>
        </w:r>
        <w:r>
          <w:rPr>
            <w:sz w:val="22"/>
            <w:lang w:eastAsia="ko-KR"/>
          </w:rPr>
          <w:t>-</w:t>
        </w:r>
        <w:r>
          <w:rPr>
            <w:sz w:val="22"/>
          </w:rPr>
          <w:t>1</w:t>
        </w:r>
        <w:r>
          <w:rPr>
            <w:sz w:val="22"/>
            <w:lang w:eastAsia="ko-KR"/>
          </w:rPr>
          <w:t>-</w:t>
        </w:r>
        <w:r>
          <w:rPr>
            <w:sz w:val="22"/>
          </w:rPr>
          <w:t>6</w:t>
        </w:r>
        <w:r>
          <w:rPr>
            <w:sz w:val="22"/>
            <w:lang w:eastAsia="ko-KR"/>
          </w:rPr>
          <w:t xml:space="preserve">: </w:t>
        </w:r>
        <w:r>
          <w:rPr>
            <w:sz w:val="22"/>
          </w:rPr>
          <w:t>RAN4 CR text</w:t>
        </w:r>
      </w:ins>
    </w:p>
    <w:p w14:paraId="4600E04D" w14:textId="77777777" w:rsidR="00BA5E57" w:rsidRDefault="00BA5E57" w:rsidP="00BA5E57">
      <w:pPr>
        <w:pStyle w:val="afe"/>
        <w:numPr>
          <w:ilvl w:val="0"/>
          <w:numId w:val="32"/>
        </w:numPr>
        <w:overflowPunct/>
        <w:autoSpaceDE/>
        <w:adjustRightInd/>
        <w:snapToGrid w:val="0"/>
        <w:spacing w:before="60" w:after="60"/>
        <w:ind w:left="284" w:firstLineChars="0" w:hanging="284"/>
        <w:textAlignment w:val="auto"/>
        <w:rPr>
          <w:ins w:id="630" w:author="Shan YANG" w:date="2022-08-19T09:16:00Z"/>
          <w:rFonts w:eastAsia="宋体"/>
          <w:b/>
          <w:sz w:val="21"/>
          <w:szCs w:val="21"/>
          <w:lang w:eastAsia="zh-CN"/>
        </w:rPr>
      </w:pPr>
      <w:ins w:id="631" w:author="Shan YANG" w:date="2022-08-19T09:16:00Z">
        <w:r>
          <w:rPr>
            <w:rFonts w:eastAsia="宋体"/>
            <w:b/>
            <w:sz w:val="21"/>
            <w:szCs w:val="21"/>
            <w:lang w:eastAsia="zh-CN"/>
          </w:rPr>
          <w:t>Proposed modifications on the CR in R4-2204605 (Ericsson CR submitted to RAN4 #102-e)</w:t>
        </w:r>
      </w:ins>
    </w:p>
    <w:p w14:paraId="2AA9CC94" w14:textId="77777777" w:rsidR="00BA5E57" w:rsidRDefault="00BA5E57" w:rsidP="00BA5E57">
      <w:pPr>
        <w:widowControl w:val="0"/>
        <w:numPr>
          <w:ilvl w:val="1"/>
          <w:numId w:val="33"/>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ins w:id="632" w:author="Shan YANG" w:date="2022-08-19T09:16:00Z"/>
          <w:sz w:val="21"/>
          <w:szCs w:val="21"/>
          <w:lang w:val="en-US" w:eastAsia="zh-CN"/>
        </w:rPr>
      </w:pPr>
      <w:ins w:id="633" w:author="Shan YANG" w:date="2022-08-19T09:16:00Z">
        <w:r>
          <w:rPr>
            <w:sz w:val="21"/>
            <w:szCs w:val="21"/>
            <w:lang w:val="en-US" w:eastAsia="zh-CN"/>
          </w:rPr>
          <w:t>QC proposals:</w:t>
        </w:r>
      </w:ins>
    </w:p>
    <w:p w14:paraId="4F1A251A"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4" w:author="Shan YANG" w:date="2022-08-19T09:16:00Z"/>
          <w:sz w:val="21"/>
          <w:szCs w:val="21"/>
        </w:rPr>
      </w:pPr>
      <w:ins w:id="635" w:author="Shan YANG" w:date="2022-08-19T09:16:00Z">
        <w:r>
          <w:rPr>
            <w:sz w:val="21"/>
            <w:szCs w:val="21"/>
          </w:rPr>
          <w:lastRenderedPageBreak/>
          <w:t xml:space="preserve">Proposal 1: Define new two TAG requirements only for the case when the two cells that are part of the TX switching are assigned for different TAGs. </w:t>
        </w:r>
      </w:ins>
    </w:p>
    <w:p w14:paraId="390E4065"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6" w:author="Shan YANG" w:date="2022-08-19T09:16:00Z"/>
          <w:sz w:val="21"/>
          <w:szCs w:val="21"/>
        </w:rPr>
      </w:pPr>
      <w:ins w:id="637" w:author="Shan YANG" w:date="2022-08-19T09:16:00Z">
        <w:r>
          <w:rPr>
            <w:sz w:val="21"/>
            <w:szCs w:val="21"/>
          </w:rPr>
          <w:t>Proposal 2: Change the “UE is not expected to transmit” to “UE not expected to be scheduled for transmissions”</w:t>
        </w:r>
        <w:r>
          <w:rPr>
            <w:sz w:val="21"/>
            <w:szCs w:val="21"/>
            <w:lang w:eastAsia="zh-CN"/>
          </w:rPr>
          <w:t>.</w:t>
        </w:r>
      </w:ins>
    </w:p>
    <w:p w14:paraId="72C93662" w14:textId="77777777" w:rsidR="00BA5E57"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38" w:author="Shan YANG" w:date="2022-08-19T09:16:00Z"/>
          <w:sz w:val="21"/>
          <w:szCs w:val="21"/>
        </w:rPr>
      </w:pPr>
      <w:ins w:id="639" w:author="Shan YANG" w:date="2022-08-19T09:16:00Z">
        <w:r>
          <w:rPr>
            <w:sz w:val="21"/>
            <w:szCs w:val="21"/>
          </w:rPr>
          <w:t xml:space="preserve">Proposal 3: Simplify the language by referring to leading or lagging carriers. </w:t>
        </w:r>
      </w:ins>
    </w:p>
    <w:p w14:paraId="2C3849AF" w14:textId="77777777" w:rsidR="00BA5E57" w:rsidRDefault="00BA5E57" w:rsidP="00BA5E57">
      <w:pPr>
        <w:overflowPunct w:val="0"/>
        <w:autoSpaceDE w:val="0"/>
        <w:autoSpaceDN w:val="0"/>
        <w:adjustRightInd w:val="0"/>
        <w:snapToGrid w:val="0"/>
        <w:spacing w:before="60" w:after="60"/>
        <w:textAlignment w:val="baseline"/>
        <w:rPr>
          <w:ins w:id="640" w:author="Shan YANG" w:date="2022-08-19T09:16:00Z"/>
          <w:rFonts w:eastAsia="DengXian"/>
          <w:i/>
          <w:color w:val="0070C0"/>
          <w:sz w:val="21"/>
          <w:szCs w:val="21"/>
          <w:lang w:val="en-US" w:eastAsia="zh-CN"/>
        </w:rPr>
      </w:pPr>
      <w:ins w:id="641" w:author="Shan YANG" w:date="2022-08-19T09:16:00Z">
        <w:r>
          <w:rPr>
            <w:rFonts w:eastAsia="DengXian" w:hint="eastAsia"/>
            <w:i/>
            <w:color w:val="0070C0"/>
            <w:sz w:val="21"/>
            <w:szCs w:val="21"/>
            <w:lang w:val="en-US" w:eastAsia="zh-CN"/>
          </w:rPr>
          <w:t>Recommendation for round 2:</w:t>
        </w:r>
      </w:ins>
    </w:p>
    <w:p w14:paraId="066F90A0" w14:textId="77777777" w:rsidR="00BA5E57" w:rsidRPr="0053596E" w:rsidRDefault="00BA5E57" w:rsidP="00BA5E57">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170" w:left="656" w:hangingChars="118" w:hanging="248"/>
        <w:textAlignment w:val="baseline"/>
        <w:rPr>
          <w:ins w:id="642" w:author="Shan YANG" w:date="2022-08-19T09:16:00Z"/>
          <w:sz w:val="21"/>
          <w:szCs w:val="21"/>
          <w:lang w:val="en-US" w:eastAsia="zh-CN"/>
        </w:rPr>
      </w:pPr>
      <w:ins w:id="643" w:author="Shan YANG" w:date="2022-08-19T09:16:00Z">
        <w:r>
          <w:rPr>
            <w:rFonts w:eastAsiaTheme="minorEastAsia" w:hint="eastAsia"/>
            <w:sz w:val="21"/>
            <w:szCs w:val="21"/>
            <w:lang w:val="en-US" w:eastAsia="zh-CN"/>
          </w:rPr>
          <w:t>Further discuss in the next meeting.</w:t>
        </w:r>
      </w:ins>
    </w:p>
    <w:p w14:paraId="010BF9A2" w14:textId="77777777" w:rsidR="00BA5E57" w:rsidRPr="0053596E" w:rsidRDefault="00BA5E57" w:rsidP="00BA5E57">
      <w:pPr>
        <w:widowControl w:val="0"/>
        <w:tabs>
          <w:tab w:val="num" w:pos="851"/>
          <w:tab w:val="num" w:pos="1440"/>
          <w:tab w:val="num" w:pos="1701"/>
        </w:tabs>
        <w:overflowPunct w:val="0"/>
        <w:autoSpaceDE w:val="0"/>
        <w:autoSpaceDN w:val="0"/>
        <w:adjustRightInd w:val="0"/>
        <w:snapToGrid w:val="0"/>
        <w:spacing w:before="60" w:after="60"/>
        <w:ind w:left="656"/>
        <w:textAlignment w:val="baseline"/>
        <w:rPr>
          <w:ins w:id="644" w:author="Shan YANG" w:date="2022-08-19T09:16:00Z"/>
          <w:sz w:val="21"/>
          <w:szCs w:val="21"/>
          <w:lang w:val="en-US" w:eastAsia="zh-CN"/>
        </w:rPr>
      </w:pPr>
    </w:p>
    <w:p w14:paraId="43747579" w14:textId="77777777" w:rsidR="00BA5E57" w:rsidRDefault="00BA5E57" w:rsidP="00BA5E57">
      <w:pPr>
        <w:pStyle w:val="4"/>
        <w:numPr>
          <w:ilvl w:val="0"/>
          <w:numId w:val="0"/>
        </w:numPr>
        <w:spacing w:after="60"/>
        <w:rPr>
          <w:ins w:id="645" w:author="Shan YANG" w:date="2022-08-19T09:16:00Z"/>
          <w:sz w:val="22"/>
          <w:lang w:val="en-US"/>
        </w:rPr>
      </w:pPr>
      <w:ins w:id="646" w:author="Shan YANG" w:date="2022-08-19T09:16:00Z">
        <w:r>
          <w:rPr>
            <w:sz w:val="22"/>
            <w:lang w:val="en-US" w:eastAsia="ko-KR"/>
          </w:rPr>
          <w:t xml:space="preserve">Issue </w:t>
        </w:r>
        <w:r>
          <w:rPr>
            <w:sz w:val="22"/>
            <w:lang w:val="en-US"/>
          </w:rPr>
          <w:t>3</w:t>
        </w:r>
        <w:r>
          <w:rPr>
            <w:sz w:val="22"/>
            <w:lang w:val="en-US" w:eastAsia="ko-KR"/>
          </w:rPr>
          <w:t>-</w:t>
        </w:r>
        <w:r>
          <w:rPr>
            <w:sz w:val="22"/>
            <w:lang w:val="en-US"/>
          </w:rPr>
          <w:t>1</w:t>
        </w:r>
        <w:r>
          <w:rPr>
            <w:sz w:val="22"/>
            <w:lang w:val="en-US" w:eastAsia="ko-KR"/>
          </w:rPr>
          <w:t>-</w:t>
        </w:r>
        <w:r>
          <w:rPr>
            <w:sz w:val="22"/>
            <w:lang w:val="en-US"/>
          </w:rPr>
          <w:t>7</w:t>
        </w:r>
        <w:r>
          <w:rPr>
            <w:sz w:val="22"/>
            <w:lang w:val="en-US" w:eastAsia="ko-KR"/>
          </w:rPr>
          <w:t xml:space="preserve">: </w:t>
        </w:r>
        <w:r>
          <w:rPr>
            <w:sz w:val="22"/>
            <w:lang w:val="en-US"/>
          </w:rPr>
          <w:t>Need of RAN1 spec impact</w:t>
        </w:r>
      </w:ins>
    </w:p>
    <w:p w14:paraId="65CB7095" w14:textId="77777777" w:rsidR="00BA5E57" w:rsidRPr="008F327E" w:rsidRDefault="00BA5E57" w:rsidP="00BA5E57">
      <w:pPr>
        <w:snapToGrid w:val="0"/>
        <w:spacing w:before="60" w:after="60"/>
        <w:rPr>
          <w:ins w:id="647" w:author="Shan YANG" w:date="2022-08-19T09:16:00Z"/>
          <w:rFonts w:eastAsia="DengXian"/>
          <w:i/>
          <w:color w:val="0070C0"/>
          <w:sz w:val="21"/>
          <w:szCs w:val="21"/>
          <w:lang w:val="en-US" w:eastAsia="zh-CN"/>
        </w:rPr>
      </w:pPr>
      <w:ins w:id="648" w:author="Shan YANG" w:date="2022-08-19T09:16:00Z">
        <w:r w:rsidRPr="008F327E">
          <w:rPr>
            <w:rFonts w:eastAsia="DengXian" w:hint="eastAsia"/>
            <w:i/>
            <w:color w:val="0070C0"/>
            <w:sz w:val="21"/>
            <w:szCs w:val="21"/>
            <w:lang w:val="en-US" w:eastAsia="zh-CN"/>
          </w:rPr>
          <w:t>Summary of round 1 discussion</w:t>
        </w:r>
      </w:ins>
    </w:p>
    <w:p w14:paraId="48AAF053" w14:textId="77777777" w:rsidR="00BA5E57"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49" w:author="Shan YANG" w:date="2022-08-19T09:16:00Z"/>
          <w:rFonts w:eastAsiaTheme="minorEastAsia"/>
          <w:sz w:val="21"/>
          <w:szCs w:val="21"/>
          <w:lang w:val="en-US" w:eastAsia="zh-CN"/>
        </w:rPr>
      </w:pPr>
      <w:ins w:id="650" w:author="Shan YANG" w:date="2022-08-19T09:16:00Z">
        <w:r>
          <w:rPr>
            <w:rFonts w:eastAsiaTheme="minorEastAsia" w:hint="eastAsia"/>
            <w:sz w:val="21"/>
            <w:szCs w:val="21"/>
            <w:lang w:val="en-US" w:eastAsia="zh-CN"/>
          </w:rPr>
          <w:t>Option 1: Send the related RAN4 agreement (if reached) to RAN1, and it is up to RAN1 decision on whether any RAN1 impact is needed (</w:t>
        </w:r>
        <w:r w:rsidRPr="0053596E">
          <w:rPr>
            <w:rFonts w:eastAsiaTheme="minorEastAsia"/>
            <w:sz w:val="21"/>
            <w:szCs w:val="21"/>
            <w:lang w:val="en-US" w:eastAsia="zh-CN"/>
          </w:rPr>
          <w:t>E///</w:t>
        </w:r>
        <w:r>
          <w:rPr>
            <w:rFonts w:eastAsiaTheme="minorEastAsia" w:hint="eastAsia"/>
            <w:sz w:val="21"/>
            <w:szCs w:val="21"/>
            <w:lang w:val="en-US" w:eastAsia="zh-CN"/>
          </w:rPr>
          <w:t>, Nokia, China Telecom, ZTE, QC)</w:t>
        </w:r>
      </w:ins>
    </w:p>
    <w:p w14:paraId="60D28514"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51" w:author="Shan YANG" w:date="2022-08-19T09:16:00Z"/>
          <w:sz w:val="21"/>
          <w:szCs w:val="21"/>
        </w:rPr>
      </w:pPr>
      <w:ins w:id="652" w:author="Shan YANG" w:date="2022-08-19T09:16:00Z">
        <w:r>
          <w:rPr>
            <w:rFonts w:eastAsiaTheme="minorEastAsia" w:hint="eastAsia"/>
            <w:sz w:val="21"/>
            <w:szCs w:val="21"/>
            <w:lang w:eastAsia="zh-CN"/>
          </w:rPr>
          <w:t xml:space="preserve">QC: </w:t>
        </w:r>
        <w:r w:rsidRPr="00185A2C">
          <w:rPr>
            <w:sz w:val="21"/>
            <w:szCs w:val="21"/>
          </w:rPr>
          <w:t>Extension of PUSCH preparation time</w:t>
        </w:r>
        <w:r w:rsidRPr="00185A2C">
          <w:rPr>
            <w:rFonts w:hint="eastAsia"/>
            <w:sz w:val="21"/>
            <w:szCs w:val="21"/>
          </w:rPr>
          <w:t xml:space="preserve"> and DL interruption time</w:t>
        </w:r>
        <w:r w:rsidRPr="00185A2C">
          <w:rPr>
            <w:sz w:val="21"/>
            <w:szCs w:val="21"/>
          </w:rPr>
          <w:t xml:space="preserve">, if agreed, </w:t>
        </w:r>
        <w:r w:rsidRPr="00185A2C">
          <w:rPr>
            <w:rFonts w:hint="eastAsia"/>
            <w:sz w:val="21"/>
            <w:szCs w:val="21"/>
          </w:rPr>
          <w:t>can be sent to RAN1</w:t>
        </w:r>
        <w:r w:rsidRPr="00185A2C">
          <w:rPr>
            <w:sz w:val="21"/>
            <w:szCs w:val="21"/>
          </w:rPr>
          <w:t xml:space="preserve"> </w:t>
        </w:r>
      </w:ins>
    </w:p>
    <w:p w14:paraId="074843CF"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53" w:author="Shan YANG" w:date="2022-08-19T09:16:00Z"/>
          <w:sz w:val="21"/>
          <w:szCs w:val="21"/>
        </w:rPr>
      </w:pPr>
      <w:ins w:id="654" w:author="Shan YANG" w:date="2022-08-19T09:16:00Z">
        <w:r w:rsidRPr="00185A2C">
          <w:rPr>
            <w:rFonts w:hint="eastAsia"/>
            <w:sz w:val="21"/>
            <w:szCs w:val="21"/>
          </w:rPr>
          <w:t>China Telecom</w:t>
        </w:r>
        <w:r>
          <w:rPr>
            <w:rFonts w:eastAsiaTheme="minorEastAsia" w:hint="eastAsia"/>
            <w:sz w:val="21"/>
            <w:szCs w:val="21"/>
            <w:lang w:eastAsia="zh-CN"/>
          </w:rPr>
          <w:t xml:space="preserve">: </w:t>
        </w:r>
        <w:r w:rsidRPr="00185A2C">
          <w:rPr>
            <w:sz w:val="21"/>
            <w:szCs w:val="21"/>
          </w:rPr>
          <w:t>For UL switching time, UL outage time and DL interruption time, if any agreements can be reached in RAN4, we can send them to RAN1.</w:t>
        </w:r>
        <w:r>
          <w:rPr>
            <w:rFonts w:hint="eastAsia"/>
            <w:sz w:val="21"/>
            <w:szCs w:val="21"/>
          </w:rPr>
          <w:t xml:space="preserve"> </w:t>
        </w:r>
      </w:ins>
    </w:p>
    <w:p w14:paraId="7A5E131E" w14:textId="77777777" w:rsidR="00BA5E57" w:rsidRPr="00185A2C" w:rsidRDefault="00BA5E57" w:rsidP="00BA5E57">
      <w:pPr>
        <w:widowControl w:val="0"/>
        <w:numPr>
          <w:ilvl w:val="2"/>
          <w:numId w:val="3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655" w:author="Shan YANG" w:date="2022-08-19T09:16:00Z"/>
          <w:sz w:val="21"/>
          <w:szCs w:val="21"/>
        </w:rPr>
      </w:pPr>
      <w:ins w:id="656" w:author="Shan YANG" w:date="2022-08-19T09:16:00Z">
        <w:r w:rsidRPr="00185A2C">
          <w:rPr>
            <w:sz w:val="21"/>
            <w:szCs w:val="21"/>
          </w:rPr>
          <w:t>E///</w:t>
        </w:r>
        <w:r w:rsidRPr="00185A2C">
          <w:rPr>
            <w:rFonts w:hint="eastAsia"/>
            <w:sz w:val="21"/>
            <w:szCs w:val="21"/>
          </w:rPr>
          <w:t>, Nokia</w:t>
        </w:r>
        <w:r w:rsidRPr="00185A2C">
          <w:rPr>
            <w:sz w:val="21"/>
            <w:szCs w:val="21"/>
          </w:rPr>
          <w:t xml:space="preserve">: Inform RAN1 that RAN4 intends to amend the 38.101-1 specification to accommodate multiple-TAG (dual-TAG) for switching between two bands and ask whether there are any changes to the RAN1 specifications required for accommodating this. </w:t>
        </w:r>
      </w:ins>
    </w:p>
    <w:p w14:paraId="06106B93" w14:textId="77777777"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57" w:author="Shan YANG" w:date="2022-08-19T09:16:00Z"/>
          <w:rFonts w:eastAsiaTheme="minorEastAsia"/>
          <w:sz w:val="21"/>
          <w:szCs w:val="21"/>
          <w:lang w:val="en-US" w:eastAsia="zh-CN"/>
        </w:rPr>
      </w:pPr>
      <w:ins w:id="658" w:author="Shan YANG" w:date="2022-08-19T09:16:00Z">
        <w:r>
          <w:rPr>
            <w:rFonts w:eastAsiaTheme="minorEastAsia" w:hint="eastAsia"/>
            <w:sz w:val="21"/>
            <w:szCs w:val="21"/>
            <w:lang w:val="en-US" w:eastAsia="zh-CN"/>
          </w:rPr>
          <w:t>O</w:t>
        </w:r>
        <w:r>
          <w:rPr>
            <w:rFonts w:eastAsiaTheme="minorEastAsia"/>
            <w:sz w:val="21"/>
            <w:szCs w:val="21"/>
            <w:lang w:val="en-US" w:eastAsia="zh-CN"/>
          </w:rPr>
          <w:t>p</w:t>
        </w:r>
        <w:r>
          <w:rPr>
            <w:rFonts w:eastAsiaTheme="minorEastAsia" w:hint="eastAsia"/>
            <w:sz w:val="21"/>
            <w:szCs w:val="21"/>
            <w:lang w:val="en-US" w:eastAsia="zh-CN"/>
          </w:rPr>
          <w:t>tion 2: Necessity of sending LS to RAN1 is not clear</w:t>
        </w:r>
        <w:r w:rsidRPr="0053596E">
          <w:rPr>
            <w:rFonts w:eastAsiaTheme="minorEastAsia"/>
            <w:sz w:val="21"/>
            <w:szCs w:val="21"/>
            <w:lang w:val="en-US" w:eastAsia="zh-CN"/>
          </w:rPr>
          <w:t>.</w:t>
        </w:r>
        <w:r>
          <w:rPr>
            <w:rFonts w:eastAsiaTheme="minorEastAsia" w:hint="eastAsia"/>
            <w:sz w:val="21"/>
            <w:szCs w:val="21"/>
            <w:lang w:val="en-US" w:eastAsia="zh-CN"/>
          </w:rPr>
          <w:t xml:space="preserve"> (HW, Samsung, OPPO)</w:t>
        </w:r>
      </w:ins>
    </w:p>
    <w:p w14:paraId="3EFB9BAD" w14:textId="77777777" w:rsidR="00BA5E57" w:rsidRDefault="00BA5E57" w:rsidP="00BA5E57">
      <w:pPr>
        <w:overflowPunct w:val="0"/>
        <w:autoSpaceDE w:val="0"/>
        <w:autoSpaceDN w:val="0"/>
        <w:adjustRightInd w:val="0"/>
        <w:snapToGrid w:val="0"/>
        <w:spacing w:before="60" w:after="60"/>
        <w:textAlignment w:val="baseline"/>
        <w:rPr>
          <w:ins w:id="659" w:author="Shan YANG" w:date="2022-08-19T09:16:00Z"/>
          <w:rFonts w:eastAsia="DengXian"/>
          <w:i/>
          <w:color w:val="0070C0"/>
          <w:sz w:val="21"/>
          <w:szCs w:val="21"/>
          <w:lang w:val="en-US" w:eastAsia="zh-CN"/>
        </w:rPr>
      </w:pPr>
      <w:ins w:id="660" w:author="Shan YANG" w:date="2022-08-19T09:16:00Z">
        <w:r>
          <w:rPr>
            <w:rFonts w:eastAsia="DengXian" w:hint="eastAsia"/>
            <w:i/>
            <w:color w:val="0070C0"/>
            <w:sz w:val="21"/>
            <w:szCs w:val="21"/>
            <w:lang w:val="en-US" w:eastAsia="zh-CN"/>
          </w:rPr>
          <w:t>Recommendation for round 2:</w:t>
        </w:r>
      </w:ins>
    </w:p>
    <w:p w14:paraId="55901B4E" w14:textId="1A760566"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61" w:author="Shan YANG" w:date="2022-08-19T09:16:00Z"/>
          <w:rFonts w:eastAsiaTheme="minorEastAsia"/>
          <w:sz w:val="21"/>
          <w:szCs w:val="21"/>
          <w:lang w:val="en-US" w:eastAsia="zh-CN"/>
        </w:rPr>
      </w:pPr>
      <w:ins w:id="662" w:author="Shan YANG" w:date="2022-08-19T09:16:00Z">
        <w:r>
          <w:rPr>
            <w:rFonts w:eastAsiaTheme="minorEastAsia" w:hint="eastAsia"/>
            <w:sz w:val="21"/>
            <w:szCs w:val="21"/>
            <w:lang w:val="en-US" w:eastAsia="zh-CN"/>
          </w:rPr>
          <w:t xml:space="preserve">Further discuss. A </w:t>
        </w:r>
        <w:proofErr w:type="spellStart"/>
        <w:r>
          <w:rPr>
            <w:rFonts w:eastAsiaTheme="minorEastAsia" w:hint="eastAsia"/>
            <w:sz w:val="21"/>
            <w:szCs w:val="21"/>
            <w:lang w:val="en-US" w:eastAsia="zh-CN"/>
          </w:rPr>
          <w:t>tdoc</w:t>
        </w:r>
        <w:proofErr w:type="spellEnd"/>
        <w:r>
          <w:rPr>
            <w:rFonts w:eastAsiaTheme="minorEastAsia" w:hint="eastAsia"/>
            <w:sz w:val="21"/>
            <w:szCs w:val="21"/>
            <w:lang w:val="en-US" w:eastAsia="zh-CN"/>
          </w:rPr>
          <w:t xml:space="preserve"> number for the LS on multi-TAGs will be requested, and whether the LS can be </w:t>
        </w:r>
      </w:ins>
      <w:ins w:id="663" w:author="Shan YANG" w:date="2022-08-19T09:20:00Z">
        <w:r w:rsidR="00E63BA5">
          <w:rPr>
            <w:rFonts w:eastAsiaTheme="minorEastAsia" w:hint="eastAsia"/>
            <w:sz w:val="21"/>
            <w:szCs w:val="21"/>
            <w:lang w:val="en-US" w:eastAsia="zh-CN"/>
          </w:rPr>
          <w:t>agreeable</w:t>
        </w:r>
      </w:ins>
      <w:ins w:id="664" w:author="Shan YANG" w:date="2022-08-19T09:16:00Z">
        <w:r>
          <w:rPr>
            <w:rFonts w:eastAsiaTheme="minorEastAsia" w:hint="eastAsia"/>
            <w:sz w:val="21"/>
            <w:szCs w:val="21"/>
            <w:lang w:val="en-US" w:eastAsia="zh-CN"/>
          </w:rPr>
          <w:t xml:space="preserve"> is </w:t>
        </w:r>
      </w:ins>
      <w:ins w:id="665" w:author="Shan YANG" w:date="2022-08-19T09:22:00Z">
        <w:r w:rsidR="00E63BA5">
          <w:rPr>
            <w:rFonts w:eastAsiaTheme="minorEastAsia" w:hint="eastAsia"/>
            <w:sz w:val="21"/>
            <w:szCs w:val="21"/>
            <w:lang w:val="en-US" w:eastAsia="zh-CN"/>
          </w:rPr>
          <w:t>pending on the discussion in round 2</w:t>
        </w:r>
      </w:ins>
      <w:ins w:id="666" w:author="Shan YANG" w:date="2022-08-19T09:16:00Z">
        <w:r>
          <w:rPr>
            <w:rFonts w:eastAsiaTheme="minorEastAsia" w:hint="eastAsia"/>
            <w:sz w:val="21"/>
            <w:szCs w:val="21"/>
            <w:lang w:val="en-US" w:eastAsia="zh-CN"/>
          </w:rPr>
          <w:t xml:space="preserve">. </w:t>
        </w:r>
      </w:ins>
    </w:p>
    <w:p w14:paraId="147468EA" w14:textId="77777777" w:rsidR="00BA5E57" w:rsidRPr="00520C5A" w:rsidRDefault="00BA5E57" w:rsidP="00BA5E57">
      <w:pPr>
        <w:pStyle w:val="3"/>
        <w:rPr>
          <w:ins w:id="667" w:author="Shan YANG" w:date="2022-08-19T09:16:00Z"/>
          <w:lang w:val="en-US"/>
        </w:rPr>
      </w:pPr>
      <w:ins w:id="668" w:author="Shan YANG" w:date="2022-08-19T09:16:00Z">
        <w:r w:rsidRPr="00520C5A">
          <w:rPr>
            <w:lang w:val="en-US"/>
          </w:rPr>
          <w:t xml:space="preserve">Sub-topic </w:t>
        </w:r>
        <w:r w:rsidRPr="00520C5A">
          <w:rPr>
            <w:rFonts w:hint="eastAsia"/>
            <w:lang w:val="en-US"/>
          </w:rPr>
          <w:t xml:space="preserve">3-2: Additional issue for </w:t>
        </w:r>
        <w:proofErr w:type="spellStart"/>
        <w:r w:rsidRPr="00520C5A">
          <w:rPr>
            <w:rFonts w:hint="eastAsia"/>
            <w:lang w:val="en-US"/>
          </w:rPr>
          <w:t>Tx</w:t>
        </w:r>
        <w:proofErr w:type="spellEnd"/>
        <w:r w:rsidRPr="00520C5A">
          <w:rPr>
            <w:rFonts w:hint="eastAsia"/>
            <w:lang w:val="en-US"/>
          </w:rPr>
          <w:t xml:space="preserve"> switching </w:t>
        </w:r>
        <w:proofErr w:type="spellStart"/>
        <w:r w:rsidRPr="00520C5A">
          <w:rPr>
            <w:rFonts w:hint="eastAsia"/>
            <w:lang w:val="en-US"/>
          </w:rPr>
          <w:t>accorss</w:t>
        </w:r>
        <w:proofErr w:type="spellEnd"/>
        <w:r w:rsidRPr="00520C5A">
          <w:rPr>
            <w:rFonts w:hint="eastAsia"/>
            <w:lang w:val="en-US"/>
          </w:rPr>
          <w:t xml:space="preserve"> 3/4 bands with </w:t>
        </w:r>
        <w:r w:rsidRPr="00520C5A">
          <w:rPr>
            <w:lang w:val="en-US"/>
          </w:rPr>
          <w:t>multiple TAGs</w:t>
        </w:r>
      </w:ins>
    </w:p>
    <w:p w14:paraId="50E989DC" w14:textId="77777777" w:rsidR="00BA5E57" w:rsidRPr="00FB4602" w:rsidRDefault="00BA5E57" w:rsidP="00BA5E57">
      <w:pPr>
        <w:pStyle w:val="4"/>
        <w:numPr>
          <w:ilvl w:val="0"/>
          <w:numId w:val="0"/>
        </w:numPr>
        <w:spacing w:after="60"/>
        <w:rPr>
          <w:ins w:id="669" w:author="Shan YANG" w:date="2022-08-19T09:16:00Z"/>
          <w:sz w:val="22"/>
          <w:lang w:eastAsia="ko-KR"/>
        </w:rPr>
      </w:pPr>
      <w:ins w:id="670" w:author="Shan YANG" w:date="2022-08-19T09:16:00Z">
        <w:r w:rsidRPr="00FB4602">
          <w:rPr>
            <w:rFonts w:hint="eastAsia"/>
            <w:sz w:val="22"/>
            <w:lang w:eastAsia="ko-KR"/>
          </w:rPr>
          <w:t xml:space="preserve">Issue </w:t>
        </w:r>
        <w:r>
          <w:rPr>
            <w:rFonts w:hint="eastAsia"/>
            <w:sz w:val="22"/>
          </w:rPr>
          <w:t>3</w:t>
        </w:r>
        <w:r w:rsidRPr="00FB4602">
          <w:rPr>
            <w:rFonts w:hint="eastAsia"/>
            <w:sz w:val="22"/>
            <w:lang w:eastAsia="ko-KR"/>
          </w:rPr>
          <w:t>-2-1: Target scenarios</w:t>
        </w:r>
      </w:ins>
    </w:p>
    <w:p w14:paraId="2A5AA73F" w14:textId="77777777" w:rsidR="00BA5E57" w:rsidRPr="00DC449D" w:rsidRDefault="00BA5E57" w:rsidP="00BA5E57">
      <w:pPr>
        <w:snapToGrid w:val="0"/>
        <w:spacing w:before="60" w:after="60"/>
        <w:rPr>
          <w:ins w:id="671" w:author="Shan YANG" w:date="2022-08-19T09:16:00Z"/>
          <w:rFonts w:eastAsia="DengXian"/>
          <w:i/>
          <w:color w:val="0070C0"/>
          <w:sz w:val="21"/>
          <w:szCs w:val="21"/>
          <w:lang w:val="en-US" w:eastAsia="zh-CN"/>
        </w:rPr>
      </w:pPr>
      <w:ins w:id="672" w:author="Shan YANG" w:date="2022-08-19T09:16:00Z">
        <w:r w:rsidRPr="00DC449D">
          <w:rPr>
            <w:rFonts w:eastAsia="DengXian" w:hint="eastAsia"/>
            <w:i/>
            <w:color w:val="0070C0"/>
            <w:sz w:val="21"/>
            <w:szCs w:val="21"/>
            <w:lang w:val="en-US" w:eastAsia="zh-CN"/>
          </w:rPr>
          <w:t>Related RAN1 conclusion in May meeting</w:t>
        </w:r>
        <w:r>
          <w:rPr>
            <w:rFonts w:eastAsia="DengXian" w:hint="eastAsia"/>
            <w:i/>
            <w:color w:val="0070C0"/>
            <w:sz w:val="21"/>
            <w:szCs w:val="21"/>
            <w:lang w:val="en-US" w:eastAsia="zh-CN"/>
          </w:rPr>
          <w:t>:</w:t>
        </w:r>
      </w:ins>
    </w:p>
    <w:p w14:paraId="72CEEC0F" w14:textId="77777777" w:rsidR="00BA5E57" w:rsidRPr="00DC449D" w:rsidRDefault="00BA5E57" w:rsidP="00BA5E57">
      <w:pPr>
        <w:snapToGrid w:val="0"/>
        <w:spacing w:before="60" w:after="60"/>
        <w:ind w:leftChars="100" w:left="240"/>
        <w:rPr>
          <w:ins w:id="673" w:author="Shan YANG" w:date="2022-08-19T09:16:00Z"/>
          <w:rFonts w:eastAsiaTheme="minorEastAsia"/>
          <w:b/>
          <w:bCs/>
          <w:i/>
          <w:sz w:val="21"/>
          <w:szCs w:val="21"/>
          <w:lang w:eastAsia="zh-CN"/>
        </w:rPr>
      </w:pPr>
      <w:ins w:id="674" w:author="Shan YANG" w:date="2022-08-19T09:16:00Z">
        <w:r w:rsidRPr="00DC449D">
          <w:rPr>
            <w:rFonts w:eastAsia="MS Mincho"/>
            <w:b/>
            <w:bCs/>
            <w:i/>
            <w:sz w:val="21"/>
            <w:szCs w:val="21"/>
          </w:rPr>
          <w:t>Conclusion</w:t>
        </w:r>
        <w:r w:rsidRPr="00DC449D">
          <w:rPr>
            <w:rFonts w:eastAsiaTheme="minorEastAsia"/>
            <w:b/>
            <w:bCs/>
            <w:i/>
            <w:sz w:val="21"/>
            <w:szCs w:val="21"/>
            <w:lang w:eastAsia="zh-CN"/>
          </w:rPr>
          <w:t xml:space="preserve"> </w:t>
        </w:r>
      </w:ins>
    </w:p>
    <w:p w14:paraId="0742E2EE" w14:textId="77777777" w:rsidR="00BA5E57" w:rsidRPr="00DC449D" w:rsidRDefault="00BA5E57" w:rsidP="00BA5E57">
      <w:pPr>
        <w:snapToGrid w:val="0"/>
        <w:spacing w:before="60" w:after="60"/>
        <w:ind w:leftChars="100" w:left="240"/>
        <w:rPr>
          <w:ins w:id="675" w:author="Shan YANG" w:date="2022-08-19T09:16:00Z"/>
          <w:i/>
          <w:sz w:val="21"/>
          <w:szCs w:val="21"/>
          <w:lang w:eastAsia="x-none"/>
        </w:rPr>
      </w:pPr>
      <w:ins w:id="676" w:author="Shan YANG" w:date="2022-08-19T09:16:00Z">
        <w:r w:rsidRPr="00DC449D">
          <w:rPr>
            <w:rFonts w:hint="eastAsia"/>
            <w:i/>
            <w:sz w:val="21"/>
            <w:szCs w:val="21"/>
            <w:lang w:eastAsia="x-none"/>
          </w:rPr>
          <w:t>I</w:t>
        </w:r>
        <w:r w:rsidRPr="00DC449D">
          <w:rPr>
            <w:i/>
            <w:sz w:val="21"/>
            <w:szCs w:val="21"/>
            <w:lang w:eastAsia="x-none"/>
          </w:rPr>
          <w:t>t is RAN1’s understanding that RAN4 should lead the discussion on UL Tx switching with multiple TAGs for both 2 bands case and more than 2 bands case</w:t>
        </w:r>
      </w:ins>
    </w:p>
    <w:p w14:paraId="2C087218" w14:textId="77777777" w:rsidR="00BA5E57" w:rsidRPr="0036755F" w:rsidRDefault="00BA5E57" w:rsidP="00BA5E57">
      <w:pPr>
        <w:numPr>
          <w:ilvl w:val="0"/>
          <w:numId w:val="1"/>
        </w:numPr>
        <w:snapToGrid w:val="0"/>
        <w:spacing w:before="60" w:after="60"/>
        <w:rPr>
          <w:ins w:id="677" w:author="Shan YANG" w:date="2022-08-19T09:16:00Z"/>
          <w:i/>
          <w:sz w:val="21"/>
          <w:szCs w:val="21"/>
          <w:lang w:eastAsia="x-none"/>
        </w:rPr>
      </w:pPr>
      <w:ins w:id="678" w:author="Shan YANG" w:date="2022-08-19T09:16:00Z">
        <w:r>
          <w:rPr>
            <w:rFonts w:eastAsiaTheme="minorEastAsia"/>
            <w:i/>
            <w:sz w:val="21"/>
            <w:szCs w:val="21"/>
            <w:lang w:eastAsia="zh-CN"/>
          </w:rPr>
          <w:t>……</w:t>
        </w:r>
      </w:ins>
    </w:p>
    <w:p w14:paraId="5B0DCDF2" w14:textId="77777777" w:rsidR="00BA5E57" w:rsidRPr="0036755F" w:rsidRDefault="00BA5E57" w:rsidP="00BA5E57">
      <w:pPr>
        <w:numPr>
          <w:ilvl w:val="0"/>
          <w:numId w:val="1"/>
        </w:numPr>
        <w:snapToGrid w:val="0"/>
        <w:spacing w:before="60" w:after="60"/>
        <w:rPr>
          <w:ins w:id="679" w:author="Shan YANG" w:date="2022-08-19T09:16:00Z"/>
          <w:i/>
          <w:sz w:val="21"/>
          <w:szCs w:val="21"/>
          <w:lang w:eastAsia="x-none"/>
        </w:rPr>
      </w:pPr>
      <w:ins w:id="680" w:author="Shan YANG" w:date="2022-08-19T09:16:00Z">
        <w:r w:rsidRPr="0036755F">
          <w:rPr>
            <w:i/>
            <w:sz w:val="21"/>
            <w:szCs w:val="21"/>
            <w:lang w:eastAsia="x-none"/>
          </w:rPr>
          <w:t>If it is decided to support UL Tx switching with multiple TAGs, it is RAN1's working assumption that the number of TAGs should be limited to up to 2</w:t>
        </w:r>
      </w:ins>
    </w:p>
    <w:p w14:paraId="3BA2A4D7" w14:textId="77777777" w:rsidR="00BA5E57" w:rsidRPr="008F327E" w:rsidRDefault="00BA5E57" w:rsidP="00BA5E57">
      <w:pPr>
        <w:snapToGrid w:val="0"/>
        <w:spacing w:before="60" w:after="60"/>
        <w:rPr>
          <w:ins w:id="681" w:author="Shan YANG" w:date="2022-08-19T09:16:00Z"/>
          <w:rFonts w:eastAsia="DengXian"/>
          <w:i/>
          <w:color w:val="0070C0"/>
          <w:sz w:val="21"/>
          <w:szCs w:val="21"/>
          <w:lang w:val="en-US" w:eastAsia="zh-CN"/>
        </w:rPr>
      </w:pPr>
      <w:ins w:id="682" w:author="Shan YANG" w:date="2022-08-19T09:16:00Z">
        <w:r w:rsidRPr="008F327E">
          <w:rPr>
            <w:rFonts w:eastAsia="DengXian" w:hint="eastAsia"/>
            <w:i/>
            <w:color w:val="0070C0"/>
            <w:sz w:val="21"/>
            <w:szCs w:val="21"/>
            <w:lang w:val="en-US" w:eastAsia="zh-CN"/>
          </w:rPr>
          <w:t>Summary of round 1 discussion</w:t>
        </w:r>
      </w:ins>
    </w:p>
    <w:p w14:paraId="699AA378" w14:textId="2AC05FFE"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83" w:author="Shan YANG" w:date="2022-08-19T09:16:00Z"/>
          <w:rFonts w:eastAsiaTheme="minorEastAsia"/>
          <w:sz w:val="21"/>
          <w:szCs w:val="21"/>
          <w:lang w:val="en-US" w:eastAsia="zh-CN"/>
        </w:rPr>
      </w:pPr>
      <w:ins w:id="684" w:author="Shan YANG" w:date="2022-08-19T09:16:00Z">
        <w:r w:rsidRPr="0036755F">
          <w:rPr>
            <w:rFonts w:eastAsiaTheme="minorEastAsia" w:hint="eastAsia"/>
            <w:sz w:val="21"/>
            <w:szCs w:val="21"/>
            <w:lang w:val="en-US" w:eastAsia="zh-CN"/>
          </w:rPr>
          <w:t xml:space="preserve">Option 1: </w:t>
        </w:r>
        <w:r w:rsidRPr="0036755F">
          <w:rPr>
            <w:rFonts w:eastAsiaTheme="minorEastAsia"/>
            <w:sz w:val="21"/>
            <w:szCs w:val="21"/>
            <w:lang w:val="en-US" w:eastAsia="zh-CN"/>
          </w:rPr>
          <w:t>Limit number of TAGs to</w:t>
        </w:r>
        <w:r w:rsidRPr="0036755F">
          <w:rPr>
            <w:rFonts w:eastAsiaTheme="minorEastAsia" w:hint="eastAsia"/>
            <w:sz w:val="21"/>
            <w:szCs w:val="21"/>
            <w:lang w:val="en-US" w:eastAsia="zh-CN"/>
          </w:rPr>
          <w:t xml:space="preserve"> up to</w:t>
        </w:r>
        <w:r w:rsidRPr="0036755F">
          <w:rPr>
            <w:rFonts w:eastAsiaTheme="minorEastAsia"/>
            <w:sz w:val="21"/>
            <w:szCs w:val="21"/>
            <w:lang w:val="en-US" w:eastAsia="zh-CN"/>
          </w:rPr>
          <w:t xml:space="preserve"> 2</w:t>
        </w:r>
        <w:r w:rsidRPr="0036755F">
          <w:rPr>
            <w:rFonts w:eastAsiaTheme="minorEastAsia" w:hint="eastAsia"/>
            <w:sz w:val="21"/>
            <w:szCs w:val="21"/>
            <w:lang w:val="en-US" w:eastAsia="zh-CN"/>
          </w:rPr>
          <w:t xml:space="preserve"> for all </w:t>
        </w:r>
        <w:r w:rsidRPr="0036755F">
          <w:rPr>
            <w:rFonts w:eastAsiaTheme="minorEastAsia"/>
            <w:sz w:val="21"/>
            <w:szCs w:val="21"/>
            <w:lang w:val="en-US" w:eastAsia="zh-CN"/>
          </w:rPr>
          <w:t>the</w:t>
        </w:r>
        <w:r w:rsidRPr="0036755F">
          <w:rPr>
            <w:rFonts w:eastAsiaTheme="minorEastAsia" w:hint="eastAsia"/>
            <w:sz w:val="21"/>
            <w:szCs w:val="21"/>
            <w:lang w:val="en-US" w:eastAsia="zh-CN"/>
          </w:rPr>
          <w:t xml:space="preserve"> cases in the Rel-18</w:t>
        </w:r>
        <w:r w:rsidRPr="0036755F">
          <w:rPr>
            <w:rFonts w:eastAsiaTheme="minorEastAsia"/>
            <w:sz w:val="21"/>
            <w:szCs w:val="21"/>
            <w:lang w:val="en-US" w:eastAsia="zh-CN"/>
          </w:rPr>
          <w:t xml:space="preserve"> </w:t>
        </w:r>
        <w:r w:rsidRPr="0036755F">
          <w:rPr>
            <w:rFonts w:eastAsiaTheme="minorEastAsia" w:hint="eastAsia"/>
            <w:sz w:val="21"/>
            <w:szCs w:val="21"/>
            <w:lang w:val="en-US" w:eastAsia="zh-CN"/>
          </w:rPr>
          <w:t xml:space="preserve"> WI (QC, DCM, CTC, Samsung, OPPO, Xiaomi, Sony, OPPO, E///</w:t>
        </w:r>
      </w:ins>
      <w:ins w:id="685" w:author="Umeda, Hiromasa (Nokia - JP/Tokyo)" w:date="2022-08-19T17:49:00Z">
        <w:r w:rsidR="006460DF" w:rsidRPr="00A550D4">
          <w:rPr>
            <w:rFonts w:eastAsiaTheme="minorEastAsia"/>
            <w:sz w:val="21"/>
            <w:szCs w:val="21"/>
            <w:lang w:val="en-US" w:eastAsia="zh-CN"/>
          </w:rPr>
          <w:t>, Nokia</w:t>
        </w:r>
      </w:ins>
      <w:ins w:id="686" w:author="Shan YANG" w:date="2022-08-19T09:16:00Z">
        <w:r w:rsidRPr="0036755F">
          <w:rPr>
            <w:rFonts w:eastAsiaTheme="minorEastAsia" w:hint="eastAsia"/>
            <w:sz w:val="21"/>
            <w:szCs w:val="21"/>
            <w:lang w:val="en-US" w:eastAsia="zh-CN"/>
          </w:rPr>
          <w:t>)</w:t>
        </w:r>
      </w:ins>
    </w:p>
    <w:p w14:paraId="6C7E2ADA"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87" w:author="Shan YANG" w:date="2022-08-19T09:16:00Z"/>
          <w:rFonts w:eastAsiaTheme="minorEastAsia"/>
          <w:sz w:val="21"/>
          <w:szCs w:val="21"/>
          <w:lang w:val="en-US" w:eastAsia="zh-CN"/>
        </w:rPr>
      </w:pPr>
      <w:ins w:id="688" w:author="Shan YANG" w:date="2022-08-19T09:16:00Z">
        <w:r w:rsidRPr="0036755F">
          <w:rPr>
            <w:rFonts w:eastAsiaTheme="minorEastAsia" w:hint="eastAsia"/>
            <w:sz w:val="21"/>
            <w:szCs w:val="21"/>
            <w:lang w:val="en-US" w:eastAsia="zh-CN"/>
          </w:rPr>
          <w:t xml:space="preserve">Option 2: </w:t>
        </w:r>
        <w:r w:rsidRPr="0036755F">
          <w:rPr>
            <w:rFonts w:eastAsiaTheme="minorEastAsia"/>
            <w:sz w:val="21"/>
            <w:szCs w:val="21"/>
            <w:lang w:val="en-US" w:eastAsia="zh-CN"/>
          </w:rPr>
          <w:t>Limit number of TAGs for 3 and 4 band cases to 1</w:t>
        </w:r>
        <w:r w:rsidRPr="0036755F">
          <w:rPr>
            <w:rFonts w:eastAsiaTheme="minorEastAsia" w:hint="eastAsia"/>
            <w:sz w:val="21"/>
            <w:szCs w:val="21"/>
            <w:lang w:val="en-US" w:eastAsia="zh-CN"/>
          </w:rPr>
          <w:t xml:space="preserve"> (QC, Nokia)</w:t>
        </w:r>
      </w:ins>
    </w:p>
    <w:p w14:paraId="3F3EDB7D"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89" w:author="Shan YANG" w:date="2022-08-19T09:16:00Z"/>
          <w:rFonts w:eastAsiaTheme="minorEastAsia"/>
          <w:sz w:val="21"/>
          <w:szCs w:val="21"/>
          <w:lang w:val="en-US" w:eastAsia="zh-CN"/>
        </w:rPr>
      </w:pPr>
      <w:ins w:id="690" w:author="Shan YANG" w:date="2022-08-19T09:16:00Z">
        <w:r w:rsidRPr="0036755F">
          <w:rPr>
            <w:rFonts w:eastAsiaTheme="minorEastAsia" w:hint="eastAsia"/>
            <w:sz w:val="21"/>
            <w:szCs w:val="21"/>
            <w:lang w:val="en-US" w:eastAsia="zh-CN"/>
          </w:rPr>
          <w:t xml:space="preserve">Option 3: </w:t>
        </w:r>
        <w:r w:rsidRPr="0036755F">
          <w:rPr>
            <w:rFonts w:eastAsiaTheme="minorEastAsia"/>
            <w:sz w:val="21"/>
            <w:szCs w:val="21"/>
            <w:lang w:val="en-US" w:eastAsia="zh-CN"/>
          </w:rPr>
          <w:t>In the scenario of multi-TAG, the switching time masks do not include timing advance difference but the timing advance difference should be considered with the switching time.</w:t>
        </w:r>
        <w:r w:rsidRPr="0036755F">
          <w:rPr>
            <w:rFonts w:eastAsiaTheme="minorEastAsia" w:hint="eastAsia"/>
            <w:sz w:val="21"/>
            <w:szCs w:val="21"/>
            <w:lang w:val="en-US" w:eastAsia="zh-CN"/>
          </w:rPr>
          <w:t xml:space="preserve"> (HW) </w:t>
        </w:r>
      </w:ins>
    </w:p>
    <w:p w14:paraId="697732A2" w14:textId="77777777" w:rsidR="00BA5E57" w:rsidRPr="0036755F"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91" w:author="Shan YANG" w:date="2022-08-19T09:16:00Z"/>
          <w:rFonts w:eastAsiaTheme="minorEastAsia"/>
          <w:sz w:val="21"/>
          <w:szCs w:val="21"/>
          <w:lang w:val="en-US" w:eastAsia="zh-CN"/>
        </w:rPr>
      </w:pPr>
      <w:ins w:id="692" w:author="Shan YANG" w:date="2022-08-19T09:16:00Z">
        <w:r w:rsidRPr="0036755F">
          <w:rPr>
            <w:rFonts w:eastAsiaTheme="minorEastAsia" w:hint="eastAsia"/>
            <w:sz w:val="21"/>
            <w:szCs w:val="21"/>
            <w:lang w:val="en-US" w:eastAsia="zh-CN"/>
          </w:rPr>
          <w:t xml:space="preserve">Option 4: </w:t>
        </w:r>
        <w:r w:rsidRPr="0036755F">
          <w:rPr>
            <w:rFonts w:eastAsiaTheme="minorEastAsia"/>
            <w:sz w:val="21"/>
            <w:szCs w:val="21"/>
            <w:lang w:val="en-US" w:eastAsia="zh-CN"/>
          </w:rPr>
          <w:t>focus on 2-TAG case at first, and then extend to the same number of bands if time allowed.</w:t>
        </w:r>
        <w:r w:rsidRPr="0036755F">
          <w:rPr>
            <w:rFonts w:eastAsiaTheme="minorEastAsia" w:hint="eastAsia"/>
            <w:sz w:val="21"/>
            <w:szCs w:val="21"/>
            <w:lang w:val="en-US" w:eastAsia="zh-CN"/>
          </w:rPr>
          <w:t xml:space="preserve"> (ZTE)</w:t>
        </w:r>
      </w:ins>
    </w:p>
    <w:p w14:paraId="1CDE6418" w14:textId="77777777" w:rsidR="00BA5E57" w:rsidRDefault="00BA5E57" w:rsidP="00BA5E57">
      <w:pPr>
        <w:overflowPunct w:val="0"/>
        <w:autoSpaceDE w:val="0"/>
        <w:autoSpaceDN w:val="0"/>
        <w:adjustRightInd w:val="0"/>
        <w:snapToGrid w:val="0"/>
        <w:spacing w:before="60" w:after="60"/>
        <w:textAlignment w:val="baseline"/>
        <w:rPr>
          <w:ins w:id="693" w:author="Shan YANG" w:date="2022-08-19T09:16:00Z"/>
          <w:rFonts w:eastAsia="DengXian"/>
          <w:i/>
          <w:color w:val="0070C0"/>
          <w:sz w:val="21"/>
          <w:szCs w:val="21"/>
          <w:lang w:val="en-US" w:eastAsia="zh-CN"/>
        </w:rPr>
      </w:pPr>
      <w:ins w:id="694" w:author="Shan YANG" w:date="2022-08-19T09:16:00Z">
        <w:r>
          <w:rPr>
            <w:rFonts w:eastAsia="DengXian" w:hint="eastAsia"/>
            <w:i/>
            <w:color w:val="0070C0"/>
            <w:sz w:val="21"/>
            <w:szCs w:val="21"/>
            <w:lang w:val="en-US" w:eastAsia="zh-CN"/>
          </w:rPr>
          <w:t>Recommendation for round 2:</w:t>
        </w:r>
      </w:ins>
    </w:p>
    <w:p w14:paraId="1AB2AE22" w14:textId="77777777" w:rsidR="00BA5E57" w:rsidRPr="0053596E" w:rsidRDefault="00BA5E57" w:rsidP="00BA5E57">
      <w:pPr>
        <w:pStyle w:val="afe"/>
        <w:widowControl w:val="0"/>
        <w:numPr>
          <w:ilvl w:val="1"/>
          <w:numId w:val="3"/>
        </w:numPr>
        <w:tabs>
          <w:tab w:val="num" w:pos="484"/>
          <w:tab w:val="num" w:pos="709"/>
          <w:tab w:val="num" w:pos="851"/>
          <w:tab w:val="num" w:pos="1440"/>
          <w:tab w:val="num" w:pos="1701"/>
        </w:tabs>
        <w:snapToGrid w:val="0"/>
        <w:spacing w:before="60" w:after="60"/>
        <w:ind w:leftChars="170" w:left="656" w:hangingChars="118" w:hanging="248"/>
        <w:rPr>
          <w:ins w:id="695" w:author="Shan YANG" w:date="2022-08-19T09:16:00Z"/>
          <w:rFonts w:eastAsiaTheme="minorEastAsia"/>
          <w:sz w:val="21"/>
          <w:szCs w:val="21"/>
          <w:lang w:val="en-US" w:eastAsia="zh-CN"/>
        </w:rPr>
      </w:pPr>
      <w:ins w:id="696" w:author="Shan YANG" w:date="2022-08-19T09:16:00Z">
        <w:r>
          <w:rPr>
            <w:rFonts w:eastAsiaTheme="minorEastAsia" w:hint="eastAsia"/>
            <w:sz w:val="21"/>
            <w:szCs w:val="21"/>
            <w:lang w:val="en-US" w:eastAsia="zh-CN"/>
          </w:rPr>
          <w:t>C</w:t>
        </w:r>
        <w:r>
          <w:rPr>
            <w:rFonts w:eastAsiaTheme="minorEastAsia"/>
            <w:sz w:val="21"/>
            <w:szCs w:val="21"/>
            <w:lang w:val="en-US" w:eastAsia="zh-CN"/>
          </w:rPr>
          <w:t>h</w:t>
        </w:r>
        <w:r>
          <w:rPr>
            <w:rFonts w:eastAsiaTheme="minorEastAsia" w:hint="eastAsia"/>
            <w:sz w:val="21"/>
            <w:szCs w:val="21"/>
            <w:lang w:val="en-US" w:eastAsia="zh-CN"/>
          </w:rPr>
          <w:t>eck whether option 1 is agreeable.</w:t>
        </w:r>
      </w:ins>
    </w:p>
    <w:p w14:paraId="4C8D2B0B" w14:textId="77777777" w:rsidR="00A329A4" w:rsidRPr="00BA5E57" w:rsidRDefault="00A329A4" w:rsidP="00A329A4">
      <w:pPr>
        <w:rPr>
          <w:i/>
          <w:color w:val="0070C0"/>
          <w:lang w:val="en-US" w:eastAsia="zh-CN"/>
        </w:rPr>
      </w:pPr>
    </w:p>
    <w:p w14:paraId="5EB91B03" w14:textId="77777777" w:rsidR="00A329A4" w:rsidRDefault="00A329A4" w:rsidP="00374E2A">
      <w:pPr>
        <w:pStyle w:val="2"/>
      </w:pPr>
      <w:r>
        <w:rPr>
          <w:rFonts w:hint="eastAsia"/>
        </w:rPr>
        <w:t>Discussion on 2nd round</w:t>
      </w:r>
    </w:p>
    <w:p w14:paraId="7E4E3002" w14:textId="77777777" w:rsidR="00A329A4" w:rsidRDefault="00A329A4" w:rsidP="00A329A4">
      <w:pPr>
        <w:rPr>
          <w:lang w:val="sv-SE" w:eastAsia="zh-CN"/>
        </w:rPr>
      </w:pPr>
    </w:p>
    <w:p w14:paraId="1894A87A" w14:textId="77777777" w:rsidR="00A329A4" w:rsidRDefault="00A329A4" w:rsidP="00A329A4">
      <w:pPr>
        <w:rPr>
          <w:lang w:eastAsia="zh-CN"/>
        </w:rPr>
      </w:pPr>
    </w:p>
    <w:p w14:paraId="1A100B97" w14:textId="77777777" w:rsidR="00A329A4" w:rsidRPr="00A329A4" w:rsidRDefault="00A329A4" w:rsidP="00A44A27">
      <w:pPr>
        <w:rPr>
          <w:lang w:eastAsia="zh-CN"/>
        </w:rPr>
      </w:pPr>
    </w:p>
    <w:p w14:paraId="74996D54"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rPr>
      </w:pPr>
      <w:r w:rsidRPr="0073762D">
        <w:rPr>
          <w:rFonts w:ascii="Arial" w:hAnsi="Arial"/>
          <w:sz w:val="36"/>
          <w:lang w:val="en-US"/>
        </w:rPr>
        <w:t xml:space="preserve">Recommendations for </w:t>
      </w:r>
      <w:proofErr w:type="spellStart"/>
      <w:r w:rsidRPr="0073762D">
        <w:rPr>
          <w:rFonts w:ascii="Arial" w:hAnsi="Arial"/>
          <w:sz w:val="36"/>
          <w:lang w:val="en-US"/>
        </w:rPr>
        <w:t>Tdocs</w:t>
      </w:r>
      <w:bookmarkEnd w:id="451"/>
      <w:proofErr w:type="spellEnd"/>
    </w:p>
    <w:p w14:paraId="3D0428AD"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697"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697"/>
      <w:r w:rsidRPr="0073762D">
        <w:rPr>
          <w:rFonts w:ascii="Arial" w:hAnsi="Arial" w:hint="eastAsia"/>
          <w:sz w:val="28"/>
          <w:szCs w:val="18"/>
          <w:lang w:val="sv-SE" w:eastAsia="zh-CN"/>
        </w:rPr>
        <w:t xml:space="preserve"> </w:t>
      </w:r>
    </w:p>
    <w:p w14:paraId="639943BF" w14:textId="77777777" w:rsidR="00AF32AB" w:rsidRPr="00E72CF1" w:rsidRDefault="00AF32AB" w:rsidP="00AF32AB">
      <w:pPr>
        <w:rPr>
          <w:b/>
          <w:bCs/>
          <w:u w:val="single"/>
          <w:lang w:val="en-US"/>
        </w:rPr>
      </w:pPr>
      <w:r w:rsidRPr="00E72CF1">
        <w:rPr>
          <w:b/>
          <w:bCs/>
          <w:u w:val="single"/>
          <w:lang w:val="en-US"/>
        </w:rPr>
        <w:t xml:space="preserve">New </w:t>
      </w:r>
      <w:proofErr w:type="spellStart"/>
      <w:r w:rsidRPr="00E72CF1">
        <w:rPr>
          <w:b/>
          <w:bCs/>
          <w:u w:val="single"/>
          <w:lang w:val="en-US"/>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0966A559" w14:textId="77777777" w:rsidTr="00127D46">
        <w:tc>
          <w:tcPr>
            <w:tcW w:w="697" w:type="pct"/>
          </w:tcPr>
          <w:p w14:paraId="09C8DA7F"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7972E105"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472F876F"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056B88AA"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5F965E6F" w14:textId="77777777" w:rsidTr="00127D46">
        <w:tc>
          <w:tcPr>
            <w:tcW w:w="697" w:type="pct"/>
          </w:tcPr>
          <w:p w14:paraId="41E1F4AA" w14:textId="77777777" w:rsidR="00AF32AB" w:rsidRDefault="00AF32AB" w:rsidP="004645C3">
            <w:pPr>
              <w:spacing w:after="120"/>
              <w:rPr>
                <w:rFonts w:eastAsiaTheme="minorEastAsia"/>
                <w:color w:val="0070C0"/>
                <w:lang w:val="en-US" w:eastAsia="zh-CN"/>
              </w:rPr>
            </w:pPr>
          </w:p>
        </w:tc>
        <w:tc>
          <w:tcPr>
            <w:tcW w:w="2131" w:type="pct"/>
          </w:tcPr>
          <w:p w14:paraId="1473F37B"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F50615E"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09B42905" w14:textId="77777777" w:rsidR="00AF32AB" w:rsidRPr="00D260F7" w:rsidRDefault="00AF32AB" w:rsidP="004645C3">
            <w:pPr>
              <w:spacing w:after="120"/>
              <w:rPr>
                <w:rFonts w:eastAsiaTheme="minorEastAsia"/>
                <w:color w:val="0070C0"/>
                <w:lang w:val="en-US" w:eastAsia="zh-CN"/>
              </w:rPr>
            </w:pPr>
          </w:p>
        </w:tc>
      </w:tr>
      <w:tr w:rsidR="00AF32AB" w:rsidRPr="0093133D" w14:paraId="031E34C6" w14:textId="77777777" w:rsidTr="00127D46">
        <w:tc>
          <w:tcPr>
            <w:tcW w:w="697" w:type="pct"/>
          </w:tcPr>
          <w:p w14:paraId="26B1BC51" w14:textId="77777777" w:rsidR="00AF32AB" w:rsidRDefault="00AF32AB" w:rsidP="004645C3">
            <w:pPr>
              <w:spacing w:after="120"/>
              <w:rPr>
                <w:rFonts w:eastAsiaTheme="minorEastAsia"/>
                <w:color w:val="0070C0"/>
                <w:lang w:val="en-US" w:eastAsia="zh-CN"/>
              </w:rPr>
            </w:pPr>
          </w:p>
        </w:tc>
        <w:tc>
          <w:tcPr>
            <w:tcW w:w="2131" w:type="pct"/>
          </w:tcPr>
          <w:p w14:paraId="0B9229CC"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15A3DB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7DFD8D2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E63BA5" w14:paraId="1A49C05D" w14:textId="77777777" w:rsidTr="00127D46">
        <w:tc>
          <w:tcPr>
            <w:tcW w:w="697" w:type="pct"/>
          </w:tcPr>
          <w:p w14:paraId="38DB2FC6" w14:textId="77777777" w:rsidR="00E63BA5" w:rsidRPr="00404831" w:rsidRDefault="00E63BA5" w:rsidP="004645C3">
            <w:pPr>
              <w:spacing w:after="120"/>
              <w:rPr>
                <w:rFonts w:eastAsiaTheme="minorEastAsia"/>
                <w:i/>
                <w:color w:val="0070C0"/>
                <w:lang w:val="en-US" w:eastAsia="zh-CN"/>
              </w:rPr>
            </w:pPr>
          </w:p>
        </w:tc>
        <w:tc>
          <w:tcPr>
            <w:tcW w:w="2131" w:type="pct"/>
          </w:tcPr>
          <w:p w14:paraId="4BC4A057" w14:textId="39E6FAD8" w:rsidR="00E63BA5" w:rsidRPr="00127D46" w:rsidRDefault="00E63BA5" w:rsidP="00127D46">
            <w:pPr>
              <w:snapToGrid w:val="0"/>
              <w:spacing w:before="40" w:after="40"/>
              <w:rPr>
                <w:rFonts w:eastAsiaTheme="minorEastAsia"/>
                <w:sz w:val="21"/>
                <w:szCs w:val="21"/>
                <w:lang w:eastAsia="zh-CN"/>
              </w:rPr>
            </w:pPr>
            <w:ins w:id="698" w:author="Shan YANG" w:date="2022-08-19T09:21:00Z">
              <w:r>
                <w:rPr>
                  <w:rFonts w:eastAsiaTheme="minorEastAsia" w:hint="eastAsia"/>
                  <w:sz w:val="21"/>
                  <w:szCs w:val="21"/>
                  <w:lang w:eastAsia="zh-CN"/>
                </w:rPr>
                <w:t xml:space="preserve">WF on </w:t>
              </w:r>
              <w:r w:rsidRPr="00ED2592">
                <w:rPr>
                  <w:rFonts w:eastAsiaTheme="minorEastAsia"/>
                  <w:sz w:val="21"/>
                  <w:szCs w:val="21"/>
                  <w:lang w:eastAsia="zh-CN"/>
                </w:rPr>
                <w:t>UL Tx switching across 3/4 bands with single TAG</w:t>
              </w:r>
            </w:ins>
          </w:p>
        </w:tc>
        <w:tc>
          <w:tcPr>
            <w:tcW w:w="807" w:type="pct"/>
          </w:tcPr>
          <w:p w14:paraId="5147F92E" w14:textId="6D32086F" w:rsidR="00E63BA5" w:rsidRPr="00404831" w:rsidRDefault="00E63BA5" w:rsidP="004645C3">
            <w:pPr>
              <w:spacing w:after="120"/>
              <w:rPr>
                <w:rFonts w:eastAsiaTheme="minorEastAsia"/>
                <w:i/>
                <w:color w:val="0070C0"/>
                <w:lang w:val="en-US" w:eastAsia="zh-CN"/>
              </w:rPr>
            </w:pPr>
            <w:ins w:id="699" w:author="Shan YANG" w:date="2022-08-19T09:21:00Z">
              <w:r w:rsidRPr="0015718F">
                <w:rPr>
                  <w:rFonts w:eastAsiaTheme="minorEastAsia" w:hint="eastAsia"/>
                  <w:sz w:val="21"/>
                  <w:szCs w:val="21"/>
                  <w:lang w:eastAsia="zh-CN"/>
                </w:rPr>
                <w:t>China Telecom</w:t>
              </w:r>
            </w:ins>
          </w:p>
        </w:tc>
        <w:tc>
          <w:tcPr>
            <w:tcW w:w="1365" w:type="pct"/>
          </w:tcPr>
          <w:p w14:paraId="512F2FCE" w14:textId="77777777" w:rsidR="00E63BA5" w:rsidRPr="00404831" w:rsidRDefault="00E63BA5" w:rsidP="004645C3">
            <w:pPr>
              <w:spacing w:after="120"/>
              <w:rPr>
                <w:rFonts w:eastAsiaTheme="minorEastAsia"/>
                <w:i/>
                <w:color w:val="0070C0"/>
                <w:lang w:val="en-US" w:eastAsia="zh-CN"/>
              </w:rPr>
            </w:pPr>
          </w:p>
        </w:tc>
      </w:tr>
      <w:tr w:rsidR="00E63BA5" w14:paraId="0D85194C" w14:textId="77777777" w:rsidTr="00127D46">
        <w:tc>
          <w:tcPr>
            <w:tcW w:w="697" w:type="pct"/>
          </w:tcPr>
          <w:p w14:paraId="1A65710D" w14:textId="77777777" w:rsidR="00E63BA5" w:rsidRPr="00404831" w:rsidRDefault="00E63BA5" w:rsidP="004645C3">
            <w:pPr>
              <w:spacing w:after="120"/>
              <w:rPr>
                <w:rFonts w:eastAsiaTheme="minorEastAsia"/>
                <w:i/>
                <w:color w:val="0070C0"/>
                <w:lang w:val="en-US" w:eastAsia="zh-CN"/>
              </w:rPr>
            </w:pPr>
          </w:p>
        </w:tc>
        <w:tc>
          <w:tcPr>
            <w:tcW w:w="2131" w:type="pct"/>
          </w:tcPr>
          <w:p w14:paraId="40AEBB37" w14:textId="337A6D9B" w:rsidR="00E63BA5" w:rsidRPr="00127D46" w:rsidRDefault="00E63BA5" w:rsidP="00127D46">
            <w:pPr>
              <w:snapToGrid w:val="0"/>
              <w:spacing w:before="40" w:after="40"/>
              <w:rPr>
                <w:rFonts w:eastAsiaTheme="minorEastAsia"/>
                <w:sz w:val="21"/>
                <w:szCs w:val="21"/>
                <w:lang w:eastAsia="zh-CN"/>
              </w:rPr>
            </w:pPr>
            <w:ins w:id="700" w:author="Shan YANG" w:date="2022-08-19T09:21:00Z">
              <w:r>
                <w:rPr>
                  <w:rFonts w:eastAsiaTheme="minorEastAsia" w:hint="eastAsia"/>
                  <w:sz w:val="21"/>
                  <w:szCs w:val="21"/>
                  <w:lang w:eastAsia="zh-CN"/>
                </w:rPr>
                <w:t xml:space="preserve">Reply </w:t>
              </w:r>
              <w:r w:rsidRPr="00ED2592">
                <w:rPr>
                  <w:rFonts w:eastAsiaTheme="minorEastAsia"/>
                  <w:sz w:val="21"/>
                  <w:szCs w:val="21"/>
                  <w:lang w:eastAsia="zh-CN"/>
                </w:rPr>
                <w:t>LS on UL Tx switching across 3 or 4 bands</w:t>
              </w:r>
            </w:ins>
          </w:p>
        </w:tc>
        <w:tc>
          <w:tcPr>
            <w:tcW w:w="807" w:type="pct"/>
          </w:tcPr>
          <w:p w14:paraId="0A510F5D" w14:textId="7ACBA0B5" w:rsidR="00E63BA5" w:rsidRPr="00404831" w:rsidRDefault="00E63BA5" w:rsidP="004645C3">
            <w:pPr>
              <w:spacing w:after="120"/>
              <w:rPr>
                <w:rFonts w:eastAsiaTheme="minorEastAsia"/>
                <w:i/>
                <w:color w:val="0070C0"/>
                <w:lang w:val="en-US" w:eastAsia="zh-CN"/>
              </w:rPr>
            </w:pPr>
            <w:ins w:id="701" w:author="Shan YANG" w:date="2022-08-19T09:21:00Z">
              <w:r w:rsidRPr="0015718F">
                <w:rPr>
                  <w:rFonts w:eastAsiaTheme="minorEastAsia" w:hint="eastAsia"/>
                  <w:sz w:val="21"/>
                  <w:szCs w:val="21"/>
                  <w:lang w:eastAsia="zh-CN"/>
                </w:rPr>
                <w:t>China Telecom</w:t>
              </w:r>
            </w:ins>
          </w:p>
        </w:tc>
        <w:tc>
          <w:tcPr>
            <w:tcW w:w="1365" w:type="pct"/>
          </w:tcPr>
          <w:p w14:paraId="62C72937" w14:textId="70E131F1" w:rsidR="00E63BA5" w:rsidRPr="00404831" w:rsidRDefault="00E63BA5" w:rsidP="004645C3">
            <w:pPr>
              <w:spacing w:after="120"/>
              <w:rPr>
                <w:rFonts w:eastAsiaTheme="minorEastAsia"/>
                <w:i/>
                <w:color w:val="0070C0"/>
                <w:lang w:val="en-US" w:eastAsia="zh-CN"/>
              </w:rPr>
            </w:pPr>
            <w:ins w:id="702" w:author="Shan YANG" w:date="2022-08-19T09:21:00Z">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r>
                <w:rPr>
                  <w:rFonts w:eastAsiaTheme="minorEastAsia" w:hint="eastAsia"/>
                  <w:sz w:val="21"/>
                  <w:szCs w:val="21"/>
                  <w:lang w:eastAsia="zh-CN"/>
                </w:rPr>
                <w:t>, cc: RAN2</w:t>
              </w:r>
            </w:ins>
          </w:p>
        </w:tc>
      </w:tr>
      <w:tr w:rsidR="00E63BA5" w14:paraId="2BAB8BDE" w14:textId="77777777" w:rsidTr="00127D46">
        <w:tc>
          <w:tcPr>
            <w:tcW w:w="697" w:type="pct"/>
          </w:tcPr>
          <w:p w14:paraId="462824D1" w14:textId="77777777" w:rsidR="00E63BA5" w:rsidRPr="00404831" w:rsidRDefault="00E63BA5" w:rsidP="004645C3">
            <w:pPr>
              <w:spacing w:after="120"/>
              <w:rPr>
                <w:rFonts w:eastAsiaTheme="minorEastAsia"/>
                <w:i/>
                <w:color w:val="0070C0"/>
                <w:lang w:val="en-US" w:eastAsia="zh-CN"/>
              </w:rPr>
            </w:pPr>
          </w:p>
        </w:tc>
        <w:tc>
          <w:tcPr>
            <w:tcW w:w="2131" w:type="pct"/>
          </w:tcPr>
          <w:p w14:paraId="0D194636" w14:textId="0A45E3DD" w:rsidR="00E63BA5" w:rsidRPr="00404831" w:rsidRDefault="00E63BA5" w:rsidP="004645C3">
            <w:pPr>
              <w:spacing w:after="120"/>
              <w:rPr>
                <w:rFonts w:eastAsiaTheme="minorEastAsia"/>
                <w:i/>
                <w:color w:val="0070C0"/>
                <w:lang w:val="en-US" w:eastAsia="zh-CN"/>
              </w:rPr>
            </w:pPr>
            <w:ins w:id="703" w:author="Shan YANG" w:date="2022-08-19T09:21:00Z">
              <w:r>
                <w:rPr>
                  <w:rFonts w:eastAsiaTheme="minorEastAsia" w:hint="eastAsia"/>
                  <w:sz w:val="21"/>
                  <w:szCs w:val="21"/>
                  <w:lang w:eastAsia="zh-CN"/>
                </w:rPr>
                <w:t xml:space="preserve">WF on </w:t>
              </w:r>
              <w:r w:rsidRPr="00ED2592">
                <w:rPr>
                  <w:rFonts w:eastAsiaTheme="minorEastAsia"/>
                  <w:sz w:val="21"/>
                  <w:szCs w:val="21"/>
                  <w:lang w:eastAsia="zh-CN"/>
                </w:rPr>
                <w:t xml:space="preserve">UL </w:t>
              </w:r>
              <w:r w:rsidRPr="00ED2592">
                <w:rPr>
                  <w:rFonts w:eastAsiaTheme="minorEastAsia" w:hint="eastAsia"/>
                  <w:sz w:val="21"/>
                  <w:szCs w:val="21"/>
                  <w:lang w:eastAsia="zh-CN"/>
                </w:rPr>
                <w:t xml:space="preserve">Tx switching with </w:t>
              </w:r>
              <w:r w:rsidRPr="00ED2592">
                <w:rPr>
                  <w:rFonts w:eastAsiaTheme="minorEastAsia"/>
                  <w:sz w:val="21"/>
                  <w:szCs w:val="21"/>
                  <w:lang w:eastAsia="zh-CN"/>
                </w:rPr>
                <w:t>multiple TAGs</w:t>
              </w:r>
            </w:ins>
          </w:p>
        </w:tc>
        <w:tc>
          <w:tcPr>
            <w:tcW w:w="807" w:type="pct"/>
          </w:tcPr>
          <w:p w14:paraId="1DA748C1" w14:textId="36434BC2" w:rsidR="00E63BA5" w:rsidRPr="00404831" w:rsidRDefault="00E63BA5" w:rsidP="004645C3">
            <w:pPr>
              <w:spacing w:after="120"/>
              <w:rPr>
                <w:rFonts w:eastAsiaTheme="minorEastAsia"/>
                <w:i/>
                <w:color w:val="0070C0"/>
                <w:lang w:val="en-US" w:eastAsia="zh-CN"/>
              </w:rPr>
            </w:pPr>
            <w:ins w:id="704" w:author="Shan YANG" w:date="2022-08-19T09:21:00Z">
              <w:r>
                <w:rPr>
                  <w:rFonts w:eastAsiaTheme="minorEastAsia" w:hint="eastAsia"/>
                  <w:sz w:val="21"/>
                  <w:szCs w:val="21"/>
                  <w:lang w:eastAsia="zh-CN"/>
                </w:rPr>
                <w:t xml:space="preserve">Ericsson </w:t>
              </w:r>
            </w:ins>
          </w:p>
        </w:tc>
        <w:tc>
          <w:tcPr>
            <w:tcW w:w="1365" w:type="pct"/>
          </w:tcPr>
          <w:p w14:paraId="359EE45D" w14:textId="77777777" w:rsidR="00E63BA5" w:rsidRPr="00404831" w:rsidRDefault="00E63BA5" w:rsidP="004645C3">
            <w:pPr>
              <w:spacing w:after="120"/>
              <w:rPr>
                <w:rFonts w:eastAsiaTheme="minorEastAsia"/>
                <w:i/>
                <w:color w:val="0070C0"/>
                <w:lang w:val="en-US" w:eastAsia="zh-CN"/>
              </w:rPr>
            </w:pPr>
          </w:p>
        </w:tc>
      </w:tr>
      <w:tr w:rsidR="00E63BA5" w14:paraId="3004F5F5" w14:textId="77777777" w:rsidTr="00127D46">
        <w:trPr>
          <w:ins w:id="705" w:author="Shan YANG" w:date="2022-08-19T09:21:00Z"/>
        </w:trPr>
        <w:tc>
          <w:tcPr>
            <w:tcW w:w="697" w:type="pct"/>
          </w:tcPr>
          <w:p w14:paraId="51D6FC46" w14:textId="77777777" w:rsidR="00E63BA5" w:rsidRPr="00404831" w:rsidRDefault="00E63BA5" w:rsidP="004645C3">
            <w:pPr>
              <w:spacing w:after="120"/>
              <w:rPr>
                <w:ins w:id="706" w:author="Shan YANG" w:date="2022-08-19T09:21:00Z"/>
                <w:rFonts w:eastAsiaTheme="minorEastAsia"/>
                <w:i/>
                <w:color w:val="0070C0"/>
                <w:lang w:val="en-US" w:eastAsia="zh-CN"/>
              </w:rPr>
            </w:pPr>
          </w:p>
        </w:tc>
        <w:tc>
          <w:tcPr>
            <w:tcW w:w="2131" w:type="pct"/>
          </w:tcPr>
          <w:p w14:paraId="3F98DE19" w14:textId="4EBE2D57" w:rsidR="00E63BA5" w:rsidRPr="00404831" w:rsidRDefault="00E63BA5" w:rsidP="004645C3">
            <w:pPr>
              <w:spacing w:after="120"/>
              <w:rPr>
                <w:ins w:id="707" w:author="Shan YANG" w:date="2022-08-19T09:21:00Z"/>
                <w:rFonts w:eastAsiaTheme="minorEastAsia"/>
                <w:i/>
                <w:color w:val="0070C0"/>
                <w:lang w:val="en-US" w:eastAsia="zh-CN"/>
              </w:rPr>
            </w:pPr>
            <w:ins w:id="708" w:author="Shan YANG" w:date="2022-08-19T09:21:00Z">
              <w:r>
                <w:rPr>
                  <w:rFonts w:eastAsiaTheme="minorEastAsia" w:hint="eastAsia"/>
                  <w:sz w:val="21"/>
                  <w:szCs w:val="21"/>
                  <w:lang w:eastAsia="zh-CN"/>
                </w:rPr>
                <w:t xml:space="preserve">LS on </w:t>
              </w:r>
              <w:r w:rsidRPr="00ED2592">
                <w:rPr>
                  <w:rFonts w:eastAsiaTheme="minorEastAsia"/>
                  <w:sz w:val="21"/>
                  <w:szCs w:val="21"/>
                  <w:lang w:eastAsia="zh-CN"/>
                </w:rPr>
                <w:t xml:space="preserve">UL </w:t>
              </w:r>
              <w:r w:rsidRPr="00ED2592">
                <w:rPr>
                  <w:rFonts w:eastAsiaTheme="minorEastAsia" w:hint="eastAsia"/>
                  <w:sz w:val="21"/>
                  <w:szCs w:val="21"/>
                  <w:lang w:eastAsia="zh-CN"/>
                </w:rPr>
                <w:t xml:space="preserve">Tx switching with </w:t>
              </w:r>
              <w:r w:rsidRPr="00ED2592">
                <w:rPr>
                  <w:rFonts w:eastAsiaTheme="minorEastAsia"/>
                  <w:sz w:val="21"/>
                  <w:szCs w:val="21"/>
                  <w:lang w:eastAsia="zh-CN"/>
                </w:rPr>
                <w:t>multiple TAGs</w:t>
              </w:r>
            </w:ins>
          </w:p>
        </w:tc>
        <w:tc>
          <w:tcPr>
            <w:tcW w:w="807" w:type="pct"/>
          </w:tcPr>
          <w:p w14:paraId="668D48A9" w14:textId="70DE309A" w:rsidR="00E63BA5" w:rsidRPr="00404831" w:rsidRDefault="00E63BA5" w:rsidP="004645C3">
            <w:pPr>
              <w:spacing w:after="120"/>
              <w:rPr>
                <w:ins w:id="709" w:author="Shan YANG" w:date="2022-08-19T09:21:00Z"/>
                <w:rFonts w:eastAsiaTheme="minorEastAsia"/>
                <w:i/>
                <w:color w:val="0070C0"/>
                <w:lang w:val="en-US" w:eastAsia="zh-CN"/>
              </w:rPr>
            </w:pPr>
            <w:ins w:id="710" w:author="Shan YANG" w:date="2022-08-19T09:21:00Z">
              <w:r>
                <w:rPr>
                  <w:rFonts w:eastAsiaTheme="minorEastAsia" w:hint="eastAsia"/>
                  <w:sz w:val="21"/>
                  <w:szCs w:val="21"/>
                  <w:lang w:eastAsia="zh-CN"/>
                </w:rPr>
                <w:t>Ericsson</w:t>
              </w:r>
            </w:ins>
          </w:p>
        </w:tc>
        <w:tc>
          <w:tcPr>
            <w:tcW w:w="1365" w:type="pct"/>
          </w:tcPr>
          <w:p w14:paraId="4A99F9CA" w14:textId="77777777" w:rsidR="00E63BA5" w:rsidRDefault="00E63BA5" w:rsidP="004645C3">
            <w:pPr>
              <w:spacing w:after="120"/>
              <w:rPr>
                <w:ins w:id="711" w:author="Shan YANG" w:date="2022-08-19T09:21:00Z"/>
                <w:rFonts w:eastAsiaTheme="minorEastAsia"/>
                <w:sz w:val="21"/>
                <w:szCs w:val="21"/>
                <w:lang w:eastAsia="zh-CN"/>
              </w:rPr>
            </w:pPr>
            <w:ins w:id="712" w:author="Shan YANG" w:date="2022-08-19T09:21:00Z">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ins>
          </w:p>
          <w:p w14:paraId="55296498" w14:textId="0CD335C7" w:rsidR="00E63BA5" w:rsidRPr="00404831" w:rsidRDefault="00E63BA5" w:rsidP="00E63BA5">
            <w:pPr>
              <w:spacing w:after="120"/>
              <w:rPr>
                <w:ins w:id="713" w:author="Shan YANG" w:date="2022-08-19T09:21:00Z"/>
                <w:rFonts w:eastAsiaTheme="minorEastAsia"/>
                <w:i/>
                <w:color w:val="0070C0"/>
                <w:lang w:val="en-US" w:eastAsia="zh-CN"/>
              </w:rPr>
            </w:pPr>
            <w:ins w:id="714" w:author="Shan YANG" w:date="2022-08-19T09:21:00Z">
              <w:r>
                <w:rPr>
                  <w:rFonts w:eastAsiaTheme="minorEastAsia" w:hint="eastAsia"/>
                  <w:sz w:val="21"/>
                  <w:szCs w:val="21"/>
                  <w:lang w:val="en-US" w:eastAsia="zh-CN"/>
                </w:rPr>
                <w:t xml:space="preserve">A </w:t>
              </w:r>
              <w:proofErr w:type="spellStart"/>
              <w:r>
                <w:rPr>
                  <w:rFonts w:eastAsiaTheme="minorEastAsia" w:hint="eastAsia"/>
                  <w:sz w:val="21"/>
                  <w:szCs w:val="21"/>
                  <w:lang w:val="en-US" w:eastAsia="zh-CN"/>
                </w:rPr>
                <w:t>tdoc</w:t>
              </w:r>
              <w:proofErr w:type="spellEnd"/>
              <w:r>
                <w:rPr>
                  <w:rFonts w:eastAsiaTheme="minorEastAsia" w:hint="eastAsia"/>
                  <w:sz w:val="21"/>
                  <w:szCs w:val="21"/>
                  <w:lang w:val="en-US" w:eastAsia="zh-CN"/>
                </w:rPr>
                <w:t xml:space="preserve"> number for the LS on multi-TAGs is requested, and whether the LS can be agreeable is </w:t>
              </w:r>
            </w:ins>
            <w:ins w:id="715" w:author="Shan YANG" w:date="2022-08-19T09:22:00Z">
              <w:r>
                <w:rPr>
                  <w:rFonts w:eastAsiaTheme="minorEastAsia" w:hint="eastAsia"/>
                  <w:sz w:val="21"/>
                  <w:szCs w:val="21"/>
                  <w:lang w:val="en-US" w:eastAsia="zh-CN"/>
                </w:rPr>
                <w:t>pending on the</w:t>
              </w:r>
            </w:ins>
            <w:ins w:id="716" w:author="Shan YANG" w:date="2022-08-19T09:21:00Z">
              <w:r>
                <w:rPr>
                  <w:rFonts w:eastAsiaTheme="minorEastAsia" w:hint="eastAsia"/>
                  <w:sz w:val="21"/>
                  <w:szCs w:val="21"/>
                  <w:lang w:val="en-US" w:eastAsia="zh-CN"/>
                </w:rPr>
                <w:t xml:space="preserve"> discussion in round 2.</w:t>
              </w:r>
            </w:ins>
          </w:p>
        </w:tc>
      </w:tr>
    </w:tbl>
    <w:p w14:paraId="6F219372" w14:textId="77777777" w:rsidR="00AF32AB" w:rsidRDefault="00AF32AB" w:rsidP="00AF32AB">
      <w:pPr>
        <w:rPr>
          <w:lang w:val="en-US"/>
        </w:rPr>
      </w:pPr>
    </w:p>
    <w:p w14:paraId="76226769" w14:textId="77777777" w:rsidR="00AF32AB" w:rsidRDefault="00AF32AB" w:rsidP="00AF32AB">
      <w:pPr>
        <w:rPr>
          <w:ins w:id="717" w:author="Shan YANG" w:date="2022-08-19T09:22:00Z"/>
          <w:rFonts w:eastAsiaTheme="minorEastAsia"/>
          <w:b/>
          <w:bCs/>
          <w:u w:val="single"/>
          <w:lang w:val="en-US" w:eastAsia="zh-CN"/>
        </w:rPr>
      </w:pPr>
      <w:r>
        <w:rPr>
          <w:b/>
          <w:bCs/>
          <w:u w:val="single"/>
          <w:lang w:val="en-US"/>
        </w:rPr>
        <w:t xml:space="preserve">Existing </w:t>
      </w:r>
      <w:proofErr w:type="spellStart"/>
      <w:r>
        <w:rPr>
          <w:b/>
          <w:bCs/>
          <w:u w:val="single"/>
          <w:lang w:val="en-US"/>
        </w:rPr>
        <w:t>t</w:t>
      </w:r>
      <w:r w:rsidRPr="00E72CF1">
        <w:rPr>
          <w:b/>
          <w:bCs/>
          <w:u w:val="single"/>
          <w:lang w:val="en-US"/>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63BA5" w:rsidRPr="00004165" w14:paraId="74059B9B" w14:textId="77777777" w:rsidTr="006C3EDB">
        <w:trPr>
          <w:ins w:id="718" w:author="Shan YANG" w:date="2022-08-19T09:22:00Z"/>
        </w:trPr>
        <w:tc>
          <w:tcPr>
            <w:tcW w:w="1560" w:type="dxa"/>
          </w:tcPr>
          <w:p w14:paraId="1FFD8A6E" w14:textId="77777777" w:rsidR="00E63BA5" w:rsidRPr="00045592" w:rsidRDefault="00E63BA5" w:rsidP="006C3EDB">
            <w:pPr>
              <w:spacing w:after="120"/>
              <w:rPr>
                <w:ins w:id="719" w:author="Shan YANG" w:date="2022-08-19T09:22:00Z"/>
                <w:rFonts w:eastAsiaTheme="minorEastAsia"/>
                <w:b/>
                <w:bCs/>
                <w:color w:val="0070C0"/>
                <w:lang w:val="en-US" w:eastAsia="zh-CN"/>
              </w:rPr>
            </w:pPr>
            <w:proofErr w:type="spellStart"/>
            <w:ins w:id="720" w:author="Shan YANG" w:date="2022-08-19T09:22: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276" w:type="dxa"/>
          </w:tcPr>
          <w:p w14:paraId="5CB46D89" w14:textId="77777777" w:rsidR="00E63BA5" w:rsidRPr="001E6C4D" w:rsidRDefault="00E63BA5" w:rsidP="006C3EDB">
            <w:pPr>
              <w:spacing w:after="120"/>
              <w:rPr>
                <w:ins w:id="721" w:author="Shan YANG" w:date="2022-08-19T09:22:00Z"/>
                <w:rFonts w:eastAsiaTheme="minorEastAsia"/>
                <w:b/>
                <w:bCs/>
                <w:color w:val="0070C0"/>
                <w:lang w:val="en-US" w:eastAsia="zh-CN"/>
              </w:rPr>
            </w:pPr>
            <w:ins w:id="722" w:author="Shan YANG" w:date="2022-08-19T09:22: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714" w:type="dxa"/>
          </w:tcPr>
          <w:p w14:paraId="10DAF6DE" w14:textId="77777777" w:rsidR="00E63BA5" w:rsidRDefault="00E63BA5" w:rsidP="006C3EDB">
            <w:pPr>
              <w:spacing w:after="120"/>
              <w:rPr>
                <w:ins w:id="723" w:author="Shan YANG" w:date="2022-08-19T09:22:00Z"/>
                <w:b/>
                <w:bCs/>
                <w:color w:val="0070C0"/>
                <w:lang w:val="en-US" w:eastAsia="zh-CN"/>
              </w:rPr>
            </w:pPr>
            <w:ins w:id="724" w:author="Shan YANG" w:date="2022-08-19T09:22:00Z">
              <w:r>
                <w:rPr>
                  <w:b/>
                  <w:bCs/>
                  <w:color w:val="0070C0"/>
                  <w:lang w:val="en-US" w:eastAsia="zh-CN"/>
                </w:rPr>
                <w:t>Title</w:t>
              </w:r>
            </w:ins>
          </w:p>
        </w:tc>
        <w:tc>
          <w:tcPr>
            <w:tcW w:w="1178" w:type="dxa"/>
          </w:tcPr>
          <w:p w14:paraId="3B3D4AD0" w14:textId="77777777" w:rsidR="00E63BA5" w:rsidRDefault="00E63BA5" w:rsidP="006C3EDB">
            <w:pPr>
              <w:spacing w:after="120"/>
              <w:rPr>
                <w:ins w:id="725" w:author="Shan YANG" w:date="2022-08-19T09:22:00Z"/>
                <w:b/>
                <w:bCs/>
                <w:color w:val="0070C0"/>
                <w:lang w:val="en-US" w:eastAsia="zh-CN"/>
              </w:rPr>
            </w:pPr>
            <w:ins w:id="726" w:author="Shan YANG" w:date="2022-08-19T09:22:00Z">
              <w:r>
                <w:rPr>
                  <w:b/>
                  <w:bCs/>
                  <w:color w:val="0070C0"/>
                  <w:lang w:val="en-US" w:eastAsia="zh-CN"/>
                </w:rPr>
                <w:t>Source</w:t>
              </w:r>
            </w:ins>
          </w:p>
        </w:tc>
        <w:tc>
          <w:tcPr>
            <w:tcW w:w="2628" w:type="dxa"/>
          </w:tcPr>
          <w:p w14:paraId="396BCED3" w14:textId="77777777" w:rsidR="00E63BA5" w:rsidRPr="00045592" w:rsidRDefault="00E63BA5" w:rsidP="006C3EDB">
            <w:pPr>
              <w:spacing w:after="120"/>
              <w:rPr>
                <w:ins w:id="727" w:author="Shan YANG" w:date="2022-08-19T09:22:00Z"/>
                <w:rFonts w:eastAsia="MS Mincho"/>
                <w:b/>
                <w:bCs/>
                <w:color w:val="0070C0"/>
                <w:lang w:val="en-US" w:eastAsia="zh-CN"/>
              </w:rPr>
            </w:pPr>
            <w:ins w:id="728" w:author="Shan YANG" w:date="2022-08-19T09:22: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43" w:type="dxa"/>
          </w:tcPr>
          <w:p w14:paraId="77EA5681" w14:textId="77777777" w:rsidR="00E63BA5" w:rsidRDefault="00E63BA5" w:rsidP="006C3EDB">
            <w:pPr>
              <w:spacing w:after="120"/>
              <w:rPr>
                <w:ins w:id="729" w:author="Shan YANG" w:date="2022-08-19T09:22:00Z"/>
                <w:b/>
                <w:bCs/>
                <w:color w:val="0070C0"/>
                <w:lang w:val="en-US" w:eastAsia="zh-CN"/>
              </w:rPr>
            </w:pPr>
            <w:ins w:id="730" w:author="Shan YANG" w:date="2022-08-19T09:22:00Z">
              <w:r>
                <w:rPr>
                  <w:b/>
                  <w:bCs/>
                  <w:color w:val="0070C0"/>
                  <w:lang w:val="en-US" w:eastAsia="zh-CN"/>
                </w:rPr>
                <w:t>Comments</w:t>
              </w:r>
            </w:ins>
          </w:p>
        </w:tc>
      </w:tr>
      <w:tr w:rsidR="00E63BA5" w:rsidRPr="00B04195" w14:paraId="08BD812C" w14:textId="77777777" w:rsidTr="006C3EDB">
        <w:trPr>
          <w:ins w:id="731" w:author="Shan YANG" w:date="2022-08-19T09:22:00Z"/>
        </w:trPr>
        <w:tc>
          <w:tcPr>
            <w:tcW w:w="1560" w:type="dxa"/>
          </w:tcPr>
          <w:p w14:paraId="162F762F" w14:textId="77777777" w:rsidR="00E63BA5" w:rsidRPr="0093133D" w:rsidRDefault="00E63BA5" w:rsidP="006C3EDB">
            <w:pPr>
              <w:spacing w:after="120"/>
              <w:rPr>
                <w:ins w:id="732" w:author="Shan YANG" w:date="2022-08-19T09:22:00Z"/>
                <w:rFonts w:eastAsiaTheme="minorEastAsia"/>
                <w:color w:val="0070C0"/>
                <w:lang w:val="en-US" w:eastAsia="zh-CN"/>
              </w:rPr>
            </w:pPr>
            <w:ins w:id="733" w:author="Shan YANG" w:date="2022-08-19T09:22:00Z">
              <w:r w:rsidRPr="00D0036C">
                <w:rPr>
                  <w:rFonts w:eastAsiaTheme="minorEastAsia"/>
                  <w:color w:val="0070C0"/>
                  <w:lang w:val="en-US" w:eastAsia="zh-CN"/>
                </w:rPr>
                <w:t>R4-2</w:t>
              </w:r>
              <w:r>
                <w:rPr>
                  <w:rFonts w:eastAsiaTheme="minorEastAsia"/>
                  <w:color w:val="0070C0"/>
                  <w:lang w:val="en-US" w:eastAsia="zh-CN"/>
                </w:rPr>
                <w:t>2xxxxx</w:t>
              </w:r>
            </w:ins>
          </w:p>
        </w:tc>
        <w:tc>
          <w:tcPr>
            <w:tcW w:w="1276" w:type="dxa"/>
          </w:tcPr>
          <w:p w14:paraId="35D599B4" w14:textId="77777777" w:rsidR="00E63BA5" w:rsidRDefault="00E63BA5" w:rsidP="006C3EDB">
            <w:pPr>
              <w:spacing w:after="120"/>
              <w:rPr>
                <w:ins w:id="734" w:author="Shan YANG" w:date="2022-08-19T09:22:00Z"/>
                <w:rFonts w:eastAsiaTheme="minorEastAsia"/>
                <w:color w:val="0070C0"/>
                <w:lang w:val="en-US" w:eastAsia="zh-CN"/>
              </w:rPr>
            </w:pPr>
          </w:p>
        </w:tc>
        <w:tc>
          <w:tcPr>
            <w:tcW w:w="2714" w:type="dxa"/>
          </w:tcPr>
          <w:p w14:paraId="5E7663CF" w14:textId="77777777" w:rsidR="00E63BA5" w:rsidRPr="00B04195" w:rsidRDefault="00E63BA5" w:rsidP="006C3EDB">
            <w:pPr>
              <w:spacing w:after="120"/>
              <w:rPr>
                <w:ins w:id="735" w:author="Shan YANG" w:date="2022-08-19T09:22:00Z"/>
                <w:rFonts w:eastAsiaTheme="minorEastAsia"/>
                <w:color w:val="0070C0"/>
                <w:lang w:val="en-US" w:eastAsia="zh-CN"/>
              </w:rPr>
            </w:pPr>
            <w:ins w:id="736" w:author="Shan YANG" w:date="2022-08-19T09:22:00Z">
              <w:r>
                <w:rPr>
                  <w:rFonts w:eastAsiaTheme="minorEastAsia"/>
                  <w:color w:val="0070C0"/>
                  <w:lang w:val="en-US" w:eastAsia="zh-CN"/>
                </w:rPr>
                <w:t>CR on …</w:t>
              </w:r>
            </w:ins>
          </w:p>
        </w:tc>
        <w:tc>
          <w:tcPr>
            <w:tcW w:w="1178" w:type="dxa"/>
          </w:tcPr>
          <w:p w14:paraId="7EDFD8BB" w14:textId="77777777" w:rsidR="00E63BA5" w:rsidRPr="00B04195" w:rsidRDefault="00E63BA5" w:rsidP="006C3EDB">
            <w:pPr>
              <w:spacing w:after="120"/>
              <w:rPr>
                <w:ins w:id="737" w:author="Shan YANG" w:date="2022-08-19T09:22:00Z"/>
                <w:rFonts w:eastAsiaTheme="minorEastAsia"/>
                <w:color w:val="0070C0"/>
                <w:lang w:val="en-US" w:eastAsia="zh-CN"/>
              </w:rPr>
            </w:pPr>
            <w:ins w:id="738" w:author="Shan YANG" w:date="2022-08-19T09:22:00Z">
              <w:r w:rsidRPr="00B04195">
                <w:rPr>
                  <w:rFonts w:eastAsiaTheme="minorEastAsia"/>
                  <w:color w:val="0070C0"/>
                  <w:lang w:val="en-US" w:eastAsia="zh-CN"/>
                </w:rPr>
                <w:t>XXX</w:t>
              </w:r>
            </w:ins>
          </w:p>
        </w:tc>
        <w:tc>
          <w:tcPr>
            <w:tcW w:w="2628" w:type="dxa"/>
          </w:tcPr>
          <w:p w14:paraId="6C8A8AA6" w14:textId="77777777" w:rsidR="00E63BA5" w:rsidRPr="00D0036C" w:rsidRDefault="00E63BA5" w:rsidP="006C3EDB">
            <w:pPr>
              <w:spacing w:after="120"/>
              <w:rPr>
                <w:ins w:id="739" w:author="Shan YANG" w:date="2022-08-19T09:22:00Z"/>
                <w:rFonts w:eastAsiaTheme="minorEastAsia"/>
                <w:color w:val="0070C0"/>
                <w:lang w:val="en-US" w:eastAsia="zh-CN"/>
              </w:rPr>
            </w:pPr>
            <w:ins w:id="740" w:author="Shan YANG" w:date="2022-08-19T09:22:00Z">
              <w:r w:rsidRPr="00B04195">
                <w:rPr>
                  <w:rFonts w:eastAsiaTheme="minorEastAsia"/>
                  <w:color w:val="0070C0"/>
                  <w:lang w:val="en-US" w:eastAsia="zh-CN"/>
                </w:rPr>
                <w:t>Agreeable, Revised, Merged, Postponed, Not Pursued</w:t>
              </w:r>
            </w:ins>
          </w:p>
        </w:tc>
        <w:tc>
          <w:tcPr>
            <w:tcW w:w="1843" w:type="dxa"/>
          </w:tcPr>
          <w:p w14:paraId="19F5E0CB" w14:textId="77777777" w:rsidR="00E63BA5" w:rsidRPr="00B04195" w:rsidRDefault="00E63BA5" w:rsidP="006C3EDB">
            <w:pPr>
              <w:spacing w:after="120"/>
              <w:rPr>
                <w:ins w:id="741" w:author="Shan YANG" w:date="2022-08-19T09:22:00Z"/>
                <w:rFonts w:eastAsiaTheme="minorEastAsia"/>
                <w:color w:val="0070C0"/>
                <w:lang w:val="en-US" w:eastAsia="zh-CN"/>
              </w:rPr>
            </w:pPr>
          </w:p>
        </w:tc>
      </w:tr>
      <w:tr w:rsidR="00E63BA5" w:rsidRPr="00B04195" w14:paraId="571C2DF9" w14:textId="77777777" w:rsidTr="006C3EDB">
        <w:trPr>
          <w:ins w:id="742" w:author="Shan YANG" w:date="2022-08-19T09:22:00Z"/>
        </w:trPr>
        <w:tc>
          <w:tcPr>
            <w:tcW w:w="1560" w:type="dxa"/>
          </w:tcPr>
          <w:p w14:paraId="69113C04" w14:textId="77777777" w:rsidR="00E63BA5" w:rsidRPr="00ED2592" w:rsidRDefault="00E63BA5" w:rsidP="006C3EDB">
            <w:pPr>
              <w:spacing w:after="120"/>
              <w:rPr>
                <w:ins w:id="743" w:author="Shan YANG" w:date="2022-08-19T09:22:00Z"/>
                <w:rFonts w:ascii="Arial" w:hAnsi="Arial" w:cs="Arial"/>
                <w:sz w:val="16"/>
                <w:szCs w:val="16"/>
              </w:rPr>
            </w:pPr>
            <w:ins w:id="744" w:author="Shan YANG" w:date="2022-08-19T09:22:00Z">
              <w:r w:rsidRPr="00ED2592">
                <w:rPr>
                  <w:rFonts w:ascii="Arial" w:hAnsi="Arial" w:cs="Arial"/>
                  <w:sz w:val="16"/>
                  <w:szCs w:val="16"/>
                </w:rPr>
                <w:t>R4-2211556</w:t>
              </w:r>
            </w:ins>
          </w:p>
        </w:tc>
        <w:tc>
          <w:tcPr>
            <w:tcW w:w="1276" w:type="dxa"/>
          </w:tcPr>
          <w:p w14:paraId="553846C9" w14:textId="77777777" w:rsidR="00E63BA5" w:rsidRPr="00ED2592" w:rsidRDefault="00E63BA5" w:rsidP="006C3EDB">
            <w:pPr>
              <w:spacing w:after="120"/>
              <w:rPr>
                <w:ins w:id="745" w:author="Shan YANG" w:date="2022-08-19T09:22:00Z"/>
                <w:rFonts w:ascii="Arial" w:hAnsi="Arial" w:cs="Arial"/>
                <w:sz w:val="16"/>
                <w:szCs w:val="16"/>
              </w:rPr>
            </w:pPr>
          </w:p>
        </w:tc>
        <w:tc>
          <w:tcPr>
            <w:tcW w:w="2714" w:type="dxa"/>
          </w:tcPr>
          <w:p w14:paraId="6B0064FC" w14:textId="77777777" w:rsidR="00E63BA5" w:rsidRPr="00ED2592" w:rsidRDefault="00E63BA5" w:rsidP="006C3EDB">
            <w:pPr>
              <w:spacing w:after="120"/>
              <w:rPr>
                <w:ins w:id="746" w:author="Shan YANG" w:date="2022-08-19T09:22:00Z"/>
                <w:rFonts w:ascii="Arial" w:hAnsi="Arial" w:cs="Arial"/>
                <w:sz w:val="16"/>
                <w:szCs w:val="16"/>
              </w:rPr>
            </w:pPr>
            <w:ins w:id="747" w:author="Shan YANG" w:date="2022-08-19T09:22:00Z">
              <w:r>
                <w:rPr>
                  <w:rFonts w:ascii="Arial" w:hAnsi="Arial" w:cs="Arial"/>
                  <w:sz w:val="16"/>
                  <w:szCs w:val="16"/>
                </w:rPr>
                <w:t>Switching period on UL Tx switching across 3 or 4 bands in Rel-18</w:t>
              </w:r>
            </w:ins>
          </w:p>
        </w:tc>
        <w:tc>
          <w:tcPr>
            <w:tcW w:w="1178" w:type="dxa"/>
          </w:tcPr>
          <w:p w14:paraId="092EFAD5" w14:textId="77777777" w:rsidR="00E63BA5" w:rsidRPr="00ED2592" w:rsidRDefault="00E63BA5" w:rsidP="006C3EDB">
            <w:pPr>
              <w:spacing w:after="120"/>
              <w:rPr>
                <w:ins w:id="748" w:author="Shan YANG" w:date="2022-08-19T09:22:00Z"/>
                <w:rFonts w:ascii="Arial" w:hAnsi="Arial" w:cs="Arial"/>
                <w:sz w:val="16"/>
                <w:szCs w:val="16"/>
              </w:rPr>
            </w:pPr>
            <w:ins w:id="749" w:author="Shan YANG" w:date="2022-08-19T09:22:00Z">
              <w:r>
                <w:rPr>
                  <w:rFonts w:ascii="Arial" w:hAnsi="Arial" w:cs="Arial"/>
                  <w:sz w:val="16"/>
                  <w:szCs w:val="16"/>
                </w:rPr>
                <w:t>Nokia, Nokia Shanghai Bell</w:t>
              </w:r>
            </w:ins>
          </w:p>
        </w:tc>
        <w:tc>
          <w:tcPr>
            <w:tcW w:w="2628" w:type="dxa"/>
          </w:tcPr>
          <w:p w14:paraId="6A59646A" w14:textId="77777777" w:rsidR="00E63BA5" w:rsidRPr="00ED2592" w:rsidRDefault="00E63BA5" w:rsidP="006C3EDB">
            <w:pPr>
              <w:spacing w:after="120"/>
              <w:rPr>
                <w:ins w:id="750" w:author="Shan YANG" w:date="2022-08-19T09:22:00Z"/>
                <w:rFonts w:eastAsiaTheme="minorEastAsia"/>
                <w:color w:val="0070C0"/>
                <w:lang w:val="en-US" w:eastAsia="zh-CN"/>
              </w:rPr>
            </w:pPr>
            <w:ins w:id="751" w:author="Shan YANG" w:date="2022-08-19T09:22:00Z">
              <w:r>
                <w:rPr>
                  <w:rFonts w:ascii="Arial" w:eastAsiaTheme="minorEastAsia" w:hAnsi="Arial" w:cs="Arial" w:hint="eastAsia"/>
                  <w:sz w:val="16"/>
                  <w:szCs w:val="16"/>
                  <w:lang w:eastAsia="zh-CN"/>
                </w:rPr>
                <w:t>Noted</w:t>
              </w:r>
            </w:ins>
          </w:p>
        </w:tc>
        <w:tc>
          <w:tcPr>
            <w:tcW w:w="1843" w:type="dxa"/>
          </w:tcPr>
          <w:p w14:paraId="026E28B4" w14:textId="77777777" w:rsidR="00E63BA5" w:rsidRPr="00B04195" w:rsidRDefault="00E63BA5" w:rsidP="006C3EDB">
            <w:pPr>
              <w:spacing w:after="120"/>
              <w:rPr>
                <w:ins w:id="752" w:author="Shan YANG" w:date="2022-08-19T09:22:00Z"/>
                <w:rFonts w:eastAsiaTheme="minorEastAsia"/>
                <w:color w:val="0070C0"/>
                <w:lang w:val="en-US" w:eastAsia="zh-CN"/>
              </w:rPr>
            </w:pPr>
          </w:p>
        </w:tc>
      </w:tr>
      <w:tr w:rsidR="00E63BA5" w:rsidRPr="00B04195" w14:paraId="09911CF9" w14:textId="77777777" w:rsidTr="006C3EDB">
        <w:trPr>
          <w:ins w:id="753" w:author="Shan YANG" w:date="2022-08-19T09:22:00Z"/>
        </w:trPr>
        <w:tc>
          <w:tcPr>
            <w:tcW w:w="1560" w:type="dxa"/>
          </w:tcPr>
          <w:p w14:paraId="6F1C8638" w14:textId="77777777" w:rsidR="00E63BA5" w:rsidRPr="00ED2592" w:rsidRDefault="00E63BA5" w:rsidP="006C3EDB">
            <w:pPr>
              <w:spacing w:after="120"/>
              <w:rPr>
                <w:ins w:id="754" w:author="Shan YANG" w:date="2022-08-19T09:22:00Z"/>
                <w:rFonts w:ascii="Arial" w:hAnsi="Arial" w:cs="Arial"/>
                <w:sz w:val="16"/>
                <w:szCs w:val="16"/>
              </w:rPr>
            </w:pPr>
            <w:ins w:id="755" w:author="Shan YANG" w:date="2022-08-19T09:22:00Z">
              <w:r w:rsidRPr="00ED2592">
                <w:rPr>
                  <w:rFonts w:ascii="Arial" w:hAnsi="Arial" w:cs="Arial"/>
                  <w:sz w:val="16"/>
                  <w:szCs w:val="16"/>
                </w:rPr>
                <w:t>R4-2211607</w:t>
              </w:r>
            </w:ins>
          </w:p>
        </w:tc>
        <w:tc>
          <w:tcPr>
            <w:tcW w:w="1276" w:type="dxa"/>
          </w:tcPr>
          <w:p w14:paraId="3455FE3E" w14:textId="77777777" w:rsidR="00E63BA5" w:rsidRPr="00ED2592" w:rsidRDefault="00E63BA5" w:rsidP="006C3EDB">
            <w:pPr>
              <w:spacing w:after="120"/>
              <w:rPr>
                <w:ins w:id="756" w:author="Shan YANG" w:date="2022-08-19T09:22:00Z"/>
                <w:rFonts w:ascii="Arial" w:hAnsi="Arial" w:cs="Arial"/>
                <w:sz w:val="16"/>
                <w:szCs w:val="16"/>
              </w:rPr>
            </w:pPr>
          </w:p>
        </w:tc>
        <w:tc>
          <w:tcPr>
            <w:tcW w:w="2714" w:type="dxa"/>
          </w:tcPr>
          <w:p w14:paraId="62075994" w14:textId="77777777" w:rsidR="00E63BA5" w:rsidRPr="00ED2592" w:rsidRDefault="00E63BA5" w:rsidP="006C3EDB">
            <w:pPr>
              <w:spacing w:after="120"/>
              <w:rPr>
                <w:ins w:id="757" w:author="Shan YANG" w:date="2022-08-19T09:22:00Z"/>
                <w:rFonts w:ascii="Arial" w:hAnsi="Arial" w:cs="Arial"/>
                <w:sz w:val="16"/>
                <w:szCs w:val="16"/>
              </w:rPr>
            </w:pPr>
            <w:ins w:id="758" w:author="Shan YANG" w:date="2022-08-19T09:22:00Z">
              <w:r>
                <w:rPr>
                  <w:rFonts w:ascii="Arial" w:hAnsi="Arial" w:cs="Arial"/>
                  <w:sz w:val="16"/>
                  <w:szCs w:val="16"/>
                </w:rPr>
                <w:t>Work plan for REl-18 Multi-carrier enhancements for NR</w:t>
              </w:r>
            </w:ins>
          </w:p>
        </w:tc>
        <w:tc>
          <w:tcPr>
            <w:tcW w:w="1178" w:type="dxa"/>
          </w:tcPr>
          <w:p w14:paraId="4F04606D" w14:textId="77777777" w:rsidR="00E63BA5" w:rsidRPr="00ED2592" w:rsidRDefault="00E63BA5" w:rsidP="006C3EDB">
            <w:pPr>
              <w:spacing w:after="120"/>
              <w:rPr>
                <w:ins w:id="759" w:author="Shan YANG" w:date="2022-08-19T09:22:00Z"/>
                <w:rFonts w:ascii="Arial" w:hAnsi="Arial" w:cs="Arial"/>
                <w:sz w:val="16"/>
                <w:szCs w:val="16"/>
              </w:rPr>
            </w:pPr>
            <w:ins w:id="760" w:author="Shan YANG" w:date="2022-08-19T09:22:00Z">
              <w:r>
                <w:rPr>
                  <w:rFonts w:ascii="Arial" w:hAnsi="Arial" w:cs="Arial"/>
                  <w:sz w:val="16"/>
                  <w:szCs w:val="16"/>
                </w:rPr>
                <w:t>NTT DOCOMO INC.</w:t>
              </w:r>
            </w:ins>
          </w:p>
        </w:tc>
        <w:tc>
          <w:tcPr>
            <w:tcW w:w="2628" w:type="dxa"/>
          </w:tcPr>
          <w:p w14:paraId="75F41162" w14:textId="77777777" w:rsidR="00E63BA5" w:rsidRPr="00D0036C" w:rsidRDefault="00E63BA5" w:rsidP="006C3EDB">
            <w:pPr>
              <w:spacing w:after="120"/>
              <w:rPr>
                <w:ins w:id="761" w:author="Shan YANG" w:date="2022-08-19T09:22:00Z"/>
                <w:rFonts w:eastAsiaTheme="minorEastAsia"/>
                <w:color w:val="0070C0"/>
                <w:lang w:val="en-US" w:eastAsia="zh-CN"/>
              </w:rPr>
            </w:pPr>
            <w:ins w:id="762" w:author="Shan YANG" w:date="2022-08-19T09:22:00Z">
              <w:r w:rsidRPr="00ED2592">
                <w:rPr>
                  <w:rFonts w:ascii="Arial" w:eastAsiaTheme="minorEastAsia" w:hAnsi="Arial" w:cs="Arial" w:hint="eastAsia"/>
                  <w:sz w:val="16"/>
                  <w:szCs w:val="16"/>
                  <w:highlight w:val="green"/>
                  <w:lang w:eastAsia="zh-CN"/>
                </w:rPr>
                <w:t>RAN4 RF part is agreeable</w:t>
              </w:r>
            </w:ins>
          </w:p>
        </w:tc>
        <w:tc>
          <w:tcPr>
            <w:tcW w:w="1843" w:type="dxa"/>
          </w:tcPr>
          <w:p w14:paraId="2F4BCA00" w14:textId="77777777" w:rsidR="00E63BA5" w:rsidRPr="00B04195" w:rsidRDefault="00E63BA5" w:rsidP="006C3EDB">
            <w:pPr>
              <w:spacing w:after="120"/>
              <w:rPr>
                <w:ins w:id="763" w:author="Shan YANG" w:date="2022-08-19T09:22:00Z"/>
                <w:rFonts w:eastAsiaTheme="minorEastAsia"/>
                <w:color w:val="0070C0"/>
                <w:lang w:val="en-US" w:eastAsia="zh-CN"/>
              </w:rPr>
            </w:pPr>
          </w:p>
        </w:tc>
      </w:tr>
      <w:tr w:rsidR="00E63BA5" w14:paraId="019722BA" w14:textId="77777777" w:rsidTr="006C3EDB">
        <w:trPr>
          <w:ins w:id="764" w:author="Shan YANG" w:date="2022-08-19T09:22:00Z"/>
        </w:trPr>
        <w:tc>
          <w:tcPr>
            <w:tcW w:w="1560" w:type="dxa"/>
          </w:tcPr>
          <w:p w14:paraId="1F112E10" w14:textId="77777777" w:rsidR="00E63BA5" w:rsidRPr="00ED2592" w:rsidRDefault="00E63BA5" w:rsidP="006C3EDB">
            <w:pPr>
              <w:spacing w:after="120"/>
              <w:rPr>
                <w:ins w:id="765" w:author="Shan YANG" w:date="2022-08-19T09:22:00Z"/>
                <w:rFonts w:ascii="Arial" w:hAnsi="Arial" w:cs="Arial"/>
                <w:sz w:val="16"/>
                <w:szCs w:val="16"/>
              </w:rPr>
            </w:pPr>
            <w:ins w:id="766" w:author="Shan YANG" w:date="2022-08-19T09:22:00Z">
              <w:r w:rsidRPr="00ED2592">
                <w:rPr>
                  <w:rFonts w:ascii="Arial" w:hAnsi="Arial" w:cs="Arial"/>
                  <w:sz w:val="16"/>
                  <w:szCs w:val="16"/>
                </w:rPr>
                <w:t>R4-2211625</w:t>
              </w:r>
            </w:ins>
          </w:p>
        </w:tc>
        <w:tc>
          <w:tcPr>
            <w:tcW w:w="1276" w:type="dxa"/>
          </w:tcPr>
          <w:p w14:paraId="7120D8BA" w14:textId="77777777" w:rsidR="00E63BA5" w:rsidRPr="00ED2592" w:rsidRDefault="00E63BA5" w:rsidP="006C3EDB">
            <w:pPr>
              <w:spacing w:after="120"/>
              <w:rPr>
                <w:ins w:id="767" w:author="Shan YANG" w:date="2022-08-19T09:22:00Z"/>
                <w:rFonts w:ascii="Arial" w:hAnsi="Arial" w:cs="Arial"/>
                <w:sz w:val="16"/>
                <w:szCs w:val="16"/>
              </w:rPr>
            </w:pPr>
          </w:p>
        </w:tc>
        <w:tc>
          <w:tcPr>
            <w:tcW w:w="2714" w:type="dxa"/>
          </w:tcPr>
          <w:p w14:paraId="14274B43" w14:textId="77777777" w:rsidR="00E63BA5" w:rsidRPr="00ED2592" w:rsidRDefault="00E63BA5" w:rsidP="006C3EDB">
            <w:pPr>
              <w:spacing w:after="120"/>
              <w:rPr>
                <w:ins w:id="768" w:author="Shan YANG" w:date="2022-08-19T09:22:00Z"/>
                <w:rFonts w:ascii="Arial" w:hAnsi="Arial" w:cs="Arial"/>
                <w:sz w:val="16"/>
                <w:szCs w:val="16"/>
              </w:rPr>
            </w:pPr>
            <w:ins w:id="769" w:author="Shan YANG" w:date="2022-08-19T09:22:00Z">
              <w:r>
                <w:rPr>
                  <w:rFonts w:ascii="Arial" w:hAnsi="Arial" w:cs="Arial"/>
                  <w:sz w:val="16"/>
                  <w:szCs w:val="16"/>
                </w:rPr>
                <w:t>UL Tx switching across 3/4 bands and Tx switching between 2 bands with 2 TAGs</w:t>
              </w:r>
            </w:ins>
          </w:p>
        </w:tc>
        <w:tc>
          <w:tcPr>
            <w:tcW w:w="1178" w:type="dxa"/>
          </w:tcPr>
          <w:p w14:paraId="427F0E33" w14:textId="77777777" w:rsidR="00E63BA5" w:rsidRPr="00ED2592" w:rsidRDefault="00E63BA5" w:rsidP="006C3EDB">
            <w:pPr>
              <w:spacing w:after="120"/>
              <w:rPr>
                <w:ins w:id="770" w:author="Shan YANG" w:date="2022-08-19T09:22:00Z"/>
                <w:rFonts w:ascii="Arial" w:hAnsi="Arial" w:cs="Arial"/>
                <w:sz w:val="16"/>
                <w:szCs w:val="16"/>
              </w:rPr>
            </w:pPr>
            <w:ins w:id="771" w:author="Shan YANG" w:date="2022-08-19T09:22:00Z">
              <w:r>
                <w:rPr>
                  <w:rFonts w:ascii="Arial" w:hAnsi="Arial" w:cs="Arial"/>
                  <w:sz w:val="16"/>
                  <w:szCs w:val="16"/>
                </w:rPr>
                <w:t>China Telecom</w:t>
              </w:r>
            </w:ins>
          </w:p>
        </w:tc>
        <w:tc>
          <w:tcPr>
            <w:tcW w:w="2628" w:type="dxa"/>
          </w:tcPr>
          <w:p w14:paraId="1F509199" w14:textId="77777777" w:rsidR="00E63BA5" w:rsidRPr="003418CB" w:rsidRDefault="00E63BA5" w:rsidP="006C3EDB">
            <w:pPr>
              <w:spacing w:after="120"/>
              <w:rPr>
                <w:ins w:id="772" w:author="Shan YANG" w:date="2022-08-19T09:22:00Z"/>
                <w:rFonts w:eastAsiaTheme="minorEastAsia"/>
                <w:color w:val="0070C0"/>
                <w:lang w:val="en-US" w:eastAsia="zh-CN"/>
              </w:rPr>
            </w:pPr>
            <w:ins w:id="773" w:author="Shan YANG" w:date="2022-08-19T09:22:00Z">
              <w:r>
                <w:rPr>
                  <w:rFonts w:ascii="Arial" w:eastAsiaTheme="minorEastAsia" w:hAnsi="Arial" w:cs="Arial" w:hint="eastAsia"/>
                  <w:sz w:val="16"/>
                  <w:szCs w:val="16"/>
                  <w:lang w:eastAsia="zh-CN"/>
                </w:rPr>
                <w:t>Noted</w:t>
              </w:r>
            </w:ins>
          </w:p>
        </w:tc>
        <w:tc>
          <w:tcPr>
            <w:tcW w:w="1843" w:type="dxa"/>
          </w:tcPr>
          <w:p w14:paraId="70EE509A" w14:textId="77777777" w:rsidR="00E63BA5" w:rsidRPr="00404831" w:rsidRDefault="00E63BA5" w:rsidP="006C3EDB">
            <w:pPr>
              <w:spacing w:after="120"/>
              <w:rPr>
                <w:ins w:id="774" w:author="Shan YANG" w:date="2022-08-19T09:22:00Z"/>
                <w:rFonts w:eastAsiaTheme="minorEastAsia"/>
                <w:i/>
                <w:color w:val="0070C0"/>
                <w:lang w:val="en-US" w:eastAsia="zh-CN"/>
              </w:rPr>
            </w:pPr>
          </w:p>
        </w:tc>
      </w:tr>
      <w:tr w:rsidR="00E63BA5" w14:paraId="66E86111" w14:textId="77777777" w:rsidTr="006C3EDB">
        <w:trPr>
          <w:ins w:id="775" w:author="Shan YANG" w:date="2022-08-19T09:22:00Z"/>
        </w:trPr>
        <w:tc>
          <w:tcPr>
            <w:tcW w:w="1560" w:type="dxa"/>
          </w:tcPr>
          <w:p w14:paraId="1E1BF9F0" w14:textId="77777777" w:rsidR="00E63BA5" w:rsidRPr="00ED2592" w:rsidRDefault="00E63BA5" w:rsidP="006C3EDB">
            <w:pPr>
              <w:spacing w:after="120"/>
              <w:rPr>
                <w:ins w:id="776" w:author="Shan YANG" w:date="2022-08-19T09:22:00Z"/>
                <w:rFonts w:ascii="Arial" w:hAnsi="Arial" w:cs="Arial"/>
                <w:sz w:val="16"/>
                <w:szCs w:val="16"/>
              </w:rPr>
            </w:pPr>
            <w:ins w:id="777" w:author="Shan YANG" w:date="2022-08-19T09:22:00Z">
              <w:r w:rsidRPr="00ED2592">
                <w:rPr>
                  <w:rFonts w:ascii="Arial" w:hAnsi="Arial" w:cs="Arial"/>
                  <w:sz w:val="16"/>
                  <w:szCs w:val="16"/>
                </w:rPr>
                <w:t>R4-2211909</w:t>
              </w:r>
            </w:ins>
          </w:p>
        </w:tc>
        <w:tc>
          <w:tcPr>
            <w:tcW w:w="1276" w:type="dxa"/>
          </w:tcPr>
          <w:p w14:paraId="325020CA" w14:textId="77777777" w:rsidR="00E63BA5" w:rsidRPr="00ED2592" w:rsidRDefault="00E63BA5" w:rsidP="006C3EDB">
            <w:pPr>
              <w:spacing w:after="120"/>
              <w:rPr>
                <w:ins w:id="778" w:author="Shan YANG" w:date="2022-08-19T09:22:00Z"/>
                <w:rFonts w:ascii="Arial" w:hAnsi="Arial" w:cs="Arial"/>
                <w:sz w:val="16"/>
                <w:szCs w:val="16"/>
              </w:rPr>
            </w:pPr>
          </w:p>
        </w:tc>
        <w:tc>
          <w:tcPr>
            <w:tcW w:w="2714" w:type="dxa"/>
          </w:tcPr>
          <w:p w14:paraId="4706B7FE" w14:textId="77777777" w:rsidR="00E63BA5" w:rsidRPr="00ED2592" w:rsidRDefault="00E63BA5" w:rsidP="006C3EDB">
            <w:pPr>
              <w:spacing w:after="120"/>
              <w:rPr>
                <w:ins w:id="779" w:author="Shan YANG" w:date="2022-08-19T09:22:00Z"/>
                <w:rFonts w:ascii="Arial" w:hAnsi="Arial" w:cs="Arial"/>
                <w:sz w:val="16"/>
                <w:szCs w:val="16"/>
              </w:rPr>
            </w:pPr>
            <w:ins w:id="780" w:author="Shan YANG" w:date="2022-08-19T09:22:00Z">
              <w:r>
                <w:rPr>
                  <w:rFonts w:ascii="Arial" w:hAnsi="Arial" w:cs="Arial"/>
                  <w:sz w:val="16"/>
                  <w:szCs w:val="16"/>
                </w:rPr>
                <w:t>On UL Tx switching across 3 or 4 bands</w:t>
              </w:r>
            </w:ins>
          </w:p>
        </w:tc>
        <w:tc>
          <w:tcPr>
            <w:tcW w:w="1178" w:type="dxa"/>
          </w:tcPr>
          <w:p w14:paraId="67CD5BDB" w14:textId="77777777" w:rsidR="00E63BA5" w:rsidRPr="00ED2592" w:rsidRDefault="00E63BA5" w:rsidP="006C3EDB">
            <w:pPr>
              <w:spacing w:after="120"/>
              <w:rPr>
                <w:ins w:id="781" w:author="Shan YANG" w:date="2022-08-19T09:22:00Z"/>
                <w:rFonts w:ascii="Arial" w:hAnsi="Arial" w:cs="Arial"/>
                <w:sz w:val="16"/>
                <w:szCs w:val="16"/>
              </w:rPr>
            </w:pPr>
            <w:ins w:id="782" w:author="Shan YANG" w:date="2022-08-19T09:22:00Z">
              <w:r>
                <w:rPr>
                  <w:rFonts w:ascii="Arial" w:hAnsi="Arial" w:cs="Arial"/>
                  <w:sz w:val="16"/>
                  <w:szCs w:val="16"/>
                </w:rPr>
                <w:t>Apple</w:t>
              </w:r>
            </w:ins>
          </w:p>
        </w:tc>
        <w:tc>
          <w:tcPr>
            <w:tcW w:w="2628" w:type="dxa"/>
          </w:tcPr>
          <w:p w14:paraId="4C49DB37" w14:textId="77777777" w:rsidR="00E63BA5" w:rsidRPr="003418CB" w:rsidRDefault="00E63BA5" w:rsidP="006C3EDB">
            <w:pPr>
              <w:spacing w:after="120"/>
              <w:rPr>
                <w:ins w:id="783" w:author="Shan YANG" w:date="2022-08-19T09:22:00Z"/>
                <w:rFonts w:eastAsiaTheme="minorEastAsia"/>
                <w:color w:val="0070C0"/>
                <w:lang w:val="en-US" w:eastAsia="zh-CN"/>
              </w:rPr>
            </w:pPr>
            <w:ins w:id="784" w:author="Shan YANG" w:date="2022-08-19T09:22:00Z">
              <w:r>
                <w:rPr>
                  <w:rFonts w:ascii="Arial" w:eastAsiaTheme="minorEastAsia" w:hAnsi="Arial" w:cs="Arial" w:hint="eastAsia"/>
                  <w:sz w:val="16"/>
                  <w:szCs w:val="16"/>
                  <w:lang w:eastAsia="zh-CN"/>
                </w:rPr>
                <w:t>Noted</w:t>
              </w:r>
            </w:ins>
          </w:p>
        </w:tc>
        <w:tc>
          <w:tcPr>
            <w:tcW w:w="1843" w:type="dxa"/>
          </w:tcPr>
          <w:p w14:paraId="486BB415" w14:textId="77777777" w:rsidR="00E63BA5" w:rsidRPr="00404831" w:rsidRDefault="00E63BA5" w:rsidP="006C3EDB">
            <w:pPr>
              <w:spacing w:after="120"/>
              <w:rPr>
                <w:ins w:id="785" w:author="Shan YANG" w:date="2022-08-19T09:22:00Z"/>
                <w:rFonts w:eastAsiaTheme="minorEastAsia"/>
                <w:i/>
                <w:color w:val="0070C0"/>
                <w:lang w:val="en-US" w:eastAsia="zh-CN"/>
              </w:rPr>
            </w:pPr>
          </w:p>
        </w:tc>
      </w:tr>
      <w:tr w:rsidR="00E63BA5" w14:paraId="1DA9E849" w14:textId="77777777" w:rsidTr="006C3EDB">
        <w:trPr>
          <w:ins w:id="786" w:author="Shan YANG" w:date="2022-08-19T09:22:00Z"/>
        </w:trPr>
        <w:tc>
          <w:tcPr>
            <w:tcW w:w="1560" w:type="dxa"/>
          </w:tcPr>
          <w:p w14:paraId="7BE0C867" w14:textId="77777777" w:rsidR="00E63BA5" w:rsidRPr="00ED2592" w:rsidRDefault="00E63BA5" w:rsidP="006C3EDB">
            <w:pPr>
              <w:spacing w:after="120"/>
              <w:rPr>
                <w:ins w:id="787" w:author="Shan YANG" w:date="2022-08-19T09:22:00Z"/>
                <w:rFonts w:ascii="Arial" w:hAnsi="Arial" w:cs="Arial"/>
                <w:sz w:val="16"/>
                <w:szCs w:val="16"/>
              </w:rPr>
            </w:pPr>
            <w:ins w:id="788" w:author="Shan YANG" w:date="2022-08-19T09:22:00Z">
              <w:r w:rsidRPr="00ED2592">
                <w:rPr>
                  <w:rFonts w:ascii="Arial" w:hAnsi="Arial" w:cs="Arial"/>
                  <w:sz w:val="16"/>
                  <w:szCs w:val="16"/>
                </w:rPr>
                <w:t>R4-2212218</w:t>
              </w:r>
            </w:ins>
          </w:p>
        </w:tc>
        <w:tc>
          <w:tcPr>
            <w:tcW w:w="1276" w:type="dxa"/>
          </w:tcPr>
          <w:p w14:paraId="79750197" w14:textId="77777777" w:rsidR="00E63BA5" w:rsidRPr="00ED2592" w:rsidRDefault="00E63BA5" w:rsidP="006C3EDB">
            <w:pPr>
              <w:spacing w:after="120"/>
              <w:rPr>
                <w:ins w:id="789" w:author="Shan YANG" w:date="2022-08-19T09:22:00Z"/>
                <w:rFonts w:ascii="Arial" w:hAnsi="Arial" w:cs="Arial"/>
                <w:sz w:val="16"/>
                <w:szCs w:val="16"/>
              </w:rPr>
            </w:pPr>
          </w:p>
        </w:tc>
        <w:tc>
          <w:tcPr>
            <w:tcW w:w="2714" w:type="dxa"/>
          </w:tcPr>
          <w:p w14:paraId="18CAE688" w14:textId="77777777" w:rsidR="00E63BA5" w:rsidRPr="00ED2592" w:rsidRDefault="00E63BA5" w:rsidP="006C3EDB">
            <w:pPr>
              <w:spacing w:after="120"/>
              <w:rPr>
                <w:ins w:id="790" w:author="Shan YANG" w:date="2022-08-19T09:22:00Z"/>
                <w:rFonts w:ascii="Arial" w:hAnsi="Arial" w:cs="Arial"/>
                <w:sz w:val="16"/>
                <w:szCs w:val="16"/>
              </w:rPr>
            </w:pPr>
            <w:ins w:id="791" w:author="Shan YANG" w:date="2022-08-19T09:22:00Z">
              <w:r>
                <w:rPr>
                  <w:rFonts w:ascii="Arial" w:hAnsi="Arial" w:cs="Arial"/>
                  <w:sz w:val="16"/>
                  <w:szCs w:val="16"/>
                </w:rPr>
                <w:t>Discussion and draft Reply LS on UL Tx switching across 3 or 4 bands in Rel-18</w:t>
              </w:r>
            </w:ins>
          </w:p>
        </w:tc>
        <w:tc>
          <w:tcPr>
            <w:tcW w:w="1178" w:type="dxa"/>
          </w:tcPr>
          <w:p w14:paraId="3AFABFCE" w14:textId="77777777" w:rsidR="00E63BA5" w:rsidRPr="00ED2592" w:rsidRDefault="00E63BA5" w:rsidP="006C3EDB">
            <w:pPr>
              <w:spacing w:after="120"/>
              <w:rPr>
                <w:ins w:id="792" w:author="Shan YANG" w:date="2022-08-19T09:22:00Z"/>
                <w:rFonts w:ascii="Arial" w:hAnsi="Arial" w:cs="Arial"/>
                <w:sz w:val="16"/>
                <w:szCs w:val="16"/>
              </w:rPr>
            </w:pPr>
            <w:ins w:id="793" w:author="Shan YANG" w:date="2022-08-19T09:22:00Z">
              <w:r>
                <w:rPr>
                  <w:rFonts w:ascii="Arial" w:hAnsi="Arial" w:cs="Arial"/>
                  <w:sz w:val="16"/>
                  <w:szCs w:val="16"/>
                </w:rPr>
                <w:t>MediaTek Inc.</w:t>
              </w:r>
            </w:ins>
          </w:p>
        </w:tc>
        <w:tc>
          <w:tcPr>
            <w:tcW w:w="2628" w:type="dxa"/>
          </w:tcPr>
          <w:p w14:paraId="409D17DB" w14:textId="77777777" w:rsidR="00E63BA5" w:rsidRPr="003418CB" w:rsidRDefault="00E63BA5" w:rsidP="006C3EDB">
            <w:pPr>
              <w:spacing w:after="120"/>
              <w:rPr>
                <w:ins w:id="794" w:author="Shan YANG" w:date="2022-08-19T09:22:00Z"/>
                <w:rFonts w:eastAsiaTheme="minorEastAsia"/>
                <w:color w:val="0070C0"/>
                <w:lang w:val="en-US" w:eastAsia="zh-CN"/>
              </w:rPr>
            </w:pPr>
            <w:ins w:id="795" w:author="Shan YANG" w:date="2022-08-19T09:22:00Z">
              <w:r>
                <w:rPr>
                  <w:rFonts w:ascii="Arial" w:eastAsiaTheme="minorEastAsia" w:hAnsi="Arial" w:cs="Arial" w:hint="eastAsia"/>
                  <w:sz w:val="16"/>
                  <w:szCs w:val="16"/>
                  <w:lang w:eastAsia="zh-CN"/>
                </w:rPr>
                <w:t>Noted</w:t>
              </w:r>
            </w:ins>
          </w:p>
        </w:tc>
        <w:tc>
          <w:tcPr>
            <w:tcW w:w="1843" w:type="dxa"/>
          </w:tcPr>
          <w:p w14:paraId="65A8F41D" w14:textId="77777777" w:rsidR="00E63BA5" w:rsidRPr="00404831" w:rsidRDefault="00E63BA5" w:rsidP="006C3EDB">
            <w:pPr>
              <w:spacing w:after="120"/>
              <w:rPr>
                <w:ins w:id="796" w:author="Shan YANG" w:date="2022-08-19T09:22:00Z"/>
                <w:rFonts w:eastAsiaTheme="minorEastAsia"/>
                <w:i/>
                <w:color w:val="0070C0"/>
                <w:lang w:val="en-US" w:eastAsia="zh-CN"/>
              </w:rPr>
            </w:pPr>
          </w:p>
        </w:tc>
      </w:tr>
      <w:tr w:rsidR="00E63BA5" w14:paraId="55A8D3E7" w14:textId="77777777" w:rsidTr="006C3EDB">
        <w:trPr>
          <w:ins w:id="797" w:author="Shan YANG" w:date="2022-08-19T09:22:00Z"/>
        </w:trPr>
        <w:tc>
          <w:tcPr>
            <w:tcW w:w="1560" w:type="dxa"/>
          </w:tcPr>
          <w:p w14:paraId="1A40F3A4" w14:textId="77777777" w:rsidR="00E63BA5" w:rsidRPr="00ED2592" w:rsidRDefault="00E63BA5" w:rsidP="006C3EDB">
            <w:pPr>
              <w:spacing w:after="120"/>
              <w:rPr>
                <w:ins w:id="798" w:author="Shan YANG" w:date="2022-08-19T09:22:00Z"/>
                <w:rFonts w:ascii="Arial" w:hAnsi="Arial" w:cs="Arial"/>
                <w:sz w:val="16"/>
                <w:szCs w:val="16"/>
              </w:rPr>
            </w:pPr>
            <w:ins w:id="799" w:author="Shan YANG" w:date="2022-08-19T09:22:00Z">
              <w:r w:rsidRPr="00ED2592">
                <w:rPr>
                  <w:rFonts w:ascii="Arial" w:hAnsi="Arial" w:cs="Arial"/>
                  <w:sz w:val="16"/>
                  <w:szCs w:val="16"/>
                </w:rPr>
                <w:t>R4-2212284</w:t>
              </w:r>
            </w:ins>
          </w:p>
        </w:tc>
        <w:tc>
          <w:tcPr>
            <w:tcW w:w="1276" w:type="dxa"/>
          </w:tcPr>
          <w:p w14:paraId="48CF9A1E" w14:textId="77777777" w:rsidR="00E63BA5" w:rsidRPr="00ED2592" w:rsidRDefault="00E63BA5" w:rsidP="006C3EDB">
            <w:pPr>
              <w:spacing w:after="120"/>
              <w:rPr>
                <w:ins w:id="800" w:author="Shan YANG" w:date="2022-08-19T09:22:00Z"/>
                <w:rFonts w:ascii="Arial" w:hAnsi="Arial" w:cs="Arial"/>
                <w:sz w:val="16"/>
                <w:szCs w:val="16"/>
              </w:rPr>
            </w:pPr>
          </w:p>
        </w:tc>
        <w:tc>
          <w:tcPr>
            <w:tcW w:w="2714" w:type="dxa"/>
          </w:tcPr>
          <w:p w14:paraId="5F584BEF" w14:textId="77777777" w:rsidR="00E63BA5" w:rsidRPr="00ED2592" w:rsidRDefault="00E63BA5" w:rsidP="006C3EDB">
            <w:pPr>
              <w:spacing w:after="120"/>
              <w:rPr>
                <w:ins w:id="801" w:author="Shan YANG" w:date="2022-08-19T09:22:00Z"/>
                <w:rFonts w:ascii="Arial" w:hAnsi="Arial" w:cs="Arial"/>
                <w:sz w:val="16"/>
                <w:szCs w:val="16"/>
              </w:rPr>
            </w:pPr>
            <w:ins w:id="802" w:author="Shan YANG" w:date="2022-08-19T09:22:00Z">
              <w:r>
                <w:rPr>
                  <w:rFonts w:ascii="Arial" w:hAnsi="Arial" w:cs="Arial"/>
                  <w:sz w:val="16"/>
                  <w:szCs w:val="16"/>
                </w:rPr>
                <w:t>Scenarios and switching period for UL Tx switching across 3 or 4 bands</w:t>
              </w:r>
            </w:ins>
          </w:p>
        </w:tc>
        <w:tc>
          <w:tcPr>
            <w:tcW w:w="1178" w:type="dxa"/>
          </w:tcPr>
          <w:p w14:paraId="59660443" w14:textId="77777777" w:rsidR="00E63BA5" w:rsidRPr="00ED2592" w:rsidRDefault="00E63BA5" w:rsidP="006C3EDB">
            <w:pPr>
              <w:spacing w:after="120"/>
              <w:rPr>
                <w:ins w:id="803" w:author="Shan YANG" w:date="2022-08-19T09:22:00Z"/>
                <w:rFonts w:ascii="Arial" w:hAnsi="Arial" w:cs="Arial"/>
                <w:sz w:val="16"/>
                <w:szCs w:val="16"/>
              </w:rPr>
            </w:pPr>
            <w:ins w:id="804" w:author="Shan YANG" w:date="2022-08-19T09:22:00Z">
              <w:r>
                <w:rPr>
                  <w:rFonts w:ascii="Arial" w:hAnsi="Arial" w:cs="Arial"/>
                  <w:sz w:val="16"/>
                  <w:szCs w:val="16"/>
                </w:rPr>
                <w:t>CMCC</w:t>
              </w:r>
            </w:ins>
          </w:p>
        </w:tc>
        <w:tc>
          <w:tcPr>
            <w:tcW w:w="2628" w:type="dxa"/>
          </w:tcPr>
          <w:p w14:paraId="39BE6285" w14:textId="77777777" w:rsidR="00E63BA5" w:rsidRPr="003418CB" w:rsidRDefault="00E63BA5" w:rsidP="006C3EDB">
            <w:pPr>
              <w:spacing w:after="120"/>
              <w:rPr>
                <w:ins w:id="805" w:author="Shan YANG" w:date="2022-08-19T09:22:00Z"/>
                <w:rFonts w:eastAsiaTheme="minorEastAsia"/>
                <w:color w:val="0070C0"/>
                <w:lang w:val="en-US" w:eastAsia="zh-CN"/>
              </w:rPr>
            </w:pPr>
            <w:ins w:id="806" w:author="Shan YANG" w:date="2022-08-19T09:22:00Z">
              <w:r>
                <w:rPr>
                  <w:rFonts w:ascii="Arial" w:eastAsiaTheme="minorEastAsia" w:hAnsi="Arial" w:cs="Arial" w:hint="eastAsia"/>
                  <w:sz w:val="16"/>
                  <w:szCs w:val="16"/>
                  <w:lang w:eastAsia="zh-CN"/>
                </w:rPr>
                <w:t>Noted</w:t>
              </w:r>
            </w:ins>
          </w:p>
        </w:tc>
        <w:tc>
          <w:tcPr>
            <w:tcW w:w="1843" w:type="dxa"/>
          </w:tcPr>
          <w:p w14:paraId="57D65C89" w14:textId="77777777" w:rsidR="00E63BA5" w:rsidRPr="00404831" w:rsidRDefault="00E63BA5" w:rsidP="006C3EDB">
            <w:pPr>
              <w:spacing w:after="120"/>
              <w:rPr>
                <w:ins w:id="807" w:author="Shan YANG" w:date="2022-08-19T09:22:00Z"/>
                <w:rFonts w:eastAsiaTheme="minorEastAsia"/>
                <w:i/>
                <w:color w:val="0070C0"/>
                <w:lang w:val="en-US" w:eastAsia="zh-CN"/>
              </w:rPr>
            </w:pPr>
          </w:p>
        </w:tc>
      </w:tr>
      <w:tr w:rsidR="00E63BA5" w14:paraId="6360ECBE" w14:textId="77777777" w:rsidTr="006C3EDB">
        <w:trPr>
          <w:ins w:id="808" w:author="Shan YANG" w:date="2022-08-19T09:22:00Z"/>
        </w:trPr>
        <w:tc>
          <w:tcPr>
            <w:tcW w:w="1560" w:type="dxa"/>
          </w:tcPr>
          <w:p w14:paraId="48D6207B" w14:textId="77777777" w:rsidR="00E63BA5" w:rsidRPr="00ED2592" w:rsidRDefault="00E63BA5" w:rsidP="006C3EDB">
            <w:pPr>
              <w:spacing w:after="120"/>
              <w:rPr>
                <w:ins w:id="809" w:author="Shan YANG" w:date="2022-08-19T09:22:00Z"/>
                <w:rFonts w:ascii="Arial" w:hAnsi="Arial" w:cs="Arial"/>
                <w:sz w:val="16"/>
                <w:szCs w:val="16"/>
              </w:rPr>
            </w:pPr>
            <w:ins w:id="810" w:author="Shan YANG" w:date="2022-08-19T09:22:00Z">
              <w:r w:rsidRPr="00ED2592">
                <w:rPr>
                  <w:rFonts w:ascii="Arial" w:hAnsi="Arial" w:cs="Arial"/>
                  <w:sz w:val="16"/>
                  <w:szCs w:val="16"/>
                </w:rPr>
                <w:lastRenderedPageBreak/>
                <w:t>R4-2212385</w:t>
              </w:r>
            </w:ins>
          </w:p>
        </w:tc>
        <w:tc>
          <w:tcPr>
            <w:tcW w:w="1276" w:type="dxa"/>
          </w:tcPr>
          <w:p w14:paraId="59A8E72C" w14:textId="77777777" w:rsidR="00E63BA5" w:rsidRPr="00ED2592" w:rsidRDefault="00E63BA5" w:rsidP="006C3EDB">
            <w:pPr>
              <w:spacing w:after="120"/>
              <w:rPr>
                <w:ins w:id="811" w:author="Shan YANG" w:date="2022-08-19T09:22:00Z"/>
                <w:rFonts w:ascii="Arial" w:hAnsi="Arial" w:cs="Arial"/>
                <w:sz w:val="16"/>
                <w:szCs w:val="16"/>
              </w:rPr>
            </w:pPr>
          </w:p>
        </w:tc>
        <w:tc>
          <w:tcPr>
            <w:tcW w:w="2714" w:type="dxa"/>
          </w:tcPr>
          <w:p w14:paraId="3FB970AE" w14:textId="77777777" w:rsidR="00E63BA5" w:rsidRPr="00ED2592" w:rsidRDefault="00E63BA5" w:rsidP="006C3EDB">
            <w:pPr>
              <w:spacing w:after="120"/>
              <w:rPr>
                <w:ins w:id="812" w:author="Shan YANG" w:date="2022-08-19T09:22:00Z"/>
                <w:rFonts w:ascii="Arial" w:hAnsi="Arial" w:cs="Arial"/>
                <w:sz w:val="16"/>
                <w:szCs w:val="16"/>
              </w:rPr>
            </w:pPr>
            <w:ins w:id="813" w:author="Shan YANG" w:date="2022-08-19T09:22:00Z">
              <w:r>
                <w:rPr>
                  <w:rFonts w:ascii="Arial" w:hAnsi="Arial" w:cs="Arial"/>
                  <w:sz w:val="16"/>
                  <w:szCs w:val="16"/>
                </w:rPr>
                <w:t>Initial views and draft LS on Rel-18 Multi-carrier enhancements</w:t>
              </w:r>
            </w:ins>
          </w:p>
        </w:tc>
        <w:tc>
          <w:tcPr>
            <w:tcW w:w="1178" w:type="dxa"/>
          </w:tcPr>
          <w:p w14:paraId="48249A0D" w14:textId="77777777" w:rsidR="00E63BA5" w:rsidRPr="00ED2592" w:rsidRDefault="00E63BA5" w:rsidP="006C3EDB">
            <w:pPr>
              <w:spacing w:after="120"/>
              <w:rPr>
                <w:ins w:id="814" w:author="Shan YANG" w:date="2022-08-19T09:22:00Z"/>
                <w:rFonts w:ascii="Arial" w:hAnsi="Arial" w:cs="Arial"/>
                <w:sz w:val="16"/>
                <w:szCs w:val="16"/>
              </w:rPr>
            </w:pPr>
            <w:ins w:id="815" w:author="Shan YANG" w:date="2022-08-19T09:22:00Z">
              <w:r>
                <w:rPr>
                  <w:rFonts w:ascii="Arial" w:hAnsi="Arial" w:cs="Arial"/>
                  <w:sz w:val="16"/>
                  <w:szCs w:val="16"/>
                </w:rPr>
                <w:t>NTT DOCOMO INC.</w:t>
              </w:r>
            </w:ins>
          </w:p>
        </w:tc>
        <w:tc>
          <w:tcPr>
            <w:tcW w:w="2628" w:type="dxa"/>
          </w:tcPr>
          <w:p w14:paraId="3F36D291" w14:textId="77777777" w:rsidR="00E63BA5" w:rsidRPr="003418CB" w:rsidRDefault="00E63BA5" w:rsidP="006C3EDB">
            <w:pPr>
              <w:spacing w:after="120"/>
              <w:rPr>
                <w:ins w:id="816" w:author="Shan YANG" w:date="2022-08-19T09:22:00Z"/>
                <w:rFonts w:eastAsiaTheme="minorEastAsia"/>
                <w:color w:val="0070C0"/>
                <w:lang w:val="en-US" w:eastAsia="zh-CN"/>
              </w:rPr>
            </w:pPr>
            <w:ins w:id="817" w:author="Shan YANG" w:date="2022-08-19T09:22:00Z">
              <w:r>
                <w:rPr>
                  <w:rFonts w:ascii="Arial" w:eastAsiaTheme="minorEastAsia" w:hAnsi="Arial" w:cs="Arial" w:hint="eastAsia"/>
                  <w:sz w:val="16"/>
                  <w:szCs w:val="16"/>
                  <w:lang w:eastAsia="zh-CN"/>
                </w:rPr>
                <w:t>Noted</w:t>
              </w:r>
            </w:ins>
          </w:p>
        </w:tc>
        <w:tc>
          <w:tcPr>
            <w:tcW w:w="1843" w:type="dxa"/>
          </w:tcPr>
          <w:p w14:paraId="3538E975" w14:textId="77777777" w:rsidR="00E63BA5" w:rsidRPr="00404831" w:rsidRDefault="00E63BA5" w:rsidP="006C3EDB">
            <w:pPr>
              <w:spacing w:after="120"/>
              <w:rPr>
                <w:ins w:id="818" w:author="Shan YANG" w:date="2022-08-19T09:22:00Z"/>
                <w:rFonts w:eastAsiaTheme="minorEastAsia"/>
                <w:i/>
                <w:color w:val="0070C0"/>
                <w:lang w:val="en-US" w:eastAsia="zh-CN"/>
              </w:rPr>
            </w:pPr>
          </w:p>
        </w:tc>
      </w:tr>
      <w:tr w:rsidR="00E63BA5" w14:paraId="1F7003CC" w14:textId="77777777" w:rsidTr="006C3EDB">
        <w:trPr>
          <w:ins w:id="819" w:author="Shan YANG" w:date="2022-08-19T09:22:00Z"/>
        </w:trPr>
        <w:tc>
          <w:tcPr>
            <w:tcW w:w="1560" w:type="dxa"/>
          </w:tcPr>
          <w:p w14:paraId="18671A8E" w14:textId="77777777" w:rsidR="00E63BA5" w:rsidRPr="00ED2592" w:rsidRDefault="00E63BA5" w:rsidP="006C3EDB">
            <w:pPr>
              <w:spacing w:after="120"/>
              <w:rPr>
                <w:ins w:id="820" w:author="Shan YANG" w:date="2022-08-19T09:22:00Z"/>
                <w:rFonts w:ascii="Arial" w:hAnsi="Arial" w:cs="Arial"/>
                <w:sz w:val="16"/>
                <w:szCs w:val="16"/>
              </w:rPr>
            </w:pPr>
            <w:ins w:id="821" w:author="Shan YANG" w:date="2022-08-19T09:22:00Z">
              <w:r w:rsidRPr="00ED2592">
                <w:rPr>
                  <w:rFonts w:ascii="Arial" w:hAnsi="Arial" w:cs="Arial"/>
                  <w:sz w:val="16"/>
                  <w:szCs w:val="16"/>
                </w:rPr>
                <w:t>R4-2212467</w:t>
              </w:r>
            </w:ins>
          </w:p>
        </w:tc>
        <w:tc>
          <w:tcPr>
            <w:tcW w:w="1276" w:type="dxa"/>
          </w:tcPr>
          <w:p w14:paraId="467271C8" w14:textId="77777777" w:rsidR="00E63BA5" w:rsidRPr="00ED2592" w:rsidRDefault="00E63BA5" w:rsidP="006C3EDB">
            <w:pPr>
              <w:spacing w:after="120"/>
              <w:rPr>
                <w:ins w:id="822" w:author="Shan YANG" w:date="2022-08-19T09:22:00Z"/>
                <w:rFonts w:ascii="Arial" w:hAnsi="Arial" w:cs="Arial"/>
                <w:sz w:val="16"/>
                <w:szCs w:val="16"/>
              </w:rPr>
            </w:pPr>
          </w:p>
        </w:tc>
        <w:tc>
          <w:tcPr>
            <w:tcW w:w="2714" w:type="dxa"/>
          </w:tcPr>
          <w:p w14:paraId="2F83E857" w14:textId="77777777" w:rsidR="00E63BA5" w:rsidRPr="00ED2592" w:rsidRDefault="00E63BA5" w:rsidP="006C3EDB">
            <w:pPr>
              <w:spacing w:after="120"/>
              <w:rPr>
                <w:ins w:id="823" w:author="Shan YANG" w:date="2022-08-19T09:22:00Z"/>
                <w:rFonts w:ascii="Arial" w:hAnsi="Arial" w:cs="Arial"/>
                <w:sz w:val="16"/>
                <w:szCs w:val="16"/>
              </w:rPr>
            </w:pPr>
            <w:ins w:id="824" w:author="Shan YANG" w:date="2022-08-19T09:22:00Z">
              <w:r>
                <w:rPr>
                  <w:rFonts w:ascii="Arial" w:hAnsi="Arial" w:cs="Arial"/>
                  <w:sz w:val="16"/>
                  <w:szCs w:val="16"/>
                </w:rPr>
                <w:t>Discussion on UL Tx Switching Across 3 or 4 Bands and Reply LS</w:t>
              </w:r>
            </w:ins>
          </w:p>
        </w:tc>
        <w:tc>
          <w:tcPr>
            <w:tcW w:w="1178" w:type="dxa"/>
          </w:tcPr>
          <w:p w14:paraId="72750D8C" w14:textId="77777777" w:rsidR="00E63BA5" w:rsidRPr="00ED2592" w:rsidRDefault="00E63BA5" w:rsidP="006C3EDB">
            <w:pPr>
              <w:spacing w:after="120"/>
              <w:rPr>
                <w:ins w:id="825" w:author="Shan YANG" w:date="2022-08-19T09:22:00Z"/>
                <w:rFonts w:ascii="Arial" w:hAnsi="Arial" w:cs="Arial"/>
                <w:sz w:val="16"/>
                <w:szCs w:val="16"/>
              </w:rPr>
            </w:pPr>
            <w:ins w:id="826" w:author="Shan YANG" w:date="2022-08-19T09:22:00Z">
              <w:r>
                <w:rPr>
                  <w:rFonts w:ascii="Arial" w:hAnsi="Arial" w:cs="Arial"/>
                  <w:sz w:val="16"/>
                  <w:szCs w:val="16"/>
                </w:rPr>
                <w:t>Samsung</w:t>
              </w:r>
            </w:ins>
          </w:p>
        </w:tc>
        <w:tc>
          <w:tcPr>
            <w:tcW w:w="2628" w:type="dxa"/>
          </w:tcPr>
          <w:p w14:paraId="0F9599B1" w14:textId="77777777" w:rsidR="00E63BA5" w:rsidRPr="003418CB" w:rsidRDefault="00E63BA5" w:rsidP="006C3EDB">
            <w:pPr>
              <w:spacing w:after="120"/>
              <w:rPr>
                <w:ins w:id="827" w:author="Shan YANG" w:date="2022-08-19T09:22:00Z"/>
                <w:rFonts w:eastAsiaTheme="minorEastAsia"/>
                <w:color w:val="0070C0"/>
                <w:lang w:val="en-US" w:eastAsia="zh-CN"/>
              </w:rPr>
            </w:pPr>
            <w:ins w:id="828" w:author="Shan YANG" w:date="2022-08-19T09:22:00Z">
              <w:r>
                <w:rPr>
                  <w:rFonts w:ascii="Arial" w:eastAsiaTheme="minorEastAsia" w:hAnsi="Arial" w:cs="Arial" w:hint="eastAsia"/>
                  <w:sz w:val="16"/>
                  <w:szCs w:val="16"/>
                  <w:lang w:eastAsia="zh-CN"/>
                </w:rPr>
                <w:t>Noted</w:t>
              </w:r>
            </w:ins>
          </w:p>
        </w:tc>
        <w:tc>
          <w:tcPr>
            <w:tcW w:w="1843" w:type="dxa"/>
          </w:tcPr>
          <w:p w14:paraId="7935C914" w14:textId="77777777" w:rsidR="00E63BA5" w:rsidRPr="00404831" w:rsidRDefault="00E63BA5" w:rsidP="006C3EDB">
            <w:pPr>
              <w:spacing w:after="120"/>
              <w:rPr>
                <w:ins w:id="829" w:author="Shan YANG" w:date="2022-08-19T09:22:00Z"/>
                <w:rFonts w:eastAsiaTheme="minorEastAsia"/>
                <w:i/>
                <w:color w:val="0070C0"/>
                <w:lang w:val="en-US" w:eastAsia="zh-CN"/>
              </w:rPr>
            </w:pPr>
          </w:p>
        </w:tc>
      </w:tr>
      <w:tr w:rsidR="00E63BA5" w14:paraId="4FF47EF1" w14:textId="77777777" w:rsidTr="006C3EDB">
        <w:trPr>
          <w:ins w:id="830" w:author="Shan YANG" w:date="2022-08-19T09:22:00Z"/>
        </w:trPr>
        <w:tc>
          <w:tcPr>
            <w:tcW w:w="1560" w:type="dxa"/>
          </w:tcPr>
          <w:p w14:paraId="274E626E" w14:textId="77777777" w:rsidR="00E63BA5" w:rsidRPr="00ED2592" w:rsidRDefault="00E63BA5" w:rsidP="006C3EDB">
            <w:pPr>
              <w:spacing w:after="120"/>
              <w:rPr>
                <w:ins w:id="831" w:author="Shan YANG" w:date="2022-08-19T09:22:00Z"/>
                <w:rFonts w:ascii="Arial" w:hAnsi="Arial" w:cs="Arial"/>
                <w:sz w:val="16"/>
                <w:szCs w:val="16"/>
              </w:rPr>
            </w:pPr>
            <w:ins w:id="832" w:author="Shan YANG" w:date="2022-08-19T09:22:00Z">
              <w:r w:rsidRPr="00ED2592">
                <w:rPr>
                  <w:rFonts w:ascii="Arial" w:hAnsi="Arial" w:cs="Arial"/>
                  <w:sz w:val="16"/>
                  <w:szCs w:val="16"/>
                </w:rPr>
                <w:t>R4-2212613</w:t>
              </w:r>
            </w:ins>
          </w:p>
        </w:tc>
        <w:tc>
          <w:tcPr>
            <w:tcW w:w="1276" w:type="dxa"/>
          </w:tcPr>
          <w:p w14:paraId="0522EE15" w14:textId="77777777" w:rsidR="00E63BA5" w:rsidRPr="00ED2592" w:rsidRDefault="00E63BA5" w:rsidP="006C3EDB">
            <w:pPr>
              <w:spacing w:after="120"/>
              <w:rPr>
                <w:ins w:id="833" w:author="Shan YANG" w:date="2022-08-19T09:22:00Z"/>
                <w:rFonts w:ascii="Arial" w:hAnsi="Arial" w:cs="Arial"/>
                <w:sz w:val="16"/>
                <w:szCs w:val="16"/>
              </w:rPr>
            </w:pPr>
          </w:p>
        </w:tc>
        <w:tc>
          <w:tcPr>
            <w:tcW w:w="2714" w:type="dxa"/>
          </w:tcPr>
          <w:p w14:paraId="2814401F" w14:textId="77777777" w:rsidR="00E63BA5" w:rsidRPr="00ED2592" w:rsidRDefault="00E63BA5" w:rsidP="006C3EDB">
            <w:pPr>
              <w:spacing w:after="120"/>
              <w:rPr>
                <w:ins w:id="834" w:author="Shan YANG" w:date="2022-08-19T09:22:00Z"/>
                <w:rFonts w:ascii="Arial" w:hAnsi="Arial" w:cs="Arial"/>
                <w:sz w:val="16"/>
                <w:szCs w:val="16"/>
              </w:rPr>
            </w:pPr>
            <w:ins w:id="835" w:author="Shan YANG" w:date="2022-08-19T09:22:00Z">
              <w:r>
                <w:rPr>
                  <w:rFonts w:ascii="Arial" w:hAnsi="Arial" w:cs="Arial"/>
                  <w:sz w:val="16"/>
                  <w:szCs w:val="16"/>
                </w:rPr>
                <w:t>Discussion on switching time for multi-carrier enhancement</w:t>
              </w:r>
            </w:ins>
          </w:p>
        </w:tc>
        <w:tc>
          <w:tcPr>
            <w:tcW w:w="1178" w:type="dxa"/>
          </w:tcPr>
          <w:p w14:paraId="2BECAA59" w14:textId="77777777" w:rsidR="00E63BA5" w:rsidRPr="00ED2592" w:rsidRDefault="00E63BA5" w:rsidP="006C3EDB">
            <w:pPr>
              <w:spacing w:after="120"/>
              <w:rPr>
                <w:ins w:id="836" w:author="Shan YANG" w:date="2022-08-19T09:22:00Z"/>
                <w:rFonts w:ascii="Arial" w:hAnsi="Arial" w:cs="Arial"/>
                <w:sz w:val="16"/>
                <w:szCs w:val="16"/>
              </w:rPr>
            </w:pPr>
            <w:ins w:id="837" w:author="Shan YANG" w:date="2022-08-19T09:22:00Z">
              <w:r>
                <w:rPr>
                  <w:rFonts w:ascii="Arial" w:hAnsi="Arial" w:cs="Arial"/>
                  <w:sz w:val="16"/>
                  <w:szCs w:val="16"/>
                </w:rPr>
                <w:t>Xiaomi</w:t>
              </w:r>
            </w:ins>
          </w:p>
        </w:tc>
        <w:tc>
          <w:tcPr>
            <w:tcW w:w="2628" w:type="dxa"/>
          </w:tcPr>
          <w:p w14:paraId="314FDDF1" w14:textId="77777777" w:rsidR="00E63BA5" w:rsidRPr="003418CB" w:rsidRDefault="00E63BA5" w:rsidP="006C3EDB">
            <w:pPr>
              <w:spacing w:after="120"/>
              <w:rPr>
                <w:ins w:id="838" w:author="Shan YANG" w:date="2022-08-19T09:22:00Z"/>
                <w:rFonts w:eastAsiaTheme="minorEastAsia"/>
                <w:color w:val="0070C0"/>
                <w:lang w:val="en-US" w:eastAsia="zh-CN"/>
              </w:rPr>
            </w:pPr>
            <w:ins w:id="839" w:author="Shan YANG" w:date="2022-08-19T09:22:00Z">
              <w:r>
                <w:rPr>
                  <w:rFonts w:ascii="Arial" w:eastAsiaTheme="minorEastAsia" w:hAnsi="Arial" w:cs="Arial" w:hint="eastAsia"/>
                  <w:sz w:val="16"/>
                  <w:szCs w:val="16"/>
                  <w:lang w:eastAsia="zh-CN"/>
                </w:rPr>
                <w:t>Noted</w:t>
              </w:r>
            </w:ins>
          </w:p>
        </w:tc>
        <w:tc>
          <w:tcPr>
            <w:tcW w:w="1843" w:type="dxa"/>
          </w:tcPr>
          <w:p w14:paraId="60023693" w14:textId="77777777" w:rsidR="00E63BA5" w:rsidRPr="00404831" w:rsidRDefault="00E63BA5" w:rsidP="006C3EDB">
            <w:pPr>
              <w:spacing w:after="120"/>
              <w:rPr>
                <w:ins w:id="840" w:author="Shan YANG" w:date="2022-08-19T09:22:00Z"/>
                <w:rFonts w:eastAsiaTheme="minorEastAsia"/>
                <w:i/>
                <w:color w:val="0070C0"/>
                <w:lang w:val="en-US" w:eastAsia="zh-CN"/>
              </w:rPr>
            </w:pPr>
          </w:p>
        </w:tc>
      </w:tr>
      <w:tr w:rsidR="00E63BA5" w14:paraId="43A4FA19" w14:textId="77777777" w:rsidTr="006C3EDB">
        <w:trPr>
          <w:ins w:id="841" w:author="Shan YANG" w:date="2022-08-19T09:22:00Z"/>
        </w:trPr>
        <w:tc>
          <w:tcPr>
            <w:tcW w:w="1560" w:type="dxa"/>
          </w:tcPr>
          <w:p w14:paraId="71B6BFB6" w14:textId="77777777" w:rsidR="00E63BA5" w:rsidRPr="00ED2592" w:rsidRDefault="00E63BA5" w:rsidP="006C3EDB">
            <w:pPr>
              <w:spacing w:after="120"/>
              <w:rPr>
                <w:ins w:id="842" w:author="Shan YANG" w:date="2022-08-19T09:22:00Z"/>
                <w:rFonts w:ascii="Arial" w:hAnsi="Arial" w:cs="Arial"/>
                <w:sz w:val="16"/>
                <w:szCs w:val="16"/>
              </w:rPr>
            </w:pPr>
            <w:ins w:id="843" w:author="Shan YANG" w:date="2022-08-19T09:22:00Z">
              <w:r w:rsidRPr="00ED2592">
                <w:rPr>
                  <w:rFonts w:ascii="Arial" w:hAnsi="Arial" w:cs="Arial"/>
                  <w:sz w:val="16"/>
                  <w:szCs w:val="16"/>
                </w:rPr>
                <w:t>R4-2212789</w:t>
              </w:r>
            </w:ins>
          </w:p>
        </w:tc>
        <w:tc>
          <w:tcPr>
            <w:tcW w:w="1276" w:type="dxa"/>
          </w:tcPr>
          <w:p w14:paraId="0AE592FF" w14:textId="77777777" w:rsidR="00E63BA5" w:rsidRPr="00ED2592" w:rsidRDefault="00E63BA5" w:rsidP="006C3EDB">
            <w:pPr>
              <w:spacing w:after="120"/>
              <w:rPr>
                <w:ins w:id="844" w:author="Shan YANG" w:date="2022-08-19T09:22:00Z"/>
                <w:rFonts w:ascii="Arial" w:hAnsi="Arial" w:cs="Arial"/>
                <w:sz w:val="16"/>
                <w:szCs w:val="16"/>
              </w:rPr>
            </w:pPr>
          </w:p>
        </w:tc>
        <w:tc>
          <w:tcPr>
            <w:tcW w:w="2714" w:type="dxa"/>
          </w:tcPr>
          <w:p w14:paraId="2444E714" w14:textId="77777777" w:rsidR="00E63BA5" w:rsidRPr="00ED2592" w:rsidRDefault="00E63BA5" w:rsidP="006C3EDB">
            <w:pPr>
              <w:spacing w:after="120"/>
              <w:rPr>
                <w:ins w:id="845" w:author="Shan YANG" w:date="2022-08-19T09:22:00Z"/>
                <w:rFonts w:ascii="Arial" w:hAnsi="Arial" w:cs="Arial"/>
                <w:sz w:val="16"/>
                <w:szCs w:val="16"/>
              </w:rPr>
            </w:pPr>
            <w:ins w:id="846" w:author="Shan YANG" w:date="2022-08-19T09:22:00Z">
              <w:r>
                <w:rPr>
                  <w:rFonts w:ascii="Arial" w:hAnsi="Arial" w:cs="Arial"/>
                  <w:sz w:val="16"/>
                  <w:szCs w:val="16"/>
                </w:rPr>
                <w:t>On uplink TX switching across two or more bands</w:t>
              </w:r>
            </w:ins>
          </w:p>
        </w:tc>
        <w:tc>
          <w:tcPr>
            <w:tcW w:w="1178" w:type="dxa"/>
          </w:tcPr>
          <w:p w14:paraId="0261A4B7" w14:textId="77777777" w:rsidR="00E63BA5" w:rsidRPr="00ED2592" w:rsidRDefault="00E63BA5" w:rsidP="006C3EDB">
            <w:pPr>
              <w:spacing w:after="120"/>
              <w:rPr>
                <w:ins w:id="847" w:author="Shan YANG" w:date="2022-08-19T09:22:00Z"/>
                <w:rFonts w:ascii="Arial" w:hAnsi="Arial" w:cs="Arial"/>
                <w:sz w:val="16"/>
                <w:szCs w:val="16"/>
              </w:rPr>
            </w:pPr>
            <w:ins w:id="848" w:author="Shan YANG" w:date="2022-08-19T09:22:00Z">
              <w:r>
                <w:rPr>
                  <w:rFonts w:ascii="Arial" w:hAnsi="Arial" w:cs="Arial"/>
                  <w:sz w:val="16"/>
                  <w:szCs w:val="16"/>
                </w:rPr>
                <w:t>Ericsson</w:t>
              </w:r>
            </w:ins>
          </w:p>
        </w:tc>
        <w:tc>
          <w:tcPr>
            <w:tcW w:w="2628" w:type="dxa"/>
          </w:tcPr>
          <w:p w14:paraId="76F8A7AA" w14:textId="77777777" w:rsidR="00E63BA5" w:rsidRPr="003418CB" w:rsidRDefault="00E63BA5" w:rsidP="006C3EDB">
            <w:pPr>
              <w:spacing w:after="120"/>
              <w:rPr>
                <w:ins w:id="849" w:author="Shan YANG" w:date="2022-08-19T09:22:00Z"/>
                <w:rFonts w:eastAsiaTheme="minorEastAsia"/>
                <w:color w:val="0070C0"/>
                <w:lang w:val="en-US" w:eastAsia="zh-CN"/>
              </w:rPr>
            </w:pPr>
            <w:ins w:id="850" w:author="Shan YANG" w:date="2022-08-19T09:22:00Z">
              <w:r>
                <w:rPr>
                  <w:rFonts w:ascii="Arial" w:eastAsiaTheme="minorEastAsia" w:hAnsi="Arial" w:cs="Arial" w:hint="eastAsia"/>
                  <w:sz w:val="16"/>
                  <w:szCs w:val="16"/>
                  <w:lang w:eastAsia="zh-CN"/>
                </w:rPr>
                <w:t>Noted</w:t>
              </w:r>
            </w:ins>
          </w:p>
        </w:tc>
        <w:tc>
          <w:tcPr>
            <w:tcW w:w="1843" w:type="dxa"/>
          </w:tcPr>
          <w:p w14:paraId="3C4524E3" w14:textId="77777777" w:rsidR="00E63BA5" w:rsidRPr="00404831" w:rsidRDefault="00E63BA5" w:rsidP="006C3EDB">
            <w:pPr>
              <w:spacing w:after="120"/>
              <w:rPr>
                <w:ins w:id="851" w:author="Shan YANG" w:date="2022-08-19T09:22:00Z"/>
                <w:rFonts w:eastAsiaTheme="minorEastAsia"/>
                <w:i/>
                <w:color w:val="0070C0"/>
                <w:lang w:val="en-US" w:eastAsia="zh-CN"/>
              </w:rPr>
            </w:pPr>
          </w:p>
        </w:tc>
      </w:tr>
      <w:tr w:rsidR="00E63BA5" w14:paraId="709C5FCE" w14:textId="77777777" w:rsidTr="006C3EDB">
        <w:trPr>
          <w:ins w:id="852" w:author="Shan YANG" w:date="2022-08-19T09:22:00Z"/>
        </w:trPr>
        <w:tc>
          <w:tcPr>
            <w:tcW w:w="1560" w:type="dxa"/>
          </w:tcPr>
          <w:p w14:paraId="2B1B5E8F" w14:textId="77777777" w:rsidR="00E63BA5" w:rsidRPr="00ED2592" w:rsidRDefault="00E63BA5" w:rsidP="006C3EDB">
            <w:pPr>
              <w:spacing w:after="120"/>
              <w:rPr>
                <w:ins w:id="853" w:author="Shan YANG" w:date="2022-08-19T09:22:00Z"/>
                <w:rFonts w:ascii="Arial" w:hAnsi="Arial" w:cs="Arial"/>
                <w:sz w:val="16"/>
                <w:szCs w:val="16"/>
              </w:rPr>
            </w:pPr>
            <w:ins w:id="854" w:author="Shan YANG" w:date="2022-08-19T09:22:00Z">
              <w:r w:rsidRPr="00ED2592">
                <w:rPr>
                  <w:rFonts w:ascii="Arial" w:hAnsi="Arial" w:cs="Arial"/>
                  <w:sz w:val="16"/>
                  <w:szCs w:val="16"/>
                </w:rPr>
                <w:t>R4-2212807</w:t>
              </w:r>
            </w:ins>
          </w:p>
        </w:tc>
        <w:tc>
          <w:tcPr>
            <w:tcW w:w="1276" w:type="dxa"/>
          </w:tcPr>
          <w:p w14:paraId="540766BE" w14:textId="77777777" w:rsidR="00E63BA5" w:rsidRPr="00ED2592" w:rsidRDefault="00E63BA5" w:rsidP="006C3EDB">
            <w:pPr>
              <w:spacing w:after="120"/>
              <w:rPr>
                <w:ins w:id="855" w:author="Shan YANG" w:date="2022-08-19T09:22:00Z"/>
                <w:rFonts w:ascii="Arial" w:hAnsi="Arial" w:cs="Arial"/>
                <w:sz w:val="16"/>
                <w:szCs w:val="16"/>
              </w:rPr>
            </w:pPr>
          </w:p>
        </w:tc>
        <w:tc>
          <w:tcPr>
            <w:tcW w:w="2714" w:type="dxa"/>
          </w:tcPr>
          <w:p w14:paraId="3AFD7C36" w14:textId="77777777" w:rsidR="00E63BA5" w:rsidRPr="00ED2592" w:rsidRDefault="00E63BA5" w:rsidP="006C3EDB">
            <w:pPr>
              <w:spacing w:after="120"/>
              <w:rPr>
                <w:ins w:id="856" w:author="Shan YANG" w:date="2022-08-19T09:22:00Z"/>
                <w:rFonts w:ascii="Arial" w:hAnsi="Arial" w:cs="Arial"/>
                <w:sz w:val="16"/>
                <w:szCs w:val="16"/>
              </w:rPr>
            </w:pPr>
            <w:ins w:id="857" w:author="Shan YANG" w:date="2022-08-19T09:22:00Z">
              <w:r>
                <w:rPr>
                  <w:rFonts w:ascii="Arial" w:hAnsi="Arial" w:cs="Arial"/>
                  <w:sz w:val="16"/>
                  <w:szCs w:val="16"/>
                </w:rPr>
                <w:t>Discussion and Reply LS on UL Tx switching across 3 or 4 bands in Rel-18</w:t>
              </w:r>
            </w:ins>
          </w:p>
        </w:tc>
        <w:tc>
          <w:tcPr>
            <w:tcW w:w="1178" w:type="dxa"/>
          </w:tcPr>
          <w:p w14:paraId="299300C1" w14:textId="77777777" w:rsidR="00E63BA5" w:rsidRPr="00ED2592" w:rsidRDefault="00E63BA5" w:rsidP="006C3EDB">
            <w:pPr>
              <w:spacing w:after="120"/>
              <w:rPr>
                <w:ins w:id="858" w:author="Shan YANG" w:date="2022-08-19T09:22:00Z"/>
                <w:rFonts w:ascii="Arial" w:hAnsi="Arial" w:cs="Arial"/>
                <w:sz w:val="16"/>
                <w:szCs w:val="16"/>
              </w:rPr>
            </w:pPr>
            <w:ins w:id="859" w:author="Shan YANG" w:date="2022-08-19T09:22:00Z">
              <w:r>
                <w:rPr>
                  <w:rFonts w:ascii="Arial" w:hAnsi="Arial" w:cs="Arial"/>
                  <w:sz w:val="16"/>
                  <w:szCs w:val="16"/>
                </w:rPr>
                <w:t>vivo</w:t>
              </w:r>
            </w:ins>
          </w:p>
        </w:tc>
        <w:tc>
          <w:tcPr>
            <w:tcW w:w="2628" w:type="dxa"/>
          </w:tcPr>
          <w:p w14:paraId="0790BD7D" w14:textId="77777777" w:rsidR="00E63BA5" w:rsidRPr="003418CB" w:rsidRDefault="00E63BA5" w:rsidP="006C3EDB">
            <w:pPr>
              <w:spacing w:after="120"/>
              <w:rPr>
                <w:ins w:id="860" w:author="Shan YANG" w:date="2022-08-19T09:22:00Z"/>
                <w:rFonts w:eastAsiaTheme="minorEastAsia"/>
                <w:color w:val="0070C0"/>
                <w:lang w:val="en-US" w:eastAsia="zh-CN"/>
              </w:rPr>
            </w:pPr>
            <w:ins w:id="861" w:author="Shan YANG" w:date="2022-08-19T09:22:00Z">
              <w:r>
                <w:rPr>
                  <w:rFonts w:ascii="Arial" w:eastAsiaTheme="minorEastAsia" w:hAnsi="Arial" w:cs="Arial" w:hint="eastAsia"/>
                  <w:sz w:val="16"/>
                  <w:szCs w:val="16"/>
                  <w:lang w:eastAsia="zh-CN"/>
                </w:rPr>
                <w:t>Noted</w:t>
              </w:r>
            </w:ins>
          </w:p>
        </w:tc>
        <w:tc>
          <w:tcPr>
            <w:tcW w:w="1843" w:type="dxa"/>
          </w:tcPr>
          <w:p w14:paraId="56C221ED" w14:textId="77777777" w:rsidR="00E63BA5" w:rsidRPr="00404831" w:rsidRDefault="00E63BA5" w:rsidP="006C3EDB">
            <w:pPr>
              <w:spacing w:after="120"/>
              <w:rPr>
                <w:ins w:id="862" w:author="Shan YANG" w:date="2022-08-19T09:22:00Z"/>
                <w:rFonts w:eastAsiaTheme="minorEastAsia"/>
                <w:i/>
                <w:color w:val="0070C0"/>
                <w:lang w:val="en-US" w:eastAsia="zh-CN"/>
              </w:rPr>
            </w:pPr>
          </w:p>
        </w:tc>
      </w:tr>
      <w:tr w:rsidR="00E63BA5" w14:paraId="1634DE01" w14:textId="77777777" w:rsidTr="006C3EDB">
        <w:trPr>
          <w:ins w:id="863" w:author="Shan YANG" w:date="2022-08-19T09:22:00Z"/>
        </w:trPr>
        <w:tc>
          <w:tcPr>
            <w:tcW w:w="1560" w:type="dxa"/>
          </w:tcPr>
          <w:p w14:paraId="3A145274" w14:textId="77777777" w:rsidR="00E63BA5" w:rsidRPr="00ED2592" w:rsidRDefault="00E63BA5" w:rsidP="006C3EDB">
            <w:pPr>
              <w:spacing w:after="120"/>
              <w:rPr>
                <w:ins w:id="864" w:author="Shan YANG" w:date="2022-08-19T09:22:00Z"/>
                <w:rFonts w:ascii="Arial" w:hAnsi="Arial" w:cs="Arial"/>
                <w:sz w:val="16"/>
                <w:szCs w:val="16"/>
              </w:rPr>
            </w:pPr>
            <w:ins w:id="865" w:author="Shan YANG" w:date="2022-08-19T09:22:00Z">
              <w:r w:rsidRPr="00ED2592">
                <w:rPr>
                  <w:rFonts w:ascii="Arial" w:hAnsi="Arial" w:cs="Arial"/>
                  <w:sz w:val="16"/>
                  <w:szCs w:val="16"/>
                </w:rPr>
                <w:t>R4-2213308</w:t>
              </w:r>
            </w:ins>
          </w:p>
        </w:tc>
        <w:tc>
          <w:tcPr>
            <w:tcW w:w="1276" w:type="dxa"/>
          </w:tcPr>
          <w:p w14:paraId="38AC0648" w14:textId="77777777" w:rsidR="00E63BA5" w:rsidRPr="00ED2592" w:rsidRDefault="00E63BA5" w:rsidP="006C3EDB">
            <w:pPr>
              <w:spacing w:after="120"/>
              <w:rPr>
                <w:ins w:id="866" w:author="Shan YANG" w:date="2022-08-19T09:22:00Z"/>
                <w:rFonts w:ascii="Arial" w:hAnsi="Arial" w:cs="Arial"/>
                <w:sz w:val="16"/>
                <w:szCs w:val="16"/>
              </w:rPr>
            </w:pPr>
          </w:p>
        </w:tc>
        <w:tc>
          <w:tcPr>
            <w:tcW w:w="2714" w:type="dxa"/>
          </w:tcPr>
          <w:p w14:paraId="3A79BF57" w14:textId="77777777" w:rsidR="00E63BA5" w:rsidRPr="00ED2592" w:rsidRDefault="00E63BA5" w:rsidP="006C3EDB">
            <w:pPr>
              <w:spacing w:after="120"/>
              <w:rPr>
                <w:ins w:id="867" w:author="Shan YANG" w:date="2022-08-19T09:22:00Z"/>
                <w:rFonts w:ascii="Arial" w:hAnsi="Arial" w:cs="Arial"/>
                <w:sz w:val="16"/>
                <w:szCs w:val="16"/>
              </w:rPr>
            </w:pPr>
            <w:ins w:id="868" w:author="Shan YANG" w:date="2022-08-19T09:22:00Z">
              <w:r>
                <w:rPr>
                  <w:rFonts w:ascii="Arial" w:hAnsi="Arial" w:cs="Arial"/>
                  <w:sz w:val="16"/>
                  <w:szCs w:val="16"/>
                </w:rPr>
                <w:t>R18 Discussion on Tx switching for 3 or 4 bands</w:t>
              </w:r>
            </w:ins>
          </w:p>
        </w:tc>
        <w:tc>
          <w:tcPr>
            <w:tcW w:w="1178" w:type="dxa"/>
          </w:tcPr>
          <w:p w14:paraId="6BAE3582" w14:textId="77777777" w:rsidR="00E63BA5" w:rsidRPr="00ED2592" w:rsidRDefault="00E63BA5" w:rsidP="006C3EDB">
            <w:pPr>
              <w:spacing w:after="120"/>
              <w:rPr>
                <w:ins w:id="869" w:author="Shan YANG" w:date="2022-08-19T09:22:00Z"/>
                <w:rFonts w:ascii="Arial" w:hAnsi="Arial" w:cs="Arial"/>
                <w:sz w:val="16"/>
                <w:szCs w:val="16"/>
              </w:rPr>
            </w:pPr>
            <w:ins w:id="870" w:author="Shan YANG" w:date="2022-08-19T09:22:00Z">
              <w:r>
                <w:rPr>
                  <w:rFonts w:ascii="Arial" w:hAnsi="Arial" w:cs="Arial"/>
                  <w:sz w:val="16"/>
                  <w:szCs w:val="16"/>
                </w:rPr>
                <w:t>OPPO</w:t>
              </w:r>
            </w:ins>
          </w:p>
        </w:tc>
        <w:tc>
          <w:tcPr>
            <w:tcW w:w="2628" w:type="dxa"/>
          </w:tcPr>
          <w:p w14:paraId="1547B251" w14:textId="77777777" w:rsidR="00E63BA5" w:rsidRPr="003418CB" w:rsidRDefault="00E63BA5" w:rsidP="006C3EDB">
            <w:pPr>
              <w:spacing w:after="120"/>
              <w:rPr>
                <w:ins w:id="871" w:author="Shan YANG" w:date="2022-08-19T09:22:00Z"/>
                <w:rFonts w:eastAsiaTheme="minorEastAsia"/>
                <w:color w:val="0070C0"/>
                <w:lang w:val="en-US" w:eastAsia="zh-CN"/>
              </w:rPr>
            </w:pPr>
            <w:ins w:id="872" w:author="Shan YANG" w:date="2022-08-19T09:22:00Z">
              <w:r>
                <w:rPr>
                  <w:rFonts w:ascii="Arial" w:eastAsiaTheme="minorEastAsia" w:hAnsi="Arial" w:cs="Arial" w:hint="eastAsia"/>
                  <w:sz w:val="16"/>
                  <w:szCs w:val="16"/>
                  <w:lang w:eastAsia="zh-CN"/>
                </w:rPr>
                <w:t>Noted</w:t>
              </w:r>
            </w:ins>
          </w:p>
        </w:tc>
        <w:tc>
          <w:tcPr>
            <w:tcW w:w="1843" w:type="dxa"/>
          </w:tcPr>
          <w:p w14:paraId="7A908B17" w14:textId="77777777" w:rsidR="00E63BA5" w:rsidRPr="00404831" w:rsidRDefault="00E63BA5" w:rsidP="006C3EDB">
            <w:pPr>
              <w:spacing w:after="120"/>
              <w:rPr>
                <w:ins w:id="873" w:author="Shan YANG" w:date="2022-08-19T09:22:00Z"/>
                <w:rFonts w:eastAsiaTheme="minorEastAsia"/>
                <w:i/>
                <w:color w:val="0070C0"/>
                <w:lang w:val="en-US" w:eastAsia="zh-CN"/>
              </w:rPr>
            </w:pPr>
          </w:p>
        </w:tc>
      </w:tr>
      <w:tr w:rsidR="00E63BA5" w14:paraId="2DA4227C" w14:textId="77777777" w:rsidTr="006C3EDB">
        <w:trPr>
          <w:ins w:id="874" w:author="Shan YANG" w:date="2022-08-19T09:22:00Z"/>
        </w:trPr>
        <w:tc>
          <w:tcPr>
            <w:tcW w:w="1560" w:type="dxa"/>
          </w:tcPr>
          <w:p w14:paraId="05358E61" w14:textId="77777777" w:rsidR="00E63BA5" w:rsidRPr="00ED2592" w:rsidRDefault="00E63BA5" w:rsidP="006C3EDB">
            <w:pPr>
              <w:spacing w:after="120"/>
              <w:rPr>
                <w:ins w:id="875" w:author="Shan YANG" w:date="2022-08-19T09:22:00Z"/>
                <w:rFonts w:ascii="Arial" w:hAnsi="Arial" w:cs="Arial"/>
                <w:sz w:val="16"/>
                <w:szCs w:val="16"/>
              </w:rPr>
            </w:pPr>
            <w:ins w:id="876" w:author="Shan YANG" w:date="2022-08-19T09:22:00Z">
              <w:r w:rsidRPr="00ED2592">
                <w:rPr>
                  <w:rFonts w:ascii="Arial" w:hAnsi="Arial" w:cs="Arial"/>
                  <w:sz w:val="16"/>
                  <w:szCs w:val="16"/>
                </w:rPr>
                <w:t>R4-2213381</w:t>
              </w:r>
            </w:ins>
          </w:p>
        </w:tc>
        <w:tc>
          <w:tcPr>
            <w:tcW w:w="1276" w:type="dxa"/>
          </w:tcPr>
          <w:p w14:paraId="72A3D3AF" w14:textId="77777777" w:rsidR="00E63BA5" w:rsidRPr="00ED2592" w:rsidRDefault="00E63BA5" w:rsidP="006C3EDB">
            <w:pPr>
              <w:spacing w:after="120"/>
              <w:rPr>
                <w:ins w:id="877" w:author="Shan YANG" w:date="2022-08-19T09:22:00Z"/>
                <w:rFonts w:ascii="Arial" w:hAnsi="Arial" w:cs="Arial"/>
                <w:sz w:val="16"/>
                <w:szCs w:val="16"/>
              </w:rPr>
            </w:pPr>
          </w:p>
        </w:tc>
        <w:tc>
          <w:tcPr>
            <w:tcW w:w="2714" w:type="dxa"/>
          </w:tcPr>
          <w:p w14:paraId="11FCE679" w14:textId="77777777" w:rsidR="00E63BA5" w:rsidRPr="00ED2592" w:rsidRDefault="00E63BA5" w:rsidP="006C3EDB">
            <w:pPr>
              <w:spacing w:after="120"/>
              <w:rPr>
                <w:ins w:id="878" w:author="Shan YANG" w:date="2022-08-19T09:22:00Z"/>
                <w:rFonts w:ascii="Arial" w:hAnsi="Arial" w:cs="Arial"/>
                <w:sz w:val="16"/>
                <w:szCs w:val="16"/>
              </w:rPr>
            </w:pPr>
            <w:ins w:id="879" w:author="Shan YANG" w:date="2022-08-19T09:22:00Z">
              <w:r>
                <w:rPr>
                  <w:rFonts w:ascii="Arial" w:hAnsi="Arial" w:cs="Arial"/>
                  <w:sz w:val="16"/>
                  <w:szCs w:val="16"/>
                </w:rPr>
                <w:t>Draft reply LS on UL Tx switching across 3 or 4 bands in Rel-18</w:t>
              </w:r>
            </w:ins>
          </w:p>
        </w:tc>
        <w:tc>
          <w:tcPr>
            <w:tcW w:w="1178" w:type="dxa"/>
          </w:tcPr>
          <w:p w14:paraId="2E227A36" w14:textId="77777777" w:rsidR="00E63BA5" w:rsidRPr="00ED2592" w:rsidRDefault="00E63BA5" w:rsidP="006C3EDB">
            <w:pPr>
              <w:spacing w:after="120"/>
              <w:rPr>
                <w:ins w:id="880" w:author="Shan YANG" w:date="2022-08-19T09:22:00Z"/>
                <w:rFonts w:ascii="Arial" w:hAnsi="Arial" w:cs="Arial"/>
                <w:sz w:val="16"/>
                <w:szCs w:val="16"/>
              </w:rPr>
            </w:pPr>
            <w:ins w:id="881" w:author="Shan YANG" w:date="2022-08-19T09:22:00Z">
              <w:r>
                <w:rPr>
                  <w:rFonts w:ascii="Arial" w:hAnsi="Arial" w:cs="Arial"/>
                  <w:sz w:val="16"/>
                  <w:szCs w:val="16"/>
                </w:rPr>
                <w:t>ZTE Wistron Telecom AB</w:t>
              </w:r>
            </w:ins>
          </w:p>
        </w:tc>
        <w:tc>
          <w:tcPr>
            <w:tcW w:w="2628" w:type="dxa"/>
          </w:tcPr>
          <w:p w14:paraId="7BB743AD" w14:textId="77777777" w:rsidR="00E63BA5" w:rsidRPr="003418CB" w:rsidRDefault="00E63BA5" w:rsidP="006C3EDB">
            <w:pPr>
              <w:spacing w:after="120"/>
              <w:rPr>
                <w:ins w:id="882" w:author="Shan YANG" w:date="2022-08-19T09:22:00Z"/>
                <w:rFonts w:eastAsiaTheme="minorEastAsia"/>
                <w:color w:val="0070C0"/>
                <w:lang w:val="en-US" w:eastAsia="zh-CN"/>
              </w:rPr>
            </w:pPr>
            <w:ins w:id="883" w:author="Shan YANG" w:date="2022-08-19T09:22:00Z">
              <w:r>
                <w:rPr>
                  <w:rFonts w:ascii="Arial" w:eastAsiaTheme="minorEastAsia" w:hAnsi="Arial" w:cs="Arial" w:hint="eastAsia"/>
                  <w:sz w:val="16"/>
                  <w:szCs w:val="16"/>
                  <w:lang w:eastAsia="zh-CN"/>
                </w:rPr>
                <w:t>Noted</w:t>
              </w:r>
            </w:ins>
          </w:p>
        </w:tc>
        <w:tc>
          <w:tcPr>
            <w:tcW w:w="1843" w:type="dxa"/>
          </w:tcPr>
          <w:p w14:paraId="40AC50CA" w14:textId="77777777" w:rsidR="00E63BA5" w:rsidRPr="00404831" w:rsidRDefault="00E63BA5" w:rsidP="006C3EDB">
            <w:pPr>
              <w:spacing w:after="120"/>
              <w:rPr>
                <w:ins w:id="884" w:author="Shan YANG" w:date="2022-08-19T09:22:00Z"/>
                <w:rFonts w:eastAsiaTheme="minorEastAsia"/>
                <w:i/>
                <w:color w:val="0070C0"/>
                <w:lang w:val="en-US" w:eastAsia="zh-CN"/>
              </w:rPr>
            </w:pPr>
          </w:p>
        </w:tc>
      </w:tr>
      <w:tr w:rsidR="00E63BA5" w14:paraId="5CE13A29" w14:textId="77777777" w:rsidTr="006C3EDB">
        <w:trPr>
          <w:ins w:id="885" w:author="Shan YANG" w:date="2022-08-19T09:22:00Z"/>
        </w:trPr>
        <w:tc>
          <w:tcPr>
            <w:tcW w:w="1560" w:type="dxa"/>
          </w:tcPr>
          <w:p w14:paraId="0CCBC55E" w14:textId="77777777" w:rsidR="00E63BA5" w:rsidRPr="00ED2592" w:rsidRDefault="00E63BA5" w:rsidP="006C3EDB">
            <w:pPr>
              <w:spacing w:after="120"/>
              <w:rPr>
                <w:ins w:id="886" w:author="Shan YANG" w:date="2022-08-19T09:22:00Z"/>
                <w:rFonts w:ascii="Arial" w:hAnsi="Arial" w:cs="Arial"/>
                <w:sz w:val="16"/>
                <w:szCs w:val="16"/>
              </w:rPr>
            </w:pPr>
            <w:ins w:id="887" w:author="Shan YANG" w:date="2022-08-19T09:22:00Z">
              <w:r w:rsidRPr="00ED2592">
                <w:rPr>
                  <w:rFonts w:ascii="Arial" w:hAnsi="Arial" w:cs="Arial"/>
                  <w:sz w:val="16"/>
                  <w:szCs w:val="16"/>
                </w:rPr>
                <w:t>R4-2213569</w:t>
              </w:r>
            </w:ins>
          </w:p>
        </w:tc>
        <w:tc>
          <w:tcPr>
            <w:tcW w:w="1276" w:type="dxa"/>
          </w:tcPr>
          <w:p w14:paraId="005F6438" w14:textId="77777777" w:rsidR="00E63BA5" w:rsidRPr="00ED2592" w:rsidRDefault="00E63BA5" w:rsidP="006C3EDB">
            <w:pPr>
              <w:spacing w:after="120"/>
              <w:rPr>
                <w:ins w:id="888" w:author="Shan YANG" w:date="2022-08-19T09:22:00Z"/>
                <w:rFonts w:ascii="Arial" w:hAnsi="Arial" w:cs="Arial"/>
                <w:sz w:val="16"/>
                <w:szCs w:val="16"/>
              </w:rPr>
            </w:pPr>
          </w:p>
        </w:tc>
        <w:tc>
          <w:tcPr>
            <w:tcW w:w="2714" w:type="dxa"/>
          </w:tcPr>
          <w:p w14:paraId="66946D3E" w14:textId="77777777" w:rsidR="00E63BA5" w:rsidRPr="00ED2592" w:rsidRDefault="00E63BA5" w:rsidP="006C3EDB">
            <w:pPr>
              <w:spacing w:after="120"/>
              <w:rPr>
                <w:ins w:id="889" w:author="Shan YANG" w:date="2022-08-19T09:22:00Z"/>
                <w:rFonts w:ascii="Arial" w:hAnsi="Arial" w:cs="Arial"/>
                <w:sz w:val="16"/>
                <w:szCs w:val="16"/>
              </w:rPr>
            </w:pPr>
            <w:ins w:id="890" w:author="Shan YANG" w:date="2022-08-19T09:22:00Z">
              <w:r>
                <w:rPr>
                  <w:rFonts w:ascii="Arial" w:hAnsi="Arial" w:cs="Arial"/>
                  <w:sz w:val="16"/>
                  <w:szCs w:val="16"/>
                </w:rPr>
                <w:t>Views on switching time UL Tx switching across 3 or 4 bands in Rel-18</w:t>
              </w:r>
            </w:ins>
          </w:p>
        </w:tc>
        <w:tc>
          <w:tcPr>
            <w:tcW w:w="1178" w:type="dxa"/>
          </w:tcPr>
          <w:p w14:paraId="672FC681" w14:textId="77777777" w:rsidR="00E63BA5" w:rsidRPr="00ED2592" w:rsidRDefault="00E63BA5" w:rsidP="006C3EDB">
            <w:pPr>
              <w:spacing w:after="120"/>
              <w:rPr>
                <w:ins w:id="891" w:author="Shan YANG" w:date="2022-08-19T09:22:00Z"/>
                <w:rFonts w:ascii="Arial" w:hAnsi="Arial" w:cs="Arial"/>
                <w:sz w:val="16"/>
                <w:szCs w:val="16"/>
              </w:rPr>
            </w:pPr>
            <w:ins w:id="892" w:author="Shan YANG" w:date="2022-08-19T09:22:00Z">
              <w:r>
                <w:rPr>
                  <w:rFonts w:ascii="Arial" w:hAnsi="Arial" w:cs="Arial"/>
                  <w:sz w:val="16"/>
                  <w:szCs w:val="16"/>
                </w:rPr>
                <w:t>Sony</w:t>
              </w:r>
            </w:ins>
          </w:p>
        </w:tc>
        <w:tc>
          <w:tcPr>
            <w:tcW w:w="2628" w:type="dxa"/>
          </w:tcPr>
          <w:p w14:paraId="2EDF2911" w14:textId="77777777" w:rsidR="00E63BA5" w:rsidRPr="003418CB" w:rsidRDefault="00E63BA5" w:rsidP="006C3EDB">
            <w:pPr>
              <w:spacing w:after="120"/>
              <w:rPr>
                <w:ins w:id="893" w:author="Shan YANG" w:date="2022-08-19T09:22:00Z"/>
                <w:rFonts w:eastAsiaTheme="minorEastAsia"/>
                <w:color w:val="0070C0"/>
                <w:lang w:val="en-US" w:eastAsia="zh-CN"/>
              </w:rPr>
            </w:pPr>
            <w:ins w:id="894" w:author="Shan YANG" w:date="2022-08-19T09:22:00Z">
              <w:r>
                <w:rPr>
                  <w:rFonts w:ascii="Arial" w:eastAsiaTheme="minorEastAsia" w:hAnsi="Arial" w:cs="Arial" w:hint="eastAsia"/>
                  <w:sz w:val="16"/>
                  <w:szCs w:val="16"/>
                  <w:lang w:eastAsia="zh-CN"/>
                </w:rPr>
                <w:t>Noted</w:t>
              </w:r>
            </w:ins>
          </w:p>
        </w:tc>
        <w:tc>
          <w:tcPr>
            <w:tcW w:w="1843" w:type="dxa"/>
          </w:tcPr>
          <w:p w14:paraId="423741B9" w14:textId="77777777" w:rsidR="00E63BA5" w:rsidRPr="00404831" w:rsidRDefault="00E63BA5" w:rsidP="006C3EDB">
            <w:pPr>
              <w:spacing w:after="120"/>
              <w:rPr>
                <w:ins w:id="895" w:author="Shan YANG" w:date="2022-08-19T09:22:00Z"/>
                <w:rFonts w:eastAsiaTheme="minorEastAsia"/>
                <w:i/>
                <w:color w:val="0070C0"/>
                <w:lang w:val="en-US" w:eastAsia="zh-CN"/>
              </w:rPr>
            </w:pPr>
          </w:p>
        </w:tc>
      </w:tr>
      <w:tr w:rsidR="00E63BA5" w14:paraId="7D810301" w14:textId="77777777" w:rsidTr="006C3EDB">
        <w:trPr>
          <w:ins w:id="896" w:author="Shan YANG" w:date="2022-08-19T09:22:00Z"/>
        </w:trPr>
        <w:tc>
          <w:tcPr>
            <w:tcW w:w="1560" w:type="dxa"/>
          </w:tcPr>
          <w:p w14:paraId="47811C92" w14:textId="77777777" w:rsidR="00E63BA5" w:rsidRPr="00ED2592" w:rsidRDefault="00E63BA5" w:rsidP="006C3EDB">
            <w:pPr>
              <w:spacing w:after="120"/>
              <w:rPr>
                <w:ins w:id="897" w:author="Shan YANG" w:date="2022-08-19T09:22:00Z"/>
                <w:rFonts w:ascii="Arial" w:hAnsi="Arial" w:cs="Arial"/>
                <w:sz w:val="16"/>
                <w:szCs w:val="16"/>
              </w:rPr>
            </w:pPr>
            <w:ins w:id="898" w:author="Shan YANG" w:date="2022-08-19T09:22:00Z">
              <w:r w:rsidRPr="00ED2592">
                <w:rPr>
                  <w:rFonts w:ascii="Arial" w:hAnsi="Arial" w:cs="Arial"/>
                  <w:sz w:val="16"/>
                  <w:szCs w:val="16"/>
                </w:rPr>
                <w:t>R4-2213628</w:t>
              </w:r>
            </w:ins>
          </w:p>
        </w:tc>
        <w:tc>
          <w:tcPr>
            <w:tcW w:w="1276" w:type="dxa"/>
          </w:tcPr>
          <w:p w14:paraId="3F31F989" w14:textId="77777777" w:rsidR="00E63BA5" w:rsidRPr="00ED2592" w:rsidRDefault="00E63BA5" w:rsidP="006C3EDB">
            <w:pPr>
              <w:spacing w:after="120"/>
              <w:rPr>
                <w:ins w:id="899" w:author="Shan YANG" w:date="2022-08-19T09:22:00Z"/>
                <w:rFonts w:ascii="Arial" w:hAnsi="Arial" w:cs="Arial"/>
                <w:sz w:val="16"/>
                <w:szCs w:val="16"/>
              </w:rPr>
            </w:pPr>
          </w:p>
        </w:tc>
        <w:tc>
          <w:tcPr>
            <w:tcW w:w="2714" w:type="dxa"/>
          </w:tcPr>
          <w:p w14:paraId="7B3ED734" w14:textId="77777777" w:rsidR="00E63BA5" w:rsidRPr="00ED2592" w:rsidRDefault="00E63BA5" w:rsidP="006C3EDB">
            <w:pPr>
              <w:spacing w:after="120"/>
              <w:rPr>
                <w:ins w:id="900" w:author="Shan YANG" w:date="2022-08-19T09:22:00Z"/>
                <w:rFonts w:ascii="Arial" w:hAnsi="Arial" w:cs="Arial"/>
                <w:sz w:val="16"/>
                <w:szCs w:val="16"/>
              </w:rPr>
            </w:pPr>
            <w:ins w:id="901" w:author="Shan YANG" w:date="2022-08-19T09:22:00Z">
              <w:r>
                <w:rPr>
                  <w:rFonts w:ascii="Arial" w:hAnsi="Arial" w:cs="Arial"/>
                  <w:sz w:val="16"/>
                  <w:szCs w:val="16"/>
                </w:rPr>
                <w:t>Discussion on Multi-carrier enhancements</w:t>
              </w:r>
            </w:ins>
          </w:p>
        </w:tc>
        <w:tc>
          <w:tcPr>
            <w:tcW w:w="1178" w:type="dxa"/>
          </w:tcPr>
          <w:p w14:paraId="34D2EF4F" w14:textId="77777777" w:rsidR="00E63BA5" w:rsidRPr="00ED2592" w:rsidRDefault="00E63BA5" w:rsidP="006C3EDB">
            <w:pPr>
              <w:spacing w:after="120"/>
              <w:rPr>
                <w:ins w:id="902" w:author="Shan YANG" w:date="2022-08-19T09:22:00Z"/>
                <w:rFonts w:ascii="Arial" w:hAnsi="Arial" w:cs="Arial"/>
                <w:sz w:val="16"/>
                <w:szCs w:val="16"/>
              </w:rPr>
            </w:pPr>
            <w:ins w:id="903" w:author="Shan YANG" w:date="2022-08-19T09:22: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1B33887C" w14:textId="77777777" w:rsidR="00E63BA5" w:rsidRPr="003418CB" w:rsidRDefault="00E63BA5" w:rsidP="006C3EDB">
            <w:pPr>
              <w:spacing w:after="120"/>
              <w:rPr>
                <w:ins w:id="904" w:author="Shan YANG" w:date="2022-08-19T09:22:00Z"/>
                <w:rFonts w:eastAsiaTheme="minorEastAsia"/>
                <w:color w:val="0070C0"/>
                <w:lang w:val="en-US" w:eastAsia="zh-CN"/>
              </w:rPr>
            </w:pPr>
            <w:ins w:id="905" w:author="Shan YANG" w:date="2022-08-19T09:22:00Z">
              <w:r>
                <w:rPr>
                  <w:rFonts w:ascii="Arial" w:eastAsiaTheme="minorEastAsia" w:hAnsi="Arial" w:cs="Arial" w:hint="eastAsia"/>
                  <w:sz w:val="16"/>
                  <w:szCs w:val="16"/>
                  <w:lang w:eastAsia="zh-CN"/>
                </w:rPr>
                <w:t>Noted</w:t>
              </w:r>
            </w:ins>
          </w:p>
        </w:tc>
        <w:tc>
          <w:tcPr>
            <w:tcW w:w="1843" w:type="dxa"/>
          </w:tcPr>
          <w:p w14:paraId="2307CE45" w14:textId="77777777" w:rsidR="00E63BA5" w:rsidRPr="00404831" w:rsidRDefault="00E63BA5" w:rsidP="006C3EDB">
            <w:pPr>
              <w:spacing w:after="120"/>
              <w:rPr>
                <w:ins w:id="906" w:author="Shan YANG" w:date="2022-08-19T09:22:00Z"/>
                <w:rFonts w:eastAsiaTheme="minorEastAsia"/>
                <w:i/>
                <w:color w:val="0070C0"/>
                <w:lang w:val="en-US" w:eastAsia="zh-CN"/>
              </w:rPr>
            </w:pPr>
          </w:p>
        </w:tc>
      </w:tr>
      <w:tr w:rsidR="00E63BA5" w14:paraId="41BEA054" w14:textId="77777777" w:rsidTr="006C3EDB">
        <w:trPr>
          <w:ins w:id="907" w:author="Shan YANG" w:date="2022-08-19T09:22:00Z"/>
        </w:trPr>
        <w:tc>
          <w:tcPr>
            <w:tcW w:w="1560" w:type="dxa"/>
          </w:tcPr>
          <w:p w14:paraId="595D4AAD" w14:textId="77777777" w:rsidR="00E63BA5" w:rsidRPr="00ED2592" w:rsidRDefault="00E63BA5" w:rsidP="006C3EDB">
            <w:pPr>
              <w:spacing w:after="120"/>
              <w:rPr>
                <w:ins w:id="908" w:author="Shan YANG" w:date="2022-08-19T09:22:00Z"/>
                <w:rFonts w:ascii="Arial" w:hAnsi="Arial" w:cs="Arial"/>
                <w:sz w:val="16"/>
                <w:szCs w:val="16"/>
              </w:rPr>
            </w:pPr>
            <w:ins w:id="909" w:author="Shan YANG" w:date="2022-08-19T09:22:00Z">
              <w:r w:rsidRPr="00ED2592">
                <w:rPr>
                  <w:rFonts w:ascii="Arial" w:hAnsi="Arial" w:cs="Arial"/>
                  <w:sz w:val="16"/>
                  <w:szCs w:val="16"/>
                </w:rPr>
                <w:t>R4-2213632</w:t>
              </w:r>
            </w:ins>
          </w:p>
        </w:tc>
        <w:tc>
          <w:tcPr>
            <w:tcW w:w="1276" w:type="dxa"/>
          </w:tcPr>
          <w:p w14:paraId="6B06BEB7" w14:textId="77777777" w:rsidR="00E63BA5" w:rsidRPr="00ED2592" w:rsidRDefault="00E63BA5" w:rsidP="006C3EDB">
            <w:pPr>
              <w:spacing w:after="120"/>
              <w:rPr>
                <w:ins w:id="910" w:author="Shan YANG" w:date="2022-08-19T09:22:00Z"/>
                <w:rFonts w:ascii="Arial" w:hAnsi="Arial" w:cs="Arial"/>
                <w:sz w:val="16"/>
                <w:szCs w:val="16"/>
              </w:rPr>
            </w:pPr>
          </w:p>
        </w:tc>
        <w:tc>
          <w:tcPr>
            <w:tcW w:w="2714" w:type="dxa"/>
          </w:tcPr>
          <w:p w14:paraId="7CCF5396" w14:textId="77777777" w:rsidR="00E63BA5" w:rsidRPr="00ED2592" w:rsidRDefault="00E63BA5" w:rsidP="006C3EDB">
            <w:pPr>
              <w:spacing w:after="120"/>
              <w:rPr>
                <w:ins w:id="911" w:author="Shan YANG" w:date="2022-08-19T09:22:00Z"/>
                <w:rFonts w:ascii="Arial" w:hAnsi="Arial" w:cs="Arial"/>
                <w:sz w:val="16"/>
                <w:szCs w:val="16"/>
              </w:rPr>
            </w:pPr>
            <w:ins w:id="912" w:author="Shan YANG" w:date="2022-08-19T09:22:00Z">
              <w:r>
                <w:rPr>
                  <w:rFonts w:ascii="Arial" w:hAnsi="Arial" w:cs="Arial"/>
                  <w:sz w:val="16"/>
                  <w:szCs w:val="16"/>
                </w:rPr>
                <w:t>draft reply LS on UL Tx switching across 3 or 4 bands in Rel-18</w:t>
              </w:r>
            </w:ins>
          </w:p>
        </w:tc>
        <w:tc>
          <w:tcPr>
            <w:tcW w:w="1178" w:type="dxa"/>
          </w:tcPr>
          <w:p w14:paraId="38C68AEB" w14:textId="77777777" w:rsidR="00E63BA5" w:rsidRPr="00ED2592" w:rsidRDefault="00E63BA5" w:rsidP="006C3EDB">
            <w:pPr>
              <w:spacing w:after="120"/>
              <w:rPr>
                <w:ins w:id="913" w:author="Shan YANG" w:date="2022-08-19T09:22:00Z"/>
                <w:rFonts w:ascii="Arial" w:hAnsi="Arial" w:cs="Arial"/>
                <w:sz w:val="16"/>
                <w:szCs w:val="16"/>
              </w:rPr>
            </w:pPr>
            <w:ins w:id="914" w:author="Shan YANG" w:date="2022-08-19T09:22: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33CC22BA" w14:textId="77777777" w:rsidR="00E63BA5" w:rsidRPr="003418CB" w:rsidRDefault="00E63BA5" w:rsidP="006C3EDB">
            <w:pPr>
              <w:spacing w:after="120"/>
              <w:rPr>
                <w:ins w:id="915" w:author="Shan YANG" w:date="2022-08-19T09:22:00Z"/>
                <w:rFonts w:eastAsiaTheme="minorEastAsia"/>
                <w:color w:val="0070C0"/>
                <w:lang w:val="en-US" w:eastAsia="zh-CN"/>
              </w:rPr>
            </w:pPr>
            <w:ins w:id="916" w:author="Shan YANG" w:date="2022-08-19T09:22:00Z">
              <w:r>
                <w:rPr>
                  <w:rFonts w:ascii="Arial" w:eastAsiaTheme="minorEastAsia" w:hAnsi="Arial" w:cs="Arial" w:hint="eastAsia"/>
                  <w:sz w:val="16"/>
                  <w:szCs w:val="16"/>
                  <w:lang w:eastAsia="zh-CN"/>
                </w:rPr>
                <w:t>Noted</w:t>
              </w:r>
            </w:ins>
          </w:p>
        </w:tc>
        <w:tc>
          <w:tcPr>
            <w:tcW w:w="1843" w:type="dxa"/>
          </w:tcPr>
          <w:p w14:paraId="395D0CBE" w14:textId="77777777" w:rsidR="00E63BA5" w:rsidRPr="00404831" w:rsidRDefault="00E63BA5" w:rsidP="006C3EDB">
            <w:pPr>
              <w:spacing w:after="120"/>
              <w:rPr>
                <w:ins w:id="917" w:author="Shan YANG" w:date="2022-08-19T09:22:00Z"/>
                <w:rFonts w:eastAsiaTheme="minorEastAsia"/>
                <w:i/>
                <w:color w:val="0070C0"/>
                <w:lang w:val="en-US" w:eastAsia="zh-CN"/>
              </w:rPr>
            </w:pPr>
          </w:p>
        </w:tc>
      </w:tr>
      <w:tr w:rsidR="00E63BA5" w14:paraId="0829B8EC" w14:textId="77777777" w:rsidTr="006C3EDB">
        <w:trPr>
          <w:ins w:id="918" w:author="Shan YANG" w:date="2022-08-19T09:22:00Z"/>
        </w:trPr>
        <w:tc>
          <w:tcPr>
            <w:tcW w:w="1560" w:type="dxa"/>
          </w:tcPr>
          <w:p w14:paraId="49197F0C" w14:textId="77777777" w:rsidR="00E63BA5" w:rsidRPr="00ED2592" w:rsidRDefault="00E63BA5" w:rsidP="006C3EDB">
            <w:pPr>
              <w:spacing w:after="120"/>
              <w:rPr>
                <w:ins w:id="919" w:author="Shan YANG" w:date="2022-08-19T09:22:00Z"/>
                <w:rFonts w:ascii="Arial" w:hAnsi="Arial" w:cs="Arial"/>
                <w:sz w:val="16"/>
                <w:szCs w:val="16"/>
              </w:rPr>
            </w:pPr>
            <w:ins w:id="920" w:author="Shan YANG" w:date="2022-08-19T09:22:00Z">
              <w:r w:rsidRPr="00ED2592">
                <w:rPr>
                  <w:rFonts w:ascii="Arial" w:hAnsi="Arial" w:cs="Arial"/>
                  <w:sz w:val="16"/>
                  <w:szCs w:val="16"/>
                </w:rPr>
                <w:t>R4-2214043</w:t>
              </w:r>
            </w:ins>
          </w:p>
        </w:tc>
        <w:tc>
          <w:tcPr>
            <w:tcW w:w="1276" w:type="dxa"/>
          </w:tcPr>
          <w:p w14:paraId="722BC29A" w14:textId="77777777" w:rsidR="00E63BA5" w:rsidRPr="00ED2592" w:rsidRDefault="00E63BA5" w:rsidP="006C3EDB">
            <w:pPr>
              <w:spacing w:after="120"/>
              <w:rPr>
                <w:ins w:id="921" w:author="Shan YANG" w:date="2022-08-19T09:22:00Z"/>
                <w:rFonts w:ascii="Arial" w:hAnsi="Arial" w:cs="Arial"/>
                <w:sz w:val="16"/>
                <w:szCs w:val="16"/>
              </w:rPr>
            </w:pPr>
          </w:p>
        </w:tc>
        <w:tc>
          <w:tcPr>
            <w:tcW w:w="2714" w:type="dxa"/>
          </w:tcPr>
          <w:p w14:paraId="13D58695" w14:textId="77777777" w:rsidR="00E63BA5" w:rsidRPr="00ED2592" w:rsidRDefault="00E63BA5" w:rsidP="006C3EDB">
            <w:pPr>
              <w:spacing w:after="120"/>
              <w:rPr>
                <w:ins w:id="922" w:author="Shan YANG" w:date="2022-08-19T09:22:00Z"/>
                <w:rFonts w:ascii="Arial" w:hAnsi="Arial" w:cs="Arial"/>
                <w:sz w:val="16"/>
                <w:szCs w:val="16"/>
              </w:rPr>
            </w:pPr>
            <w:ins w:id="923" w:author="Shan YANG" w:date="2022-08-19T09:22:00Z">
              <w:r>
                <w:rPr>
                  <w:rFonts w:ascii="Arial" w:hAnsi="Arial" w:cs="Arial"/>
                  <w:sz w:val="16"/>
                  <w:szCs w:val="16"/>
                </w:rPr>
                <w:t>UL TX switching schemes for multiple TAGs</w:t>
              </w:r>
            </w:ins>
          </w:p>
        </w:tc>
        <w:tc>
          <w:tcPr>
            <w:tcW w:w="1178" w:type="dxa"/>
          </w:tcPr>
          <w:p w14:paraId="0198C68B" w14:textId="77777777" w:rsidR="00E63BA5" w:rsidRPr="00ED2592" w:rsidRDefault="00E63BA5" w:rsidP="006C3EDB">
            <w:pPr>
              <w:spacing w:after="120"/>
              <w:rPr>
                <w:ins w:id="924" w:author="Shan YANG" w:date="2022-08-19T09:22:00Z"/>
                <w:rFonts w:ascii="Arial" w:hAnsi="Arial" w:cs="Arial"/>
                <w:sz w:val="16"/>
                <w:szCs w:val="16"/>
              </w:rPr>
            </w:pPr>
            <w:ins w:id="925" w:author="Shan YANG" w:date="2022-08-19T09:22:00Z">
              <w:r>
                <w:rPr>
                  <w:rFonts w:ascii="Arial" w:hAnsi="Arial" w:cs="Arial"/>
                  <w:sz w:val="16"/>
                  <w:szCs w:val="16"/>
                </w:rPr>
                <w:t>Qualcomm Incorporated</w:t>
              </w:r>
            </w:ins>
          </w:p>
        </w:tc>
        <w:tc>
          <w:tcPr>
            <w:tcW w:w="2628" w:type="dxa"/>
          </w:tcPr>
          <w:p w14:paraId="5D056FC0" w14:textId="77777777" w:rsidR="00E63BA5" w:rsidRPr="003418CB" w:rsidRDefault="00E63BA5" w:rsidP="006C3EDB">
            <w:pPr>
              <w:spacing w:after="120"/>
              <w:rPr>
                <w:ins w:id="926" w:author="Shan YANG" w:date="2022-08-19T09:22:00Z"/>
                <w:rFonts w:eastAsiaTheme="minorEastAsia"/>
                <w:color w:val="0070C0"/>
                <w:lang w:val="en-US" w:eastAsia="zh-CN"/>
              </w:rPr>
            </w:pPr>
            <w:ins w:id="927" w:author="Shan YANG" w:date="2022-08-19T09:22:00Z">
              <w:r>
                <w:rPr>
                  <w:rFonts w:ascii="Arial" w:eastAsiaTheme="minorEastAsia" w:hAnsi="Arial" w:cs="Arial" w:hint="eastAsia"/>
                  <w:sz w:val="16"/>
                  <w:szCs w:val="16"/>
                  <w:lang w:eastAsia="zh-CN"/>
                </w:rPr>
                <w:t>Noted</w:t>
              </w:r>
            </w:ins>
          </w:p>
        </w:tc>
        <w:tc>
          <w:tcPr>
            <w:tcW w:w="1843" w:type="dxa"/>
          </w:tcPr>
          <w:p w14:paraId="349D0DDD" w14:textId="77777777" w:rsidR="00E63BA5" w:rsidRPr="00404831" w:rsidRDefault="00E63BA5" w:rsidP="006C3EDB">
            <w:pPr>
              <w:spacing w:after="120"/>
              <w:rPr>
                <w:ins w:id="928" w:author="Shan YANG" w:date="2022-08-19T09:22:00Z"/>
                <w:rFonts w:eastAsiaTheme="minorEastAsia"/>
                <w:i/>
                <w:color w:val="0070C0"/>
                <w:lang w:val="en-US" w:eastAsia="zh-CN"/>
              </w:rPr>
            </w:pPr>
          </w:p>
        </w:tc>
      </w:tr>
      <w:tr w:rsidR="00E63BA5" w14:paraId="1162D51D" w14:textId="77777777" w:rsidTr="006C3EDB">
        <w:trPr>
          <w:ins w:id="929" w:author="Shan YANG" w:date="2022-08-19T09:22:00Z"/>
        </w:trPr>
        <w:tc>
          <w:tcPr>
            <w:tcW w:w="1560" w:type="dxa"/>
          </w:tcPr>
          <w:p w14:paraId="43A7DCD9" w14:textId="77777777" w:rsidR="00E63BA5" w:rsidRPr="00ED2592" w:rsidRDefault="00E63BA5" w:rsidP="006C3EDB">
            <w:pPr>
              <w:spacing w:after="120"/>
              <w:rPr>
                <w:ins w:id="930" w:author="Shan YANG" w:date="2022-08-19T09:22:00Z"/>
                <w:rFonts w:ascii="Arial" w:hAnsi="Arial" w:cs="Arial"/>
                <w:sz w:val="16"/>
                <w:szCs w:val="16"/>
              </w:rPr>
            </w:pPr>
            <w:ins w:id="931" w:author="Shan YANG" w:date="2022-08-19T09:22:00Z">
              <w:r w:rsidRPr="00ED2592">
                <w:rPr>
                  <w:rFonts w:ascii="Arial" w:hAnsi="Arial" w:cs="Arial"/>
                  <w:sz w:val="16"/>
                  <w:szCs w:val="16"/>
                </w:rPr>
                <w:t>R4-2214044</w:t>
              </w:r>
            </w:ins>
          </w:p>
        </w:tc>
        <w:tc>
          <w:tcPr>
            <w:tcW w:w="1276" w:type="dxa"/>
          </w:tcPr>
          <w:p w14:paraId="19D043A1" w14:textId="77777777" w:rsidR="00E63BA5" w:rsidRPr="00ED2592" w:rsidRDefault="00E63BA5" w:rsidP="006C3EDB">
            <w:pPr>
              <w:spacing w:after="120"/>
              <w:rPr>
                <w:ins w:id="932" w:author="Shan YANG" w:date="2022-08-19T09:22:00Z"/>
                <w:rFonts w:ascii="Arial" w:hAnsi="Arial" w:cs="Arial"/>
                <w:sz w:val="16"/>
                <w:szCs w:val="16"/>
              </w:rPr>
            </w:pPr>
          </w:p>
        </w:tc>
        <w:tc>
          <w:tcPr>
            <w:tcW w:w="2714" w:type="dxa"/>
          </w:tcPr>
          <w:p w14:paraId="65BF4650" w14:textId="77777777" w:rsidR="00E63BA5" w:rsidRPr="00ED2592" w:rsidRDefault="00E63BA5" w:rsidP="006C3EDB">
            <w:pPr>
              <w:spacing w:after="120"/>
              <w:rPr>
                <w:ins w:id="933" w:author="Shan YANG" w:date="2022-08-19T09:22:00Z"/>
                <w:rFonts w:ascii="Arial" w:hAnsi="Arial" w:cs="Arial"/>
                <w:sz w:val="16"/>
                <w:szCs w:val="16"/>
              </w:rPr>
            </w:pPr>
            <w:ins w:id="934" w:author="Shan YANG" w:date="2022-08-19T09:22:00Z">
              <w:r>
                <w:rPr>
                  <w:rFonts w:ascii="Arial" w:hAnsi="Arial" w:cs="Arial"/>
                  <w:sz w:val="16"/>
                  <w:szCs w:val="16"/>
                </w:rPr>
                <w:t>UL TX switching requirements for two TAGs</w:t>
              </w:r>
            </w:ins>
          </w:p>
        </w:tc>
        <w:tc>
          <w:tcPr>
            <w:tcW w:w="1178" w:type="dxa"/>
          </w:tcPr>
          <w:p w14:paraId="75F94832" w14:textId="77777777" w:rsidR="00E63BA5" w:rsidRPr="00ED2592" w:rsidRDefault="00E63BA5" w:rsidP="006C3EDB">
            <w:pPr>
              <w:spacing w:after="120"/>
              <w:rPr>
                <w:ins w:id="935" w:author="Shan YANG" w:date="2022-08-19T09:22:00Z"/>
                <w:rFonts w:ascii="Arial" w:hAnsi="Arial" w:cs="Arial"/>
                <w:sz w:val="16"/>
                <w:szCs w:val="16"/>
              </w:rPr>
            </w:pPr>
            <w:ins w:id="936" w:author="Shan YANG" w:date="2022-08-19T09:22:00Z">
              <w:r>
                <w:rPr>
                  <w:rFonts w:ascii="Arial" w:hAnsi="Arial" w:cs="Arial"/>
                  <w:sz w:val="16"/>
                  <w:szCs w:val="16"/>
                </w:rPr>
                <w:t>Qualcomm Incorporated</w:t>
              </w:r>
            </w:ins>
          </w:p>
        </w:tc>
        <w:tc>
          <w:tcPr>
            <w:tcW w:w="2628" w:type="dxa"/>
          </w:tcPr>
          <w:p w14:paraId="77539DE5" w14:textId="77777777" w:rsidR="00E63BA5" w:rsidRPr="003418CB" w:rsidRDefault="00E63BA5" w:rsidP="006C3EDB">
            <w:pPr>
              <w:spacing w:after="120"/>
              <w:rPr>
                <w:ins w:id="937" w:author="Shan YANG" w:date="2022-08-19T09:22:00Z"/>
                <w:rFonts w:eastAsiaTheme="minorEastAsia"/>
                <w:color w:val="0070C0"/>
                <w:lang w:val="en-US" w:eastAsia="zh-CN"/>
              </w:rPr>
            </w:pPr>
            <w:ins w:id="938" w:author="Shan YANG" w:date="2022-08-19T09:22:00Z">
              <w:r>
                <w:rPr>
                  <w:rFonts w:ascii="Arial" w:eastAsiaTheme="minorEastAsia" w:hAnsi="Arial" w:cs="Arial" w:hint="eastAsia"/>
                  <w:sz w:val="16"/>
                  <w:szCs w:val="16"/>
                  <w:lang w:eastAsia="zh-CN"/>
                </w:rPr>
                <w:t>Noted</w:t>
              </w:r>
            </w:ins>
          </w:p>
        </w:tc>
        <w:tc>
          <w:tcPr>
            <w:tcW w:w="1843" w:type="dxa"/>
          </w:tcPr>
          <w:p w14:paraId="5DDD646F" w14:textId="77777777" w:rsidR="00E63BA5" w:rsidRPr="00404831" w:rsidRDefault="00E63BA5" w:rsidP="006C3EDB">
            <w:pPr>
              <w:spacing w:after="120"/>
              <w:rPr>
                <w:ins w:id="939" w:author="Shan YANG" w:date="2022-08-19T09:22:00Z"/>
                <w:rFonts w:eastAsiaTheme="minorEastAsia"/>
                <w:i/>
                <w:color w:val="0070C0"/>
                <w:lang w:val="en-US" w:eastAsia="zh-CN"/>
              </w:rPr>
            </w:pPr>
          </w:p>
        </w:tc>
      </w:tr>
    </w:tbl>
    <w:p w14:paraId="37220E48" w14:textId="77777777" w:rsidR="00E63BA5" w:rsidRDefault="00E63BA5" w:rsidP="00AF32AB">
      <w:pPr>
        <w:rPr>
          <w:ins w:id="940" w:author="Shan YANG" w:date="2022-08-19T09:22:00Z"/>
          <w:rFonts w:eastAsiaTheme="minorEastAsia"/>
          <w:b/>
          <w:bCs/>
          <w:u w:val="single"/>
          <w:lang w:val="en-US" w:eastAsia="zh-CN"/>
        </w:rPr>
      </w:pPr>
    </w:p>
    <w:p w14:paraId="308AB26E" w14:textId="77777777" w:rsidR="00E63BA5" w:rsidRDefault="00E63BA5" w:rsidP="00AF32AB">
      <w:pPr>
        <w:rPr>
          <w:ins w:id="941" w:author="Shan YANG" w:date="2022-08-19T09:22:00Z"/>
          <w:rFonts w:eastAsiaTheme="minorEastAsia"/>
          <w:b/>
          <w:bCs/>
          <w:u w:val="single"/>
          <w:lang w:val="en-US" w:eastAsia="zh-CN"/>
        </w:rPr>
      </w:pPr>
    </w:p>
    <w:p w14:paraId="4AD13CC0"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t>Notes:</w:t>
      </w:r>
    </w:p>
    <w:p w14:paraId="58147135"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 incl. existing and new </w:t>
      </w:r>
      <w:proofErr w:type="spellStart"/>
      <w:r w:rsidRPr="0073762D">
        <w:rPr>
          <w:rFonts w:eastAsia="DengXian"/>
          <w:color w:val="0070C0"/>
          <w:lang w:val="en-US" w:eastAsia="zh-CN"/>
        </w:rPr>
        <w:t>tdocs</w:t>
      </w:r>
      <w:proofErr w:type="spellEnd"/>
      <w:r w:rsidRPr="0073762D">
        <w:rPr>
          <w:rFonts w:eastAsia="DengXian"/>
          <w:color w:val="0070C0"/>
          <w:lang w:val="en-US" w:eastAsia="zh-CN"/>
        </w:rPr>
        <w:t>.</w:t>
      </w:r>
    </w:p>
    <w:p w14:paraId="2347F637"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1ABD6E67"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04137C3" w14:textId="77777777" w:rsidR="0073762D" w:rsidRPr="0073762D" w:rsidRDefault="0073762D" w:rsidP="006E4329">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11052596"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For new LS documents, please include information on To/Cc WGs in the comments column</w:t>
      </w:r>
    </w:p>
    <w:p w14:paraId="0D7F94C8" w14:textId="77777777" w:rsidR="0073762D" w:rsidRPr="0073762D" w:rsidRDefault="0073762D" w:rsidP="006E4329">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727B735A" w14:textId="77777777" w:rsidR="0073762D" w:rsidRPr="0073762D" w:rsidRDefault="0073762D" w:rsidP="0073762D">
      <w:pPr>
        <w:rPr>
          <w:rFonts w:eastAsia="DengXian"/>
          <w:color w:val="0070C0"/>
          <w:lang w:val="en-US" w:eastAsia="zh-CN"/>
        </w:rPr>
      </w:pPr>
    </w:p>
    <w:p w14:paraId="05053477"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942" w:name="_Toc79478151"/>
      <w:r w:rsidRPr="0073762D">
        <w:rPr>
          <w:rFonts w:ascii="Arial" w:hAnsi="Arial"/>
          <w:sz w:val="28"/>
          <w:szCs w:val="18"/>
          <w:lang w:val="sv-SE" w:eastAsia="zh-CN"/>
        </w:rPr>
        <w:t xml:space="preserve">2nd </w:t>
      </w:r>
      <w:r w:rsidRPr="0073762D">
        <w:rPr>
          <w:rFonts w:ascii="Arial" w:hAnsi="Arial" w:hint="eastAsia"/>
          <w:sz w:val="28"/>
          <w:szCs w:val="18"/>
          <w:lang w:val="sv-SE" w:eastAsia="zh-CN"/>
        </w:rPr>
        <w:t>round</w:t>
      </w:r>
      <w:bookmarkEnd w:id="942"/>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40CA5345" w14:textId="77777777" w:rsidTr="004645C3">
        <w:tc>
          <w:tcPr>
            <w:tcW w:w="1560" w:type="dxa"/>
          </w:tcPr>
          <w:p w14:paraId="33BA7AF2"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40B54DB"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1C31F37"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059149AA"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31C3B994"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CB32CCC"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18384291" w14:textId="77777777" w:rsidTr="004645C3">
        <w:tc>
          <w:tcPr>
            <w:tcW w:w="1560" w:type="dxa"/>
          </w:tcPr>
          <w:p w14:paraId="2CE94AA5"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CE167D9" w14:textId="77777777" w:rsidR="00AF32AB" w:rsidRDefault="00AF32AB" w:rsidP="004645C3">
            <w:pPr>
              <w:spacing w:after="120"/>
              <w:rPr>
                <w:rFonts w:eastAsiaTheme="minorEastAsia"/>
                <w:color w:val="0070C0"/>
                <w:lang w:val="en-US" w:eastAsia="zh-CN"/>
              </w:rPr>
            </w:pPr>
          </w:p>
        </w:tc>
        <w:tc>
          <w:tcPr>
            <w:tcW w:w="2289" w:type="dxa"/>
          </w:tcPr>
          <w:p w14:paraId="3E59A36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FDDBF3F"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8FE82CB"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6EC7458" w14:textId="77777777" w:rsidR="00AF32AB" w:rsidRPr="00B04195" w:rsidRDefault="00AF32AB" w:rsidP="004645C3">
            <w:pPr>
              <w:spacing w:after="120"/>
              <w:rPr>
                <w:rFonts w:eastAsiaTheme="minorEastAsia"/>
                <w:color w:val="0070C0"/>
                <w:lang w:val="en-US" w:eastAsia="zh-CN"/>
              </w:rPr>
            </w:pPr>
          </w:p>
        </w:tc>
      </w:tr>
      <w:tr w:rsidR="00AF32AB" w:rsidRPr="00B04195" w14:paraId="7324EC15" w14:textId="77777777" w:rsidTr="004645C3">
        <w:tc>
          <w:tcPr>
            <w:tcW w:w="1560" w:type="dxa"/>
          </w:tcPr>
          <w:p w14:paraId="415E6C0C"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E63EB1D" w14:textId="77777777" w:rsidR="00AF32AB" w:rsidRDefault="00AF32AB" w:rsidP="004645C3">
            <w:pPr>
              <w:spacing w:after="120"/>
              <w:rPr>
                <w:rFonts w:eastAsiaTheme="minorEastAsia"/>
                <w:color w:val="0070C0"/>
                <w:lang w:val="en-US" w:eastAsia="zh-CN"/>
              </w:rPr>
            </w:pPr>
          </w:p>
        </w:tc>
        <w:tc>
          <w:tcPr>
            <w:tcW w:w="2289" w:type="dxa"/>
          </w:tcPr>
          <w:p w14:paraId="3A3FA0CF"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60906E8"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35AC6BA"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C869C3F" w14:textId="77777777" w:rsidR="00AF32AB" w:rsidRPr="00B04195" w:rsidRDefault="00AF32AB" w:rsidP="004645C3">
            <w:pPr>
              <w:spacing w:after="120"/>
              <w:rPr>
                <w:rFonts w:eastAsiaTheme="minorEastAsia"/>
                <w:color w:val="0070C0"/>
                <w:lang w:val="en-US" w:eastAsia="zh-CN"/>
              </w:rPr>
            </w:pPr>
          </w:p>
        </w:tc>
      </w:tr>
      <w:tr w:rsidR="00AF32AB" w:rsidRPr="00B04195" w14:paraId="3869E595" w14:textId="77777777" w:rsidTr="004645C3">
        <w:tc>
          <w:tcPr>
            <w:tcW w:w="1560" w:type="dxa"/>
          </w:tcPr>
          <w:p w14:paraId="6A81E19B"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3B8DA71" w14:textId="77777777" w:rsidR="00AF32AB" w:rsidRDefault="00AF32AB" w:rsidP="004645C3">
            <w:pPr>
              <w:spacing w:after="120"/>
              <w:rPr>
                <w:rFonts w:eastAsiaTheme="minorEastAsia"/>
                <w:color w:val="0070C0"/>
                <w:lang w:val="en-US" w:eastAsia="zh-CN"/>
              </w:rPr>
            </w:pPr>
          </w:p>
        </w:tc>
        <w:tc>
          <w:tcPr>
            <w:tcW w:w="2289" w:type="dxa"/>
          </w:tcPr>
          <w:p w14:paraId="35A0E071"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7CF1C26"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F77DA7C"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405AA7B" w14:textId="77777777" w:rsidR="00AF32AB" w:rsidRPr="00B04195" w:rsidRDefault="00AF32AB" w:rsidP="004645C3">
            <w:pPr>
              <w:spacing w:after="120"/>
              <w:rPr>
                <w:rFonts w:eastAsiaTheme="minorEastAsia"/>
                <w:color w:val="0070C0"/>
                <w:lang w:val="en-US" w:eastAsia="zh-CN"/>
              </w:rPr>
            </w:pPr>
          </w:p>
        </w:tc>
      </w:tr>
      <w:tr w:rsidR="00AF32AB" w14:paraId="5FB2614E" w14:textId="77777777" w:rsidTr="004645C3">
        <w:tc>
          <w:tcPr>
            <w:tcW w:w="1560" w:type="dxa"/>
          </w:tcPr>
          <w:p w14:paraId="5199681C" w14:textId="77777777" w:rsidR="00AF32AB" w:rsidRPr="00B04195" w:rsidRDefault="00AF32AB" w:rsidP="004645C3">
            <w:pPr>
              <w:spacing w:after="120"/>
              <w:rPr>
                <w:rFonts w:eastAsiaTheme="minorEastAsia"/>
                <w:color w:val="0070C0"/>
                <w:lang w:eastAsia="zh-CN"/>
              </w:rPr>
            </w:pPr>
          </w:p>
        </w:tc>
        <w:tc>
          <w:tcPr>
            <w:tcW w:w="1701" w:type="dxa"/>
          </w:tcPr>
          <w:p w14:paraId="053BD1FE" w14:textId="77777777" w:rsidR="00AF32AB" w:rsidRPr="00404831" w:rsidRDefault="00AF32AB" w:rsidP="004645C3">
            <w:pPr>
              <w:spacing w:after="120"/>
              <w:rPr>
                <w:rFonts w:eastAsiaTheme="minorEastAsia"/>
                <w:i/>
                <w:color w:val="0070C0"/>
                <w:lang w:val="en-US" w:eastAsia="zh-CN"/>
              </w:rPr>
            </w:pPr>
          </w:p>
        </w:tc>
        <w:tc>
          <w:tcPr>
            <w:tcW w:w="2289" w:type="dxa"/>
          </w:tcPr>
          <w:p w14:paraId="62F3AC40" w14:textId="77777777" w:rsidR="00AF32AB" w:rsidRPr="00404831" w:rsidRDefault="00AF32AB" w:rsidP="004645C3">
            <w:pPr>
              <w:spacing w:after="120"/>
              <w:rPr>
                <w:rFonts w:eastAsiaTheme="minorEastAsia"/>
                <w:i/>
                <w:color w:val="0070C0"/>
                <w:lang w:val="en-US" w:eastAsia="zh-CN"/>
              </w:rPr>
            </w:pPr>
          </w:p>
        </w:tc>
        <w:tc>
          <w:tcPr>
            <w:tcW w:w="1178" w:type="dxa"/>
          </w:tcPr>
          <w:p w14:paraId="39240F2F" w14:textId="77777777" w:rsidR="00AF32AB" w:rsidRPr="00404831" w:rsidRDefault="00AF32AB" w:rsidP="004645C3">
            <w:pPr>
              <w:spacing w:after="120"/>
              <w:rPr>
                <w:rFonts w:eastAsiaTheme="minorEastAsia"/>
                <w:i/>
                <w:color w:val="0070C0"/>
                <w:lang w:val="en-US" w:eastAsia="zh-CN"/>
              </w:rPr>
            </w:pPr>
          </w:p>
        </w:tc>
        <w:tc>
          <w:tcPr>
            <w:tcW w:w="2138" w:type="dxa"/>
          </w:tcPr>
          <w:p w14:paraId="3767422F" w14:textId="77777777" w:rsidR="00AF32AB" w:rsidRPr="003418CB" w:rsidRDefault="00AF32AB" w:rsidP="004645C3">
            <w:pPr>
              <w:spacing w:after="120"/>
              <w:rPr>
                <w:rFonts w:eastAsiaTheme="minorEastAsia"/>
                <w:color w:val="0070C0"/>
                <w:lang w:val="en-US" w:eastAsia="zh-CN"/>
              </w:rPr>
            </w:pPr>
          </w:p>
        </w:tc>
        <w:tc>
          <w:tcPr>
            <w:tcW w:w="2333" w:type="dxa"/>
          </w:tcPr>
          <w:p w14:paraId="0F62E330" w14:textId="77777777" w:rsidR="00AF32AB" w:rsidRPr="00404831" w:rsidRDefault="00AF32AB" w:rsidP="004645C3">
            <w:pPr>
              <w:spacing w:after="120"/>
              <w:rPr>
                <w:rFonts w:eastAsiaTheme="minorEastAsia"/>
                <w:i/>
                <w:color w:val="0070C0"/>
                <w:lang w:val="en-US" w:eastAsia="zh-CN"/>
              </w:rPr>
            </w:pPr>
          </w:p>
        </w:tc>
      </w:tr>
    </w:tbl>
    <w:p w14:paraId="594BE85E" w14:textId="77777777" w:rsidR="0073762D" w:rsidRPr="0073762D" w:rsidRDefault="0073762D" w:rsidP="0073762D">
      <w:pPr>
        <w:rPr>
          <w:lang w:val="en-US"/>
        </w:rPr>
      </w:pPr>
    </w:p>
    <w:p w14:paraId="501E41BA" w14:textId="77777777" w:rsidR="0073762D" w:rsidRPr="0073762D" w:rsidRDefault="0073762D" w:rsidP="0073762D">
      <w:pPr>
        <w:rPr>
          <w:rFonts w:eastAsia="DengXian"/>
          <w:color w:val="0070C0"/>
          <w:lang w:val="en-US" w:eastAsia="zh-CN"/>
        </w:rPr>
      </w:pPr>
      <w:r w:rsidRPr="0073762D">
        <w:rPr>
          <w:rFonts w:eastAsia="DengXian"/>
          <w:color w:val="0070C0"/>
          <w:lang w:val="en-US" w:eastAsia="zh-CN"/>
        </w:rPr>
        <w:lastRenderedPageBreak/>
        <w:t>Notes:</w:t>
      </w:r>
    </w:p>
    <w:p w14:paraId="33CC65C5"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4369114E"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30C9B5E7"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45542D38" w14:textId="77777777" w:rsidR="0073762D" w:rsidRPr="0073762D" w:rsidRDefault="0073762D" w:rsidP="006E4329">
      <w:pPr>
        <w:numPr>
          <w:ilvl w:val="1"/>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49579010" w14:textId="77777777" w:rsidR="0073762D" w:rsidRPr="0073762D" w:rsidRDefault="0073762D" w:rsidP="006E4329">
      <w:pPr>
        <w:numPr>
          <w:ilvl w:val="0"/>
          <w:numId w:val="6"/>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3F3EA408"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E6F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51DE" w16cex:dateUtc="2022-08-19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6F01D" w16cid:durableId="26AA51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6BFA6" w14:textId="77777777" w:rsidR="00F23224" w:rsidRDefault="00F23224">
      <w:r>
        <w:separator/>
      </w:r>
    </w:p>
  </w:endnote>
  <w:endnote w:type="continuationSeparator" w:id="0">
    <w:p w14:paraId="22C27933" w14:textId="77777777" w:rsidR="00F23224" w:rsidRDefault="00F2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32535" w14:textId="77777777" w:rsidR="00F23224" w:rsidRDefault="00F23224">
      <w:r>
        <w:separator/>
      </w:r>
    </w:p>
  </w:footnote>
  <w:footnote w:type="continuationSeparator" w:id="0">
    <w:p w14:paraId="59CFE8BD" w14:textId="77777777" w:rsidR="00F23224" w:rsidRDefault="00F23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67792"/>
    <w:multiLevelType w:val="hybridMultilevel"/>
    <w:tmpl w:val="75E8E0D4"/>
    <w:lvl w:ilvl="0" w:tplc="947A7694">
      <w:start w:val="1"/>
      <w:numFmt w:val="decimal"/>
      <w:lvlText w:val="%1."/>
      <w:lvlJc w:val="left"/>
      <w:pPr>
        <w:ind w:left="360" w:hanging="36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2D7755"/>
    <w:multiLevelType w:val="hybridMultilevel"/>
    <w:tmpl w:val="D1F8C57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F82C39"/>
    <w:multiLevelType w:val="hybridMultilevel"/>
    <w:tmpl w:val="992252AA"/>
    <w:lvl w:ilvl="0" w:tplc="B5A8667A">
      <w:numFmt w:val="bullet"/>
      <w:lvlText w:val="-"/>
      <w:lvlJc w:val="left"/>
      <w:pPr>
        <w:ind w:left="760" w:hanging="360"/>
      </w:pPr>
      <w:rPr>
        <w:rFonts w:ascii="Times" w:eastAsia="Batang" w:hAnsi="Times" w:cs="Times" w:hint="default"/>
      </w:rPr>
    </w:lvl>
    <w:lvl w:ilvl="1" w:tplc="041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E400890"/>
    <w:multiLevelType w:val="hybridMultilevel"/>
    <w:tmpl w:val="72AA3D78"/>
    <w:lvl w:ilvl="0" w:tplc="4CD4B8CC">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3">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AEB7C61"/>
    <w:multiLevelType w:val="hybridMultilevel"/>
    <w:tmpl w:val="EFA2CBE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5">
      <w:start w:val="1"/>
      <w:numFmt w:val="bullet"/>
      <w:lvlText w:val=""/>
      <w:lvlJc w:val="left"/>
      <w:pPr>
        <w:ind w:left="3816" w:hanging="360"/>
      </w:pPr>
      <w:rPr>
        <w:rFonts w:ascii="Wingdings" w:hAnsi="Wingdings"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3CDA37CD"/>
    <w:multiLevelType w:val="hybridMultilevel"/>
    <w:tmpl w:val="C3AACBE8"/>
    <w:lvl w:ilvl="0" w:tplc="4CD4B8CC">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0745202"/>
    <w:multiLevelType w:val="hybridMultilevel"/>
    <w:tmpl w:val="CDD635BA"/>
    <w:lvl w:ilvl="0" w:tplc="927AE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72497"/>
    <w:multiLevelType w:val="hybridMultilevel"/>
    <w:tmpl w:val="D8888EF8"/>
    <w:lvl w:ilvl="0" w:tplc="4CD4B8CC">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8">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nsid w:val="5165557F"/>
    <w:multiLevelType w:val="hybridMultilevel"/>
    <w:tmpl w:val="4FBC4E14"/>
    <w:lvl w:ilvl="0" w:tplc="4CD4B8CC">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6FE05BF"/>
    <w:multiLevelType w:val="hybridMultilevel"/>
    <w:tmpl w:val="2ED29C90"/>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DB6689F"/>
    <w:multiLevelType w:val="hybridMultilevel"/>
    <w:tmpl w:val="E044228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8"/>
  </w:num>
  <w:num w:numId="4">
    <w:abstractNumId w:val="4"/>
  </w:num>
  <w:num w:numId="5">
    <w:abstractNumId w:val="5"/>
  </w:num>
  <w:num w:numId="6">
    <w:abstractNumId w:val="1"/>
  </w:num>
  <w:num w:numId="7">
    <w:abstractNumId w:val="11"/>
  </w:num>
  <w:num w:numId="8">
    <w:abstractNumId w:val="22"/>
  </w:num>
  <w:num w:numId="9">
    <w:abstractNumId w:val="7"/>
  </w:num>
  <w:num w:numId="10">
    <w:abstractNumId w:val="24"/>
    <w:lvlOverride w:ilvl="0">
      <w:startOverride w:val="1"/>
    </w:lvlOverride>
  </w:num>
  <w:num w:numId="11">
    <w:abstractNumId w:val="25"/>
  </w:num>
  <w:num w:numId="12">
    <w:abstractNumId w:val="28"/>
  </w:num>
  <w:num w:numId="13">
    <w:abstractNumId w:val="12"/>
  </w:num>
  <w:num w:numId="14">
    <w:abstractNumId w:val="20"/>
  </w:num>
  <w:num w:numId="15">
    <w:abstractNumId w:val="29"/>
  </w:num>
  <w:num w:numId="16">
    <w:abstractNumId w:val="0"/>
  </w:num>
  <w:num w:numId="17">
    <w:abstractNumId w:val="23"/>
  </w:num>
  <w:num w:numId="18">
    <w:abstractNumId w:val="18"/>
  </w:num>
  <w:num w:numId="19">
    <w:abstractNumId w:val="15"/>
  </w:num>
  <w:num w:numId="20">
    <w:abstractNumId w:val="27"/>
  </w:num>
  <w:num w:numId="21">
    <w:abstractNumId w:val="3"/>
  </w:num>
  <w:num w:numId="22">
    <w:abstractNumId w:val="10"/>
  </w:num>
  <w:num w:numId="23">
    <w:abstractNumId w:val="17"/>
  </w:num>
  <w:num w:numId="24">
    <w:abstractNumId w:val="18"/>
  </w:num>
  <w:num w:numId="25">
    <w:abstractNumId w:val="21"/>
  </w:num>
  <w:num w:numId="26">
    <w:abstractNumId w:val="2"/>
  </w:num>
  <w:num w:numId="27">
    <w:abstractNumId w:val="16"/>
  </w:num>
  <w:num w:numId="28">
    <w:abstractNumId w:val="6"/>
  </w:num>
  <w:num w:numId="29">
    <w:abstractNumId w:val="14"/>
  </w:num>
  <w:num w:numId="30">
    <w:abstractNumId w:val="19"/>
  </w:num>
  <w:num w:numId="31">
    <w:abstractNumId w:val="9"/>
  </w:num>
  <w:num w:numId="32">
    <w:abstractNumId w:val="26"/>
  </w:num>
  <w:num w:numId="33">
    <w:abstractNumId w:val="8"/>
  </w:num>
  <w:num w:numId="34">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53C"/>
    <w:rsid w:val="00001E41"/>
    <w:rsid w:val="00001E8F"/>
    <w:rsid w:val="000025DC"/>
    <w:rsid w:val="00002B64"/>
    <w:rsid w:val="00003C17"/>
    <w:rsid w:val="00004165"/>
    <w:rsid w:val="00004840"/>
    <w:rsid w:val="00004D26"/>
    <w:rsid w:val="00005974"/>
    <w:rsid w:val="00006D7F"/>
    <w:rsid w:val="00007012"/>
    <w:rsid w:val="00007E22"/>
    <w:rsid w:val="00011772"/>
    <w:rsid w:val="000126F3"/>
    <w:rsid w:val="0001303F"/>
    <w:rsid w:val="0001311C"/>
    <w:rsid w:val="0001324C"/>
    <w:rsid w:val="00013D0F"/>
    <w:rsid w:val="00015689"/>
    <w:rsid w:val="0001707F"/>
    <w:rsid w:val="00017FC0"/>
    <w:rsid w:val="0002034D"/>
    <w:rsid w:val="00020C56"/>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5C50"/>
    <w:rsid w:val="0003674C"/>
    <w:rsid w:val="000379C6"/>
    <w:rsid w:val="00040B98"/>
    <w:rsid w:val="00041355"/>
    <w:rsid w:val="00042699"/>
    <w:rsid w:val="00043174"/>
    <w:rsid w:val="0004454D"/>
    <w:rsid w:val="00045053"/>
    <w:rsid w:val="00045394"/>
    <w:rsid w:val="000457A1"/>
    <w:rsid w:val="000466EE"/>
    <w:rsid w:val="00050001"/>
    <w:rsid w:val="00050620"/>
    <w:rsid w:val="0005098A"/>
    <w:rsid w:val="00051E6E"/>
    <w:rsid w:val="00052041"/>
    <w:rsid w:val="0005263F"/>
    <w:rsid w:val="0005326A"/>
    <w:rsid w:val="00054800"/>
    <w:rsid w:val="00054F39"/>
    <w:rsid w:val="00055DC3"/>
    <w:rsid w:val="00056FD2"/>
    <w:rsid w:val="00060E8F"/>
    <w:rsid w:val="0006266D"/>
    <w:rsid w:val="00062960"/>
    <w:rsid w:val="00065407"/>
    <w:rsid w:val="00065506"/>
    <w:rsid w:val="000660C0"/>
    <w:rsid w:val="000666AC"/>
    <w:rsid w:val="000675F1"/>
    <w:rsid w:val="000707F6"/>
    <w:rsid w:val="00070CEC"/>
    <w:rsid w:val="00072108"/>
    <w:rsid w:val="00072BE8"/>
    <w:rsid w:val="0007382E"/>
    <w:rsid w:val="000738DF"/>
    <w:rsid w:val="000740B0"/>
    <w:rsid w:val="00075E75"/>
    <w:rsid w:val="000766E1"/>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7"/>
    <w:rsid w:val="0009701D"/>
    <w:rsid w:val="0009764A"/>
    <w:rsid w:val="000A1830"/>
    <w:rsid w:val="000A1AFE"/>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6275"/>
    <w:rsid w:val="000C70B4"/>
    <w:rsid w:val="000C7A5E"/>
    <w:rsid w:val="000D028C"/>
    <w:rsid w:val="000D0884"/>
    <w:rsid w:val="000D09FD"/>
    <w:rsid w:val="000D1E1D"/>
    <w:rsid w:val="000D2B9D"/>
    <w:rsid w:val="000D339E"/>
    <w:rsid w:val="000D44FB"/>
    <w:rsid w:val="000D53E7"/>
    <w:rsid w:val="000D574B"/>
    <w:rsid w:val="000D5A4B"/>
    <w:rsid w:val="000D5A89"/>
    <w:rsid w:val="000D63A5"/>
    <w:rsid w:val="000D6CFC"/>
    <w:rsid w:val="000D6D74"/>
    <w:rsid w:val="000D7F3E"/>
    <w:rsid w:val="000E14D4"/>
    <w:rsid w:val="000E20DB"/>
    <w:rsid w:val="000E20F4"/>
    <w:rsid w:val="000E29EF"/>
    <w:rsid w:val="000E4B26"/>
    <w:rsid w:val="000E5326"/>
    <w:rsid w:val="000E537B"/>
    <w:rsid w:val="000E55D8"/>
    <w:rsid w:val="000E57D0"/>
    <w:rsid w:val="000E5D31"/>
    <w:rsid w:val="000E653B"/>
    <w:rsid w:val="000E7327"/>
    <w:rsid w:val="000E7858"/>
    <w:rsid w:val="000E7B8F"/>
    <w:rsid w:val="000F1436"/>
    <w:rsid w:val="000F2599"/>
    <w:rsid w:val="000F2B2A"/>
    <w:rsid w:val="000F2FD6"/>
    <w:rsid w:val="000F39CA"/>
    <w:rsid w:val="000F4178"/>
    <w:rsid w:val="000F4D4C"/>
    <w:rsid w:val="000F58A1"/>
    <w:rsid w:val="000F5C79"/>
    <w:rsid w:val="000F6798"/>
    <w:rsid w:val="000F7160"/>
    <w:rsid w:val="000F73B3"/>
    <w:rsid w:val="00100A0C"/>
    <w:rsid w:val="00100BE5"/>
    <w:rsid w:val="00101AA5"/>
    <w:rsid w:val="0010490A"/>
    <w:rsid w:val="001051E1"/>
    <w:rsid w:val="001057B0"/>
    <w:rsid w:val="001057EB"/>
    <w:rsid w:val="00105C0F"/>
    <w:rsid w:val="001064A1"/>
    <w:rsid w:val="001066C4"/>
    <w:rsid w:val="00107927"/>
    <w:rsid w:val="00110E26"/>
    <w:rsid w:val="00111321"/>
    <w:rsid w:val="00111335"/>
    <w:rsid w:val="00114057"/>
    <w:rsid w:val="001140FA"/>
    <w:rsid w:val="0011473F"/>
    <w:rsid w:val="001156A0"/>
    <w:rsid w:val="0011592B"/>
    <w:rsid w:val="00116B1A"/>
    <w:rsid w:val="001173A8"/>
    <w:rsid w:val="00117BD6"/>
    <w:rsid w:val="001206C2"/>
    <w:rsid w:val="00121978"/>
    <w:rsid w:val="00122081"/>
    <w:rsid w:val="0012258A"/>
    <w:rsid w:val="00122739"/>
    <w:rsid w:val="00123422"/>
    <w:rsid w:val="00123896"/>
    <w:rsid w:val="00124367"/>
    <w:rsid w:val="00124B6A"/>
    <w:rsid w:val="00127D46"/>
    <w:rsid w:val="00127E06"/>
    <w:rsid w:val="00127FC0"/>
    <w:rsid w:val="00127FD6"/>
    <w:rsid w:val="00131914"/>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363"/>
    <w:rsid w:val="00155461"/>
    <w:rsid w:val="001563ED"/>
    <w:rsid w:val="00156456"/>
    <w:rsid w:val="00156A58"/>
    <w:rsid w:val="001570AF"/>
    <w:rsid w:val="00160958"/>
    <w:rsid w:val="0016126E"/>
    <w:rsid w:val="001612A8"/>
    <w:rsid w:val="00161BA4"/>
    <w:rsid w:val="00161CD3"/>
    <w:rsid w:val="00162548"/>
    <w:rsid w:val="00162716"/>
    <w:rsid w:val="00162D5B"/>
    <w:rsid w:val="001641CC"/>
    <w:rsid w:val="00164AF2"/>
    <w:rsid w:val="00165ABE"/>
    <w:rsid w:val="00167523"/>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876C4"/>
    <w:rsid w:val="00190757"/>
    <w:rsid w:val="0019219A"/>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2E5"/>
    <w:rsid w:val="001B07E5"/>
    <w:rsid w:val="001B11CC"/>
    <w:rsid w:val="001B257D"/>
    <w:rsid w:val="001B37E1"/>
    <w:rsid w:val="001B4B0B"/>
    <w:rsid w:val="001B692B"/>
    <w:rsid w:val="001C0D93"/>
    <w:rsid w:val="001C1409"/>
    <w:rsid w:val="001C2AE6"/>
    <w:rsid w:val="001C354F"/>
    <w:rsid w:val="001C4306"/>
    <w:rsid w:val="001C435E"/>
    <w:rsid w:val="001C4A89"/>
    <w:rsid w:val="001C55B5"/>
    <w:rsid w:val="001C605A"/>
    <w:rsid w:val="001C6177"/>
    <w:rsid w:val="001D0363"/>
    <w:rsid w:val="001D03CA"/>
    <w:rsid w:val="001D0C29"/>
    <w:rsid w:val="001D30D2"/>
    <w:rsid w:val="001D32FE"/>
    <w:rsid w:val="001D35CA"/>
    <w:rsid w:val="001D3748"/>
    <w:rsid w:val="001D4557"/>
    <w:rsid w:val="001D49B4"/>
    <w:rsid w:val="001D5077"/>
    <w:rsid w:val="001D7D94"/>
    <w:rsid w:val="001E0A28"/>
    <w:rsid w:val="001E0C8B"/>
    <w:rsid w:val="001E27CB"/>
    <w:rsid w:val="001E281C"/>
    <w:rsid w:val="001E388B"/>
    <w:rsid w:val="001E4218"/>
    <w:rsid w:val="001E4CC5"/>
    <w:rsid w:val="001E5F12"/>
    <w:rsid w:val="001F06B3"/>
    <w:rsid w:val="001F0A3D"/>
    <w:rsid w:val="001F0B20"/>
    <w:rsid w:val="001F1179"/>
    <w:rsid w:val="001F15C6"/>
    <w:rsid w:val="001F2A03"/>
    <w:rsid w:val="001F2D0B"/>
    <w:rsid w:val="001F364D"/>
    <w:rsid w:val="001F3BFC"/>
    <w:rsid w:val="001F40B0"/>
    <w:rsid w:val="002006F9"/>
    <w:rsid w:val="00200A62"/>
    <w:rsid w:val="002020B7"/>
    <w:rsid w:val="00203740"/>
    <w:rsid w:val="00203912"/>
    <w:rsid w:val="00204EF1"/>
    <w:rsid w:val="00205C2B"/>
    <w:rsid w:val="002109B0"/>
    <w:rsid w:val="00210CF3"/>
    <w:rsid w:val="002138EA"/>
    <w:rsid w:val="00213F84"/>
    <w:rsid w:val="00214FBD"/>
    <w:rsid w:val="002168BD"/>
    <w:rsid w:val="00217753"/>
    <w:rsid w:val="002208C8"/>
    <w:rsid w:val="00220993"/>
    <w:rsid w:val="00222897"/>
    <w:rsid w:val="00222B0C"/>
    <w:rsid w:val="00222DE1"/>
    <w:rsid w:val="00222EF9"/>
    <w:rsid w:val="002231D6"/>
    <w:rsid w:val="00225823"/>
    <w:rsid w:val="00226765"/>
    <w:rsid w:val="00226D5E"/>
    <w:rsid w:val="00233527"/>
    <w:rsid w:val="00234A4E"/>
    <w:rsid w:val="0023511B"/>
    <w:rsid w:val="00235185"/>
    <w:rsid w:val="002351A6"/>
    <w:rsid w:val="00235394"/>
    <w:rsid w:val="00235577"/>
    <w:rsid w:val="00235EF0"/>
    <w:rsid w:val="00236A19"/>
    <w:rsid w:val="00237483"/>
    <w:rsid w:val="00237BFB"/>
    <w:rsid w:val="00240062"/>
    <w:rsid w:val="00242C2A"/>
    <w:rsid w:val="00242DD4"/>
    <w:rsid w:val="002435CA"/>
    <w:rsid w:val="0024422F"/>
    <w:rsid w:val="0024469F"/>
    <w:rsid w:val="00244B33"/>
    <w:rsid w:val="00245EF9"/>
    <w:rsid w:val="002463C8"/>
    <w:rsid w:val="002464D5"/>
    <w:rsid w:val="002474CE"/>
    <w:rsid w:val="00247DE0"/>
    <w:rsid w:val="0025123C"/>
    <w:rsid w:val="002527C6"/>
    <w:rsid w:val="00252CB7"/>
    <w:rsid w:val="00252DB8"/>
    <w:rsid w:val="002537BC"/>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2053"/>
    <w:rsid w:val="0026385A"/>
    <w:rsid w:val="00264DAF"/>
    <w:rsid w:val="002666AE"/>
    <w:rsid w:val="00270382"/>
    <w:rsid w:val="00272CFB"/>
    <w:rsid w:val="00272F52"/>
    <w:rsid w:val="002736B9"/>
    <w:rsid w:val="002740EC"/>
    <w:rsid w:val="00274DE8"/>
    <w:rsid w:val="00274E1A"/>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554"/>
    <w:rsid w:val="002858BF"/>
    <w:rsid w:val="00285A34"/>
    <w:rsid w:val="0028634E"/>
    <w:rsid w:val="0029011F"/>
    <w:rsid w:val="00291153"/>
    <w:rsid w:val="00291704"/>
    <w:rsid w:val="002939AF"/>
    <w:rsid w:val="00293AAB"/>
    <w:rsid w:val="00294491"/>
    <w:rsid w:val="00294BDE"/>
    <w:rsid w:val="00297AC3"/>
    <w:rsid w:val="002A0CED"/>
    <w:rsid w:val="002A4CD0"/>
    <w:rsid w:val="002A4FB7"/>
    <w:rsid w:val="002A685D"/>
    <w:rsid w:val="002A6E19"/>
    <w:rsid w:val="002A7DA6"/>
    <w:rsid w:val="002B0831"/>
    <w:rsid w:val="002B1D8E"/>
    <w:rsid w:val="002B39B4"/>
    <w:rsid w:val="002B516C"/>
    <w:rsid w:val="002B5E1D"/>
    <w:rsid w:val="002B60A8"/>
    <w:rsid w:val="002B60C1"/>
    <w:rsid w:val="002B6C72"/>
    <w:rsid w:val="002B7821"/>
    <w:rsid w:val="002C29DE"/>
    <w:rsid w:val="002C34A5"/>
    <w:rsid w:val="002C4987"/>
    <w:rsid w:val="002C4B52"/>
    <w:rsid w:val="002C4BBC"/>
    <w:rsid w:val="002C4C71"/>
    <w:rsid w:val="002C4F43"/>
    <w:rsid w:val="002C4F7A"/>
    <w:rsid w:val="002C5169"/>
    <w:rsid w:val="002C527B"/>
    <w:rsid w:val="002C530B"/>
    <w:rsid w:val="002C5908"/>
    <w:rsid w:val="002C65B6"/>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0AD2"/>
    <w:rsid w:val="002E2707"/>
    <w:rsid w:val="002E2CE9"/>
    <w:rsid w:val="002E3BF7"/>
    <w:rsid w:val="002E403E"/>
    <w:rsid w:val="002E4E53"/>
    <w:rsid w:val="002E6678"/>
    <w:rsid w:val="002E6EE6"/>
    <w:rsid w:val="002E764C"/>
    <w:rsid w:val="002F0A82"/>
    <w:rsid w:val="002F0B9F"/>
    <w:rsid w:val="002F158C"/>
    <w:rsid w:val="002F240C"/>
    <w:rsid w:val="002F2C28"/>
    <w:rsid w:val="002F308F"/>
    <w:rsid w:val="002F30D3"/>
    <w:rsid w:val="002F3E38"/>
    <w:rsid w:val="002F4093"/>
    <w:rsid w:val="002F40A2"/>
    <w:rsid w:val="002F52E3"/>
    <w:rsid w:val="002F55B8"/>
    <w:rsid w:val="002F5636"/>
    <w:rsid w:val="002F5AF5"/>
    <w:rsid w:val="00300B37"/>
    <w:rsid w:val="003022A5"/>
    <w:rsid w:val="00302783"/>
    <w:rsid w:val="003033AC"/>
    <w:rsid w:val="00304259"/>
    <w:rsid w:val="00304674"/>
    <w:rsid w:val="00305B21"/>
    <w:rsid w:val="00305C4F"/>
    <w:rsid w:val="00305D00"/>
    <w:rsid w:val="00306500"/>
    <w:rsid w:val="00307E23"/>
    <w:rsid w:val="00307E51"/>
    <w:rsid w:val="00307EDA"/>
    <w:rsid w:val="00310077"/>
    <w:rsid w:val="00311363"/>
    <w:rsid w:val="00311855"/>
    <w:rsid w:val="00313CE5"/>
    <w:rsid w:val="00315273"/>
    <w:rsid w:val="003155B7"/>
    <w:rsid w:val="00315867"/>
    <w:rsid w:val="00315E89"/>
    <w:rsid w:val="003161BC"/>
    <w:rsid w:val="00317623"/>
    <w:rsid w:val="003178DB"/>
    <w:rsid w:val="00320827"/>
    <w:rsid w:val="00321150"/>
    <w:rsid w:val="003211DD"/>
    <w:rsid w:val="00321F01"/>
    <w:rsid w:val="003222D8"/>
    <w:rsid w:val="0032407C"/>
    <w:rsid w:val="00324677"/>
    <w:rsid w:val="00324F7C"/>
    <w:rsid w:val="00325A33"/>
    <w:rsid w:val="003260D7"/>
    <w:rsid w:val="00326581"/>
    <w:rsid w:val="00326802"/>
    <w:rsid w:val="0032715C"/>
    <w:rsid w:val="00327DD7"/>
    <w:rsid w:val="00331839"/>
    <w:rsid w:val="00332DFD"/>
    <w:rsid w:val="00333184"/>
    <w:rsid w:val="0033366E"/>
    <w:rsid w:val="00335022"/>
    <w:rsid w:val="003354C1"/>
    <w:rsid w:val="00336697"/>
    <w:rsid w:val="00336B67"/>
    <w:rsid w:val="003376CE"/>
    <w:rsid w:val="003377B7"/>
    <w:rsid w:val="00337C6E"/>
    <w:rsid w:val="00340C82"/>
    <w:rsid w:val="003418CB"/>
    <w:rsid w:val="003435F6"/>
    <w:rsid w:val="00343EC1"/>
    <w:rsid w:val="00344796"/>
    <w:rsid w:val="003447B2"/>
    <w:rsid w:val="00344A98"/>
    <w:rsid w:val="00344AE2"/>
    <w:rsid w:val="00345C08"/>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724F"/>
    <w:rsid w:val="0035755D"/>
    <w:rsid w:val="00360F53"/>
    <w:rsid w:val="00360FCE"/>
    <w:rsid w:val="00361547"/>
    <w:rsid w:val="003628B9"/>
    <w:rsid w:val="00362D8F"/>
    <w:rsid w:val="00362F00"/>
    <w:rsid w:val="00364473"/>
    <w:rsid w:val="00365458"/>
    <w:rsid w:val="0036598D"/>
    <w:rsid w:val="00365D0F"/>
    <w:rsid w:val="00367724"/>
    <w:rsid w:val="00367861"/>
    <w:rsid w:val="003700DA"/>
    <w:rsid w:val="00371D0B"/>
    <w:rsid w:val="00371DCF"/>
    <w:rsid w:val="00372827"/>
    <w:rsid w:val="003742A7"/>
    <w:rsid w:val="00374DF0"/>
    <w:rsid w:val="00374E2A"/>
    <w:rsid w:val="0037643D"/>
    <w:rsid w:val="003770F6"/>
    <w:rsid w:val="00377A8F"/>
    <w:rsid w:val="00380BDD"/>
    <w:rsid w:val="00381615"/>
    <w:rsid w:val="00381C5D"/>
    <w:rsid w:val="0038338F"/>
    <w:rsid w:val="00383C54"/>
    <w:rsid w:val="00383E37"/>
    <w:rsid w:val="00387DEB"/>
    <w:rsid w:val="00390E08"/>
    <w:rsid w:val="0039105D"/>
    <w:rsid w:val="00391983"/>
    <w:rsid w:val="00391DB7"/>
    <w:rsid w:val="003922FF"/>
    <w:rsid w:val="00392E7E"/>
    <w:rsid w:val="00393042"/>
    <w:rsid w:val="00393049"/>
    <w:rsid w:val="003939C9"/>
    <w:rsid w:val="00393DB9"/>
    <w:rsid w:val="00394595"/>
    <w:rsid w:val="00394AD5"/>
    <w:rsid w:val="00395653"/>
    <w:rsid w:val="0039642D"/>
    <w:rsid w:val="00396AB3"/>
    <w:rsid w:val="0039745C"/>
    <w:rsid w:val="003975F3"/>
    <w:rsid w:val="003A2769"/>
    <w:rsid w:val="003A2E40"/>
    <w:rsid w:val="003A3398"/>
    <w:rsid w:val="003A5772"/>
    <w:rsid w:val="003A59C6"/>
    <w:rsid w:val="003A5DC5"/>
    <w:rsid w:val="003A66AF"/>
    <w:rsid w:val="003A6905"/>
    <w:rsid w:val="003A699E"/>
    <w:rsid w:val="003A7B29"/>
    <w:rsid w:val="003B0158"/>
    <w:rsid w:val="003B3431"/>
    <w:rsid w:val="003B3881"/>
    <w:rsid w:val="003B40B6"/>
    <w:rsid w:val="003B4C83"/>
    <w:rsid w:val="003B56DB"/>
    <w:rsid w:val="003B5BA8"/>
    <w:rsid w:val="003B755E"/>
    <w:rsid w:val="003C0E40"/>
    <w:rsid w:val="003C101F"/>
    <w:rsid w:val="003C152D"/>
    <w:rsid w:val="003C1A44"/>
    <w:rsid w:val="003C1A82"/>
    <w:rsid w:val="003C1F1C"/>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36"/>
    <w:rsid w:val="003D2FAD"/>
    <w:rsid w:val="003D34A2"/>
    <w:rsid w:val="003D4215"/>
    <w:rsid w:val="003D4C47"/>
    <w:rsid w:val="003D5216"/>
    <w:rsid w:val="003D545A"/>
    <w:rsid w:val="003D7719"/>
    <w:rsid w:val="003E1115"/>
    <w:rsid w:val="003E17DC"/>
    <w:rsid w:val="003E2023"/>
    <w:rsid w:val="003E2978"/>
    <w:rsid w:val="003E40EE"/>
    <w:rsid w:val="003E4581"/>
    <w:rsid w:val="003E517F"/>
    <w:rsid w:val="003E592C"/>
    <w:rsid w:val="003E680B"/>
    <w:rsid w:val="003E72EB"/>
    <w:rsid w:val="003E7799"/>
    <w:rsid w:val="003F1C1B"/>
    <w:rsid w:val="003F2121"/>
    <w:rsid w:val="003F2336"/>
    <w:rsid w:val="003F2461"/>
    <w:rsid w:val="003F2AEE"/>
    <w:rsid w:val="003F3F5B"/>
    <w:rsid w:val="003F46C6"/>
    <w:rsid w:val="003F49D4"/>
    <w:rsid w:val="003F4FF2"/>
    <w:rsid w:val="003F5F68"/>
    <w:rsid w:val="003F7832"/>
    <w:rsid w:val="003F785B"/>
    <w:rsid w:val="003F7F32"/>
    <w:rsid w:val="004005D1"/>
    <w:rsid w:val="00401144"/>
    <w:rsid w:val="00402B9D"/>
    <w:rsid w:val="00402C29"/>
    <w:rsid w:val="0040360C"/>
    <w:rsid w:val="00403D81"/>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47CB"/>
    <w:rsid w:val="00416084"/>
    <w:rsid w:val="00416AF7"/>
    <w:rsid w:val="0042201D"/>
    <w:rsid w:val="0042292A"/>
    <w:rsid w:val="0042480C"/>
    <w:rsid w:val="00424F8C"/>
    <w:rsid w:val="004253CD"/>
    <w:rsid w:val="00425C60"/>
    <w:rsid w:val="00425E5D"/>
    <w:rsid w:val="00426341"/>
    <w:rsid w:val="00426921"/>
    <w:rsid w:val="00426E28"/>
    <w:rsid w:val="004271BA"/>
    <w:rsid w:val="00427E6F"/>
    <w:rsid w:val="00430497"/>
    <w:rsid w:val="00431126"/>
    <w:rsid w:val="00431B67"/>
    <w:rsid w:val="00432935"/>
    <w:rsid w:val="004330AC"/>
    <w:rsid w:val="00434368"/>
    <w:rsid w:val="00434DC1"/>
    <w:rsid w:val="004350F4"/>
    <w:rsid w:val="00437939"/>
    <w:rsid w:val="00437CBD"/>
    <w:rsid w:val="0044086E"/>
    <w:rsid w:val="00440B8E"/>
    <w:rsid w:val="004412A0"/>
    <w:rsid w:val="004416B1"/>
    <w:rsid w:val="0044238E"/>
    <w:rsid w:val="004424EB"/>
    <w:rsid w:val="00442B86"/>
    <w:rsid w:val="00443169"/>
    <w:rsid w:val="004444C2"/>
    <w:rsid w:val="0044604F"/>
    <w:rsid w:val="00446408"/>
    <w:rsid w:val="00450BC0"/>
    <w:rsid w:val="00450F27"/>
    <w:rsid w:val="004510E5"/>
    <w:rsid w:val="004514CB"/>
    <w:rsid w:val="00452C3B"/>
    <w:rsid w:val="004554CC"/>
    <w:rsid w:val="00455506"/>
    <w:rsid w:val="0045576F"/>
    <w:rsid w:val="00455BAC"/>
    <w:rsid w:val="00456A75"/>
    <w:rsid w:val="00457145"/>
    <w:rsid w:val="0045792B"/>
    <w:rsid w:val="00457B46"/>
    <w:rsid w:val="0046183C"/>
    <w:rsid w:val="00461E39"/>
    <w:rsid w:val="00462D3A"/>
    <w:rsid w:val="00463521"/>
    <w:rsid w:val="004645C3"/>
    <w:rsid w:val="004650E0"/>
    <w:rsid w:val="00465101"/>
    <w:rsid w:val="0046611F"/>
    <w:rsid w:val="004665FF"/>
    <w:rsid w:val="004666A3"/>
    <w:rsid w:val="0047069E"/>
    <w:rsid w:val="00471125"/>
    <w:rsid w:val="00471AD2"/>
    <w:rsid w:val="004722B8"/>
    <w:rsid w:val="0047286C"/>
    <w:rsid w:val="0047360E"/>
    <w:rsid w:val="00473F52"/>
    <w:rsid w:val="0047437A"/>
    <w:rsid w:val="0047459F"/>
    <w:rsid w:val="00474A8D"/>
    <w:rsid w:val="00476806"/>
    <w:rsid w:val="00476835"/>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287A"/>
    <w:rsid w:val="00493451"/>
    <w:rsid w:val="00493584"/>
    <w:rsid w:val="00494AF3"/>
    <w:rsid w:val="00496D37"/>
    <w:rsid w:val="004A0111"/>
    <w:rsid w:val="004A2C15"/>
    <w:rsid w:val="004A4177"/>
    <w:rsid w:val="004A45FA"/>
    <w:rsid w:val="004A4603"/>
    <w:rsid w:val="004A4707"/>
    <w:rsid w:val="004A47ED"/>
    <w:rsid w:val="004A495F"/>
    <w:rsid w:val="004A5CAE"/>
    <w:rsid w:val="004A6F92"/>
    <w:rsid w:val="004A7012"/>
    <w:rsid w:val="004A71D8"/>
    <w:rsid w:val="004A7544"/>
    <w:rsid w:val="004A7DA7"/>
    <w:rsid w:val="004B16DA"/>
    <w:rsid w:val="004B316C"/>
    <w:rsid w:val="004B3B1B"/>
    <w:rsid w:val="004B40A1"/>
    <w:rsid w:val="004B41B2"/>
    <w:rsid w:val="004B5AAD"/>
    <w:rsid w:val="004B6B0F"/>
    <w:rsid w:val="004B6D16"/>
    <w:rsid w:val="004B7D5D"/>
    <w:rsid w:val="004C13F2"/>
    <w:rsid w:val="004C15A3"/>
    <w:rsid w:val="004C26A8"/>
    <w:rsid w:val="004C2B05"/>
    <w:rsid w:val="004C3277"/>
    <w:rsid w:val="004C4C08"/>
    <w:rsid w:val="004C69AE"/>
    <w:rsid w:val="004C7DC8"/>
    <w:rsid w:val="004D0A58"/>
    <w:rsid w:val="004D26F5"/>
    <w:rsid w:val="004D2FC2"/>
    <w:rsid w:val="004D391B"/>
    <w:rsid w:val="004D3A7D"/>
    <w:rsid w:val="004D49C4"/>
    <w:rsid w:val="004D4FCC"/>
    <w:rsid w:val="004D737D"/>
    <w:rsid w:val="004E006B"/>
    <w:rsid w:val="004E2493"/>
    <w:rsid w:val="004E2659"/>
    <w:rsid w:val="004E39EE"/>
    <w:rsid w:val="004E44AA"/>
    <w:rsid w:val="004E475C"/>
    <w:rsid w:val="004E4E47"/>
    <w:rsid w:val="004E51D9"/>
    <w:rsid w:val="004E56E0"/>
    <w:rsid w:val="004E7329"/>
    <w:rsid w:val="004E7C27"/>
    <w:rsid w:val="004F03D4"/>
    <w:rsid w:val="004F0584"/>
    <w:rsid w:val="004F093F"/>
    <w:rsid w:val="004F2AD0"/>
    <w:rsid w:val="004F2CB0"/>
    <w:rsid w:val="004F30EB"/>
    <w:rsid w:val="004F5911"/>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217"/>
    <w:rsid w:val="005117A9"/>
    <w:rsid w:val="00511F57"/>
    <w:rsid w:val="00512909"/>
    <w:rsid w:val="00512DBD"/>
    <w:rsid w:val="00514E99"/>
    <w:rsid w:val="00515081"/>
    <w:rsid w:val="005157C9"/>
    <w:rsid w:val="00515CBE"/>
    <w:rsid w:val="00515DF9"/>
    <w:rsid w:val="00515E2B"/>
    <w:rsid w:val="005165F2"/>
    <w:rsid w:val="00516881"/>
    <w:rsid w:val="005179FD"/>
    <w:rsid w:val="005204F9"/>
    <w:rsid w:val="00520C5A"/>
    <w:rsid w:val="005217E4"/>
    <w:rsid w:val="00521D69"/>
    <w:rsid w:val="0052260B"/>
    <w:rsid w:val="00522A7E"/>
    <w:rsid w:val="00522F20"/>
    <w:rsid w:val="00523141"/>
    <w:rsid w:val="00523B6E"/>
    <w:rsid w:val="005242CB"/>
    <w:rsid w:val="00524C01"/>
    <w:rsid w:val="00525339"/>
    <w:rsid w:val="00525DD1"/>
    <w:rsid w:val="005268BB"/>
    <w:rsid w:val="00526EA9"/>
    <w:rsid w:val="00526EE2"/>
    <w:rsid w:val="00527CD1"/>
    <w:rsid w:val="005308DB"/>
    <w:rsid w:val="00530A2E"/>
    <w:rsid w:val="00530E58"/>
    <w:rsid w:val="00530FBE"/>
    <w:rsid w:val="00532393"/>
    <w:rsid w:val="00533159"/>
    <w:rsid w:val="005339DB"/>
    <w:rsid w:val="0053498D"/>
    <w:rsid w:val="00534A0F"/>
    <w:rsid w:val="00534B20"/>
    <w:rsid w:val="00534C89"/>
    <w:rsid w:val="00534DA5"/>
    <w:rsid w:val="005351FA"/>
    <w:rsid w:val="00535227"/>
    <w:rsid w:val="0053581B"/>
    <w:rsid w:val="005367CA"/>
    <w:rsid w:val="00536D8A"/>
    <w:rsid w:val="00537AC4"/>
    <w:rsid w:val="00541402"/>
    <w:rsid w:val="00541573"/>
    <w:rsid w:val="00542E3A"/>
    <w:rsid w:val="0054348A"/>
    <w:rsid w:val="00544975"/>
    <w:rsid w:val="0054569F"/>
    <w:rsid w:val="00545C97"/>
    <w:rsid w:val="00546F3F"/>
    <w:rsid w:val="00550881"/>
    <w:rsid w:val="0055130B"/>
    <w:rsid w:val="00551AC8"/>
    <w:rsid w:val="005526A4"/>
    <w:rsid w:val="00552E96"/>
    <w:rsid w:val="0055339E"/>
    <w:rsid w:val="00553808"/>
    <w:rsid w:val="00556E7D"/>
    <w:rsid w:val="00557565"/>
    <w:rsid w:val="005601F1"/>
    <w:rsid w:val="00560A3D"/>
    <w:rsid w:val="0056151A"/>
    <w:rsid w:val="00561E76"/>
    <w:rsid w:val="005633E1"/>
    <w:rsid w:val="0056360F"/>
    <w:rsid w:val="00563A25"/>
    <w:rsid w:val="00564441"/>
    <w:rsid w:val="00564AD2"/>
    <w:rsid w:val="00564DFE"/>
    <w:rsid w:val="00565C53"/>
    <w:rsid w:val="005664BB"/>
    <w:rsid w:val="00566A09"/>
    <w:rsid w:val="0056709E"/>
    <w:rsid w:val="0056719C"/>
    <w:rsid w:val="005671B3"/>
    <w:rsid w:val="005672F5"/>
    <w:rsid w:val="005676B0"/>
    <w:rsid w:val="0056779C"/>
    <w:rsid w:val="00567C26"/>
    <w:rsid w:val="005709ED"/>
    <w:rsid w:val="00570C20"/>
    <w:rsid w:val="00571777"/>
    <w:rsid w:val="00571D6E"/>
    <w:rsid w:val="00572CD6"/>
    <w:rsid w:val="005741D5"/>
    <w:rsid w:val="005742C8"/>
    <w:rsid w:val="00574DC1"/>
    <w:rsid w:val="00576656"/>
    <w:rsid w:val="005767AB"/>
    <w:rsid w:val="00576C72"/>
    <w:rsid w:val="00577604"/>
    <w:rsid w:val="00580FF5"/>
    <w:rsid w:val="0058120E"/>
    <w:rsid w:val="00581B28"/>
    <w:rsid w:val="0058204A"/>
    <w:rsid w:val="0058438E"/>
    <w:rsid w:val="00584487"/>
    <w:rsid w:val="0058519C"/>
    <w:rsid w:val="00586DBA"/>
    <w:rsid w:val="00586EA4"/>
    <w:rsid w:val="00587531"/>
    <w:rsid w:val="00590365"/>
    <w:rsid w:val="00590A37"/>
    <w:rsid w:val="0059121F"/>
    <w:rsid w:val="0059149A"/>
    <w:rsid w:val="00592FE4"/>
    <w:rsid w:val="00593F05"/>
    <w:rsid w:val="00594ABA"/>
    <w:rsid w:val="0059563D"/>
    <w:rsid w:val="005956EE"/>
    <w:rsid w:val="00597B29"/>
    <w:rsid w:val="005A05E4"/>
    <w:rsid w:val="005A0707"/>
    <w:rsid w:val="005A083E"/>
    <w:rsid w:val="005A0B4B"/>
    <w:rsid w:val="005A0F2B"/>
    <w:rsid w:val="005A2C74"/>
    <w:rsid w:val="005A39D2"/>
    <w:rsid w:val="005A4643"/>
    <w:rsid w:val="005A53D4"/>
    <w:rsid w:val="005A53E3"/>
    <w:rsid w:val="005A5CDF"/>
    <w:rsid w:val="005A6314"/>
    <w:rsid w:val="005A6331"/>
    <w:rsid w:val="005A71FF"/>
    <w:rsid w:val="005B01D4"/>
    <w:rsid w:val="005B0588"/>
    <w:rsid w:val="005B213A"/>
    <w:rsid w:val="005B2C8A"/>
    <w:rsid w:val="005B4802"/>
    <w:rsid w:val="005B534F"/>
    <w:rsid w:val="005B610A"/>
    <w:rsid w:val="005B630D"/>
    <w:rsid w:val="005B6BBD"/>
    <w:rsid w:val="005B7D6B"/>
    <w:rsid w:val="005C035B"/>
    <w:rsid w:val="005C08C0"/>
    <w:rsid w:val="005C1EA6"/>
    <w:rsid w:val="005C1EF2"/>
    <w:rsid w:val="005C393D"/>
    <w:rsid w:val="005C413E"/>
    <w:rsid w:val="005C4EA3"/>
    <w:rsid w:val="005C59B5"/>
    <w:rsid w:val="005C617F"/>
    <w:rsid w:val="005C6423"/>
    <w:rsid w:val="005C66B7"/>
    <w:rsid w:val="005C6EF9"/>
    <w:rsid w:val="005C7072"/>
    <w:rsid w:val="005C7E65"/>
    <w:rsid w:val="005D0B99"/>
    <w:rsid w:val="005D18E1"/>
    <w:rsid w:val="005D27EF"/>
    <w:rsid w:val="005D2A8F"/>
    <w:rsid w:val="005D2EC4"/>
    <w:rsid w:val="005D308E"/>
    <w:rsid w:val="005D30A6"/>
    <w:rsid w:val="005D3A48"/>
    <w:rsid w:val="005D4075"/>
    <w:rsid w:val="005D44D0"/>
    <w:rsid w:val="005D471A"/>
    <w:rsid w:val="005D4DB8"/>
    <w:rsid w:val="005D4F74"/>
    <w:rsid w:val="005D5A8C"/>
    <w:rsid w:val="005D5EC2"/>
    <w:rsid w:val="005D674F"/>
    <w:rsid w:val="005D6D57"/>
    <w:rsid w:val="005D7AF8"/>
    <w:rsid w:val="005E1498"/>
    <w:rsid w:val="005E2859"/>
    <w:rsid w:val="005E334D"/>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3CD1"/>
    <w:rsid w:val="00604B8D"/>
    <w:rsid w:val="006051FC"/>
    <w:rsid w:val="006109F0"/>
    <w:rsid w:val="00611CC8"/>
    <w:rsid w:val="006144A1"/>
    <w:rsid w:val="00615EBB"/>
    <w:rsid w:val="00616096"/>
    <w:rsid w:val="006160A2"/>
    <w:rsid w:val="006165CD"/>
    <w:rsid w:val="00616F02"/>
    <w:rsid w:val="00617BE3"/>
    <w:rsid w:val="006202BF"/>
    <w:rsid w:val="006203EB"/>
    <w:rsid w:val="00620A69"/>
    <w:rsid w:val="00621160"/>
    <w:rsid w:val="006213B1"/>
    <w:rsid w:val="0062280E"/>
    <w:rsid w:val="00623389"/>
    <w:rsid w:val="00623919"/>
    <w:rsid w:val="00623D45"/>
    <w:rsid w:val="00624055"/>
    <w:rsid w:val="006248A4"/>
    <w:rsid w:val="00624EE5"/>
    <w:rsid w:val="006251E0"/>
    <w:rsid w:val="006265CC"/>
    <w:rsid w:val="00626A73"/>
    <w:rsid w:val="00627096"/>
    <w:rsid w:val="00627170"/>
    <w:rsid w:val="006302AA"/>
    <w:rsid w:val="006316CD"/>
    <w:rsid w:val="00633F3D"/>
    <w:rsid w:val="006363BD"/>
    <w:rsid w:val="006368DE"/>
    <w:rsid w:val="00636DBB"/>
    <w:rsid w:val="0064032F"/>
    <w:rsid w:val="0064033C"/>
    <w:rsid w:val="00640F57"/>
    <w:rsid w:val="006412DC"/>
    <w:rsid w:val="00642BC6"/>
    <w:rsid w:val="006432EE"/>
    <w:rsid w:val="00643CFE"/>
    <w:rsid w:val="00643DD9"/>
    <w:rsid w:val="00644790"/>
    <w:rsid w:val="006460DF"/>
    <w:rsid w:val="00647857"/>
    <w:rsid w:val="00647D46"/>
    <w:rsid w:val="006501AF"/>
    <w:rsid w:val="00650DDE"/>
    <w:rsid w:val="0065288B"/>
    <w:rsid w:val="00653502"/>
    <w:rsid w:val="00654D3A"/>
    <w:rsid w:val="0065505B"/>
    <w:rsid w:val="006553B5"/>
    <w:rsid w:val="00655670"/>
    <w:rsid w:val="006563F5"/>
    <w:rsid w:val="00656EAF"/>
    <w:rsid w:val="006575B5"/>
    <w:rsid w:val="0066244E"/>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6BB3"/>
    <w:rsid w:val="00677BA0"/>
    <w:rsid w:val="006808C6"/>
    <w:rsid w:val="006818B0"/>
    <w:rsid w:val="0068210C"/>
    <w:rsid w:val="00682668"/>
    <w:rsid w:val="00683AD4"/>
    <w:rsid w:val="006847E7"/>
    <w:rsid w:val="00684FE5"/>
    <w:rsid w:val="006853B3"/>
    <w:rsid w:val="0068560C"/>
    <w:rsid w:val="006868ED"/>
    <w:rsid w:val="00686C84"/>
    <w:rsid w:val="006870C7"/>
    <w:rsid w:val="00692997"/>
    <w:rsid w:val="00692A68"/>
    <w:rsid w:val="00692E4D"/>
    <w:rsid w:val="00694504"/>
    <w:rsid w:val="006950C0"/>
    <w:rsid w:val="0069547B"/>
    <w:rsid w:val="006955DE"/>
    <w:rsid w:val="0069565D"/>
    <w:rsid w:val="00695D85"/>
    <w:rsid w:val="006A0ABC"/>
    <w:rsid w:val="006A255A"/>
    <w:rsid w:val="006A26C2"/>
    <w:rsid w:val="006A2A79"/>
    <w:rsid w:val="006A30A2"/>
    <w:rsid w:val="006A45F6"/>
    <w:rsid w:val="006A4A06"/>
    <w:rsid w:val="006A4D6B"/>
    <w:rsid w:val="006A4EA4"/>
    <w:rsid w:val="006A4F97"/>
    <w:rsid w:val="006A6D2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6F"/>
    <w:rsid w:val="006D6AFF"/>
    <w:rsid w:val="006D7435"/>
    <w:rsid w:val="006D757F"/>
    <w:rsid w:val="006E038A"/>
    <w:rsid w:val="006E0A73"/>
    <w:rsid w:val="006E0FEE"/>
    <w:rsid w:val="006E15F6"/>
    <w:rsid w:val="006E2A68"/>
    <w:rsid w:val="006E2B25"/>
    <w:rsid w:val="006E4329"/>
    <w:rsid w:val="006E45A5"/>
    <w:rsid w:val="006E6C11"/>
    <w:rsid w:val="006E6EAD"/>
    <w:rsid w:val="006E737E"/>
    <w:rsid w:val="006F00A5"/>
    <w:rsid w:val="006F05EB"/>
    <w:rsid w:val="006F224D"/>
    <w:rsid w:val="006F2B98"/>
    <w:rsid w:val="006F304A"/>
    <w:rsid w:val="006F54E0"/>
    <w:rsid w:val="006F6726"/>
    <w:rsid w:val="006F6EB9"/>
    <w:rsid w:val="006F6EE3"/>
    <w:rsid w:val="006F7AFC"/>
    <w:rsid w:val="006F7C0C"/>
    <w:rsid w:val="00700755"/>
    <w:rsid w:val="00702E4F"/>
    <w:rsid w:val="0070309A"/>
    <w:rsid w:val="00703A7C"/>
    <w:rsid w:val="00703C18"/>
    <w:rsid w:val="00704D06"/>
    <w:rsid w:val="00705221"/>
    <w:rsid w:val="00705537"/>
    <w:rsid w:val="00705BFD"/>
    <w:rsid w:val="0070646B"/>
    <w:rsid w:val="00706B22"/>
    <w:rsid w:val="00711D75"/>
    <w:rsid w:val="00711EE2"/>
    <w:rsid w:val="0071238A"/>
    <w:rsid w:val="007130A2"/>
    <w:rsid w:val="00714F46"/>
    <w:rsid w:val="00715463"/>
    <w:rsid w:val="00716D58"/>
    <w:rsid w:val="00717D4C"/>
    <w:rsid w:val="00717E74"/>
    <w:rsid w:val="00723DB6"/>
    <w:rsid w:val="00724810"/>
    <w:rsid w:val="00725742"/>
    <w:rsid w:val="00725C19"/>
    <w:rsid w:val="00725D26"/>
    <w:rsid w:val="00726B90"/>
    <w:rsid w:val="00726BA7"/>
    <w:rsid w:val="00727771"/>
    <w:rsid w:val="007278EB"/>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5A63"/>
    <w:rsid w:val="00750029"/>
    <w:rsid w:val="007505F9"/>
    <w:rsid w:val="007520B4"/>
    <w:rsid w:val="00753691"/>
    <w:rsid w:val="00754DF5"/>
    <w:rsid w:val="007568E8"/>
    <w:rsid w:val="00757CCD"/>
    <w:rsid w:val="00757FBB"/>
    <w:rsid w:val="00760759"/>
    <w:rsid w:val="00760911"/>
    <w:rsid w:val="00760CB0"/>
    <w:rsid w:val="00760DD7"/>
    <w:rsid w:val="0076135C"/>
    <w:rsid w:val="007614C3"/>
    <w:rsid w:val="00762253"/>
    <w:rsid w:val="00762AAE"/>
    <w:rsid w:val="0076460C"/>
    <w:rsid w:val="007655D5"/>
    <w:rsid w:val="00766780"/>
    <w:rsid w:val="00770054"/>
    <w:rsid w:val="00771A2D"/>
    <w:rsid w:val="00771FE3"/>
    <w:rsid w:val="00772678"/>
    <w:rsid w:val="00773B06"/>
    <w:rsid w:val="00774244"/>
    <w:rsid w:val="0077478D"/>
    <w:rsid w:val="00774FF9"/>
    <w:rsid w:val="00775B43"/>
    <w:rsid w:val="007763C1"/>
    <w:rsid w:val="00776E55"/>
    <w:rsid w:val="00777233"/>
    <w:rsid w:val="00777A5E"/>
    <w:rsid w:val="00777E82"/>
    <w:rsid w:val="00781359"/>
    <w:rsid w:val="007827FB"/>
    <w:rsid w:val="00785264"/>
    <w:rsid w:val="00785539"/>
    <w:rsid w:val="00786564"/>
    <w:rsid w:val="00786921"/>
    <w:rsid w:val="0078796E"/>
    <w:rsid w:val="007879C0"/>
    <w:rsid w:val="00787AFA"/>
    <w:rsid w:val="007915CA"/>
    <w:rsid w:val="00791644"/>
    <w:rsid w:val="0079227B"/>
    <w:rsid w:val="0079322E"/>
    <w:rsid w:val="00793985"/>
    <w:rsid w:val="00794212"/>
    <w:rsid w:val="00795507"/>
    <w:rsid w:val="00796FE7"/>
    <w:rsid w:val="007A0610"/>
    <w:rsid w:val="007A062D"/>
    <w:rsid w:val="007A104A"/>
    <w:rsid w:val="007A14E6"/>
    <w:rsid w:val="007A1EAA"/>
    <w:rsid w:val="007A299F"/>
    <w:rsid w:val="007A3B58"/>
    <w:rsid w:val="007A422D"/>
    <w:rsid w:val="007A44A4"/>
    <w:rsid w:val="007A5F63"/>
    <w:rsid w:val="007A79FD"/>
    <w:rsid w:val="007B0B9D"/>
    <w:rsid w:val="007B2310"/>
    <w:rsid w:val="007B3613"/>
    <w:rsid w:val="007B3AE7"/>
    <w:rsid w:val="007B5A43"/>
    <w:rsid w:val="007B65C8"/>
    <w:rsid w:val="007B709B"/>
    <w:rsid w:val="007B742E"/>
    <w:rsid w:val="007B7E0B"/>
    <w:rsid w:val="007C020B"/>
    <w:rsid w:val="007C1343"/>
    <w:rsid w:val="007C2C17"/>
    <w:rsid w:val="007C330C"/>
    <w:rsid w:val="007C34DE"/>
    <w:rsid w:val="007C36FE"/>
    <w:rsid w:val="007C4174"/>
    <w:rsid w:val="007C445B"/>
    <w:rsid w:val="007C5720"/>
    <w:rsid w:val="007C5EF1"/>
    <w:rsid w:val="007C5F13"/>
    <w:rsid w:val="007C6983"/>
    <w:rsid w:val="007C6C81"/>
    <w:rsid w:val="007C6E6C"/>
    <w:rsid w:val="007C7BF5"/>
    <w:rsid w:val="007D19B7"/>
    <w:rsid w:val="007D1A94"/>
    <w:rsid w:val="007D2010"/>
    <w:rsid w:val="007D325D"/>
    <w:rsid w:val="007D38A4"/>
    <w:rsid w:val="007D482F"/>
    <w:rsid w:val="007D49A1"/>
    <w:rsid w:val="007D4D4F"/>
    <w:rsid w:val="007D5772"/>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F0E1E"/>
    <w:rsid w:val="007F14E5"/>
    <w:rsid w:val="007F29A7"/>
    <w:rsid w:val="007F5691"/>
    <w:rsid w:val="007F63D7"/>
    <w:rsid w:val="00804761"/>
    <w:rsid w:val="00804B6A"/>
    <w:rsid w:val="00804C58"/>
    <w:rsid w:val="008051AC"/>
    <w:rsid w:val="00805BE8"/>
    <w:rsid w:val="00806383"/>
    <w:rsid w:val="00806D29"/>
    <w:rsid w:val="00807B67"/>
    <w:rsid w:val="00810A1E"/>
    <w:rsid w:val="00811868"/>
    <w:rsid w:val="00812EC8"/>
    <w:rsid w:val="008133C7"/>
    <w:rsid w:val="00814B4B"/>
    <w:rsid w:val="00814B7C"/>
    <w:rsid w:val="00815EF7"/>
    <w:rsid w:val="00816078"/>
    <w:rsid w:val="00816AFB"/>
    <w:rsid w:val="00816F0F"/>
    <w:rsid w:val="00816FE9"/>
    <w:rsid w:val="008177E3"/>
    <w:rsid w:val="00817A75"/>
    <w:rsid w:val="00820264"/>
    <w:rsid w:val="00820AAE"/>
    <w:rsid w:val="00823201"/>
    <w:rsid w:val="0082399D"/>
    <w:rsid w:val="00823AA9"/>
    <w:rsid w:val="00823B97"/>
    <w:rsid w:val="00824199"/>
    <w:rsid w:val="008255B9"/>
    <w:rsid w:val="00825A85"/>
    <w:rsid w:val="00825CD8"/>
    <w:rsid w:val="00826E18"/>
    <w:rsid w:val="00827324"/>
    <w:rsid w:val="00827663"/>
    <w:rsid w:val="008279EA"/>
    <w:rsid w:val="00827B78"/>
    <w:rsid w:val="00827F46"/>
    <w:rsid w:val="00831271"/>
    <w:rsid w:val="00832572"/>
    <w:rsid w:val="008328E0"/>
    <w:rsid w:val="00833420"/>
    <w:rsid w:val="00836DD9"/>
    <w:rsid w:val="00837458"/>
    <w:rsid w:val="00837897"/>
    <w:rsid w:val="0083799F"/>
    <w:rsid w:val="00837AAE"/>
    <w:rsid w:val="00837D47"/>
    <w:rsid w:val="0084027E"/>
    <w:rsid w:val="00840D3F"/>
    <w:rsid w:val="008423E9"/>
    <w:rsid w:val="008429AD"/>
    <w:rsid w:val="008429DB"/>
    <w:rsid w:val="008431C7"/>
    <w:rsid w:val="00844DA9"/>
    <w:rsid w:val="0084689A"/>
    <w:rsid w:val="0084762F"/>
    <w:rsid w:val="00850C75"/>
    <w:rsid w:val="00850E39"/>
    <w:rsid w:val="00850F2E"/>
    <w:rsid w:val="00852D34"/>
    <w:rsid w:val="00852D54"/>
    <w:rsid w:val="008533CA"/>
    <w:rsid w:val="00853562"/>
    <w:rsid w:val="00853A5A"/>
    <w:rsid w:val="00853CAD"/>
    <w:rsid w:val="008540EF"/>
    <w:rsid w:val="0085477A"/>
    <w:rsid w:val="00855107"/>
    <w:rsid w:val="00855173"/>
    <w:rsid w:val="008557D9"/>
    <w:rsid w:val="00855A61"/>
    <w:rsid w:val="00855BF7"/>
    <w:rsid w:val="00856214"/>
    <w:rsid w:val="0085660D"/>
    <w:rsid w:val="00856D62"/>
    <w:rsid w:val="008576CC"/>
    <w:rsid w:val="00857C16"/>
    <w:rsid w:val="00860B55"/>
    <w:rsid w:val="00861392"/>
    <w:rsid w:val="00862089"/>
    <w:rsid w:val="00862795"/>
    <w:rsid w:val="00862986"/>
    <w:rsid w:val="00862FEF"/>
    <w:rsid w:val="008649CB"/>
    <w:rsid w:val="008659F6"/>
    <w:rsid w:val="00866D5B"/>
    <w:rsid w:val="00866FF5"/>
    <w:rsid w:val="0086705D"/>
    <w:rsid w:val="00867458"/>
    <w:rsid w:val="008704F5"/>
    <w:rsid w:val="00873628"/>
    <w:rsid w:val="00873E1F"/>
    <w:rsid w:val="00874B12"/>
    <w:rsid w:val="00874C16"/>
    <w:rsid w:val="008755F0"/>
    <w:rsid w:val="0087569E"/>
    <w:rsid w:val="0087674D"/>
    <w:rsid w:val="008770D3"/>
    <w:rsid w:val="00877132"/>
    <w:rsid w:val="00880026"/>
    <w:rsid w:val="008808C9"/>
    <w:rsid w:val="00880D06"/>
    <w:rsid w:val="008811DF"/>
    <w:rsid w:val="008812E0"/>
    <w:rsid w:val="008821AA"/>
    <w:rsid w:val="008833C4"/>
    <w:rsid w:val="008836F1"/>
    <w:rsid w:val="008841C4"/>
    <w:rsid w:val="0088515E"/>
    <w:rsid w:val="008862FE"/>
    <w:rsid w:val="00886D1F"/>
    <w:rsid w:val="008875A4"/>
    <w:rsid w:val="00891467"/>
    <w:rsid w:val="008917E5"/>
    <w:rsid w:val="00891EE1"/>
    <w:rsid w:val="008923B6"/>
    <w:rsid w:val="00893987"/>
    <w:rsid w:val="00893B46"/>
    <w:rsid w:val="00895B24"/>
    <w:rsid w:val="008963EF"/>
    <w:rsid w:val="008965E7"/>
    <w:rsid w:val="0089688E"/>
    <w:rsid w:val="00896E8F"/>
    <w:rsid w:val="008972E2"/>
    <w:rsid w:val="008A0ED5"/>
    <w:rsid w:val="008A1A10"/>
    <w:rsid w:val="008A1FBE"/>
    <w:rsid w:val="008A46DC"/>
    <w:rsid w:val="008A59C9"/>
    <w:rsid w:val="008A5FB5"/>
    <w:rsid w:val="008B0639"/>
    <w:rsid w:val="008B06C5"/>
    <w:rsid w:val="008B0F5A"/>
    <w:rsid w:val="008B2707"/>
    <w:rsid w:val="008B2CB2"/>
    <w:rsid w:val="008B30C0"/>
    <w:rsid w:val="008B3194"/>
    <w:rsid w:val="008B3606"/>
    <w:rsid w:val="008B4266"/>
    <w:rsid w:val="008B43B1"/>
    <w:rsid w:val="008B468B"/>
    <w:rsid w:val="008B5997"/>
    <w:rsid w:val="008B5AE7"/>
    <w:rsid w:val="008B7240"/>
    <w:rsid w:val="008C074B"/>
    <w:rsid w:val="008C15A5"/>
    <w:rsid w:val="008C205B"/>
    <w:rsid w:val="008C3D27"/>
    <w:rsid w:val="008C42D6"/>
    <w:rsid w:val="008C43AF"/>
    <w:rsid w:val="008C4496"/>
    <w:rsid w:val="008C45E7"/>
    <w:rsid w:val="008C4829"/>
    <w:rsid w:val="008C4F8F"/>
    <w:rsid w:val="008C5F95"/>
    <w:rsid w:val="008C60E9"/>
    <w:rsid w:val="008C72AC"/>
    <w:rsid w:val="008C72B4"/>
    <w:rsid w:val="008C7832"/>
    <w:rsid w:val="008D01B5"/>
    <w:rsid w:val="008D190B"/>
    <w:rsid w:val="008D1B7C"/>
    <w:rsid w:val="008D2358"/>
    <w:rsid w:val="008D23E2"/>
    <w:rsid w:val="008D2E78"/>
    <w:rsid w:val="008D4B2C"/>
    <w:rsid w:val="008D552F"/>
    <w:rsid w:val="008D5F6D"/>
    <w:rsid w:val="008D6657"/>
    <w:rsid w:val="008E0B28"/>
    <w:rsid w:val="008E1E10"/>
    <w:rsid w:val="008E1F60"/>
    <w:rsid w:val="008E26B8"/>
    <w:rsid w:val="008E2962"/>
    <w:rsid w:val="008E307E"/>
    <w:rsid w:val="008E3111"/>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2F9F"/>
    <w:rsid w:val="00904386"/>
    <w:rsid w:val="0090565B"/>
    <w:rsid w:val="00905804"/>
    <w:rsid w:val="009101E2"/>
    <w:rsid w:val="00910B42"/>
    <w:rsid w:val="00913949"/>
    <w:rsid w:val="009139CE"/>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511B"/>
    <w:rsid w:val="00927066"/>
    <w:rsid w:val="00927316"/>
    <w:rsid w:val="0092790F"/>
    <w:rsid w:val="00927D89"/>
    <w:rsid w:val="009309A4"/>
    <w:rsid w:val="009317F8"/>
    <w:rsid w:val="0093261A"/>
    <w:rsid w:val="0093276D"/>
    <w:rsid w:val="00933210"/>
    <w:rsid w:val="00933310"/>
    <w:rsid w:val="00933785"/>
    <w:rsid w:val="009337E7"/>
    <w:rsid w:val="00933D12"/>
    <w:rsid w:val="009343CF"/>
    <w:rsid w:val="00934871"/>
    <w:rsid w:val="0093594B"/>
    <w:rsid w:val="00937065"/>
    <w:rsid w:val="00940285"/>
    <w:rsid w:val="0094033E"/>
    <w:rsid w:val="0094080E"/>
    <w:rsid w:val="009415B0"/>
    <w:rsid w:val="009422B1"/>
    <w:rsid w:val="00944767"/>
    <w:rsid w:val="00945F65"/>
    <w:rsid w:val="00946736"/>
    <w:rsid w:val="00947E7E"/>
    <w:rsid w:val="0095082E"/>
    <w:rsid w:val="0095139A"/>
    <w:rsid w:val="00953E16"/>
    <w:rsid w:val="00954253"/>
    <w:rsid w:val="009542AC"/>
    <w:rsid w:val="0095445B"/>
    <w:rsid w:val="0095528A"/>
    <w:rsid w:val="00955BB1"/>
    <w:rsid w:val="00955F00"/>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774"/>
    <w:rsid w:val="00971C5D"/>
    <w:rsid w:val="00972A66"/>
    <w:rsid w:val="00972A6B"/>
    <w:rsid w:val="00972D0D"/>
    <w:rsid w:val="009733C2"/>
    <w:rsid w:val="00973475"/>
    <w:rsid w:val="00973A87"/>
    <w:rsid w:val="0097408E"/>
    <w:rsid w:val="00974BB2"/>
    <w:rsid w:val="00974FA7"/>
    <w:rsid w:val="009756E5"/>
    <w:rsid w:val="00976505"/>
    <w:rsid w:val="00977893"/>
    <w:rsid w:val="00977A8C"/>
    <w:rsid w:val="00977AB2"/>
    <w:rsid w:val="0098245F"/>
    <w:rsid w:val="009832CB"/>
    <w:rsid w:val="00983630"/>
    <w:rsid w:val="00983889"/>
    <w:rsid w:val="00983910"/>
    <w:rsid w:val="009845A1"/>
    <w:rsid w:val="0098695A"/>
    <w:rsid w:val="0098699C"/>
    <w:rsid w:val="00986BD2"/>
    <w:rsid w:val="00987B37"/>
    <w:rsid w:val="00987DC7"/>
    <w:rsid w:val="00987E2F"/>
    <w:rsid w:val="00990080"/>
    <w:rsid w:val="00990970"/>
    <w:rsid w:val="00990B62"/>
    <w:rsid w:val="00991BB9"/>
    <w:rsid w:val="00991FE8"/>
    <w:rsid w:val="009926C7"/>
    <w:rsid w:val="009932AC"/>
    <w:rsid w:val="009932D6"/>
    <w:rsid w:val="00993445"/>
    <w:rsid w:val="00994351"/>
    <w:rsid w:val="00995C2F"/>
    <w:rsid w:val="00995D61"/>
    <w:rsid w:val="009968EB"/>
    <w:rsid w:val="00996A8F"/>
    <w:rsid w:val="009A16F5"/>
    <w:rsid w:val="009A1DBF"/>
    <w:rsid w:val="009A2757"/>
    <w:rsid w:val="009A50EB"/>
    <w:rsid w:val="009A5406"/>
    <w:rsid w:val="009A621D"/>
    <w:rsid w:val="009A68E6"/>
    <w:rsid w:val="009A6A09"/>
    <w:rsid w:val="009A6CD5"/>
    <w:rsid w:val="009A755E"/>
    <w:rsid w:val="009A7598"/>
    <w:rsid w:val="009B19AB"/>
    <w:rsid w:val="009B1CB4"/>
    <w:rsid w:val="009B1DF8"/>
    <w:rsid w:val="009B206C"/>
    <w:rsid w:val="009B2121"/>
    <w:rsid w:val="009B3D20"/>
    <w:rsid w:val="009B4A08"/>
    <w:rsid w:val="009B5418"/>
    <w:rsid w:val="009B782E"/>
    <w:rsid w:val="009C0727"/>
    <w:rsid w:val="009C082E"/>
    <w:rsid w:val="009C0AD6"/>
    <w:rsid w:val="009C0C5C"/>
    <w:rsid w:val="009C0E96"/>
    <w:rsid w:val="009C101B"/>
    <w:rsid w:val="009C20C8"/>
    <w:rsid w:val="009C3DF5"/>
    <w:rsid w:val="009C4200"/>
    <w:rsid w:val="009C492F"/>
    <w:rsid w:val="009C5BB5"/>
    <w:rsid w:val="009C60EB"/>
    <w:rsid w:val="009C72DB"/>
    <w:rsid w:val="009C7522"/>
    <w:rsid w:val="009C7D68"/>
    <w:rsid w:val="009D0143"/>
    <w:rsid w:val="009D2FF2"/>
    <w:rsid w:val="009D3226"/>
    <w:rsid w:val="009D323E"/>
    <w:rsid w:val="009D3385"/>
    <w:rsid w:val="009D3807"/>
    <w:rsid w:val="009D39C7"/>
    <w:rsid w:val="009D3B10"/>
    <w:rsid w:val="009D57F5"/>
    <w:rsid w:val="009D7906"/>
    <w:rsid w:val="009D793C"/>
    <w:rsid w:val="009E16A9"/>
    <w:rsid w:val="009E2045"/>
    <w:rsid w:val="009E2776"/>
    <w:rsid w:val="009E375F"/>
    <w:rsid w:val="009E39D4"/>
    <w:rsid w:val="009E3A0E"/>
    <w:rsid w:val="009E5401"/>
    <w:rsid w:val="009F0F4C"/>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04F"/>
    <w:rsid w:val="00A058BF"/>
    <w:rsid w:val="00A06641"/>
    <w:rsid w:val="00A06CE2"/>
    <w:rsid w:val="00A0758F"/>
    <w:rsid w:val="00A109D0"/>
    <w:rsid w:val="00A1187E"/>
    <w:rsid w:val="00A11961"/>
    <w:rsid w:val="00A126BD"/>
    <w:rsid w:val="00A13344"/>
    <w:rsid w:val="00A138DD"/>
    <w:rsid w:val="00A152B5"/>
    <w:rsid w:val="00A1570A"/>
    <w:rsid w:val="00A1658C"/>
    <w:rsid w:val="00A211B4"/>
    <w:rsid w:val="00A24B56"/>
    <w:rsid w:val="00A250E6"/>
    <w:rsid w:val="00A26FB5"/>
    <w:rsid w:val="00A274D8"/>
    <w:rsid w:val="00A31DDD"/>
    <w:rsid w:val="00A329A4"/>
    <w:rsid w:val="00A33DDF"/>
    <w:rsid w:val="00A34547"/>
    <w:rsid w:val="00A350A2"/>
    <w:rsid w:val="00A35787"/>
    <w:rsid w:val="00A35FF4"/>
    <w:rsid w:val="00A36630"/>
    <w:rsid w:val="00A3724B"/>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0D4"/>
    <w:rsid w:val="00A559E4"/>
    <w:rsid w:val="00A57223"/>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2FE3"/>
    <w:rsid w:val="00A731AF"/>
    <w:rsid w:val="00A732F1"/>
    <w:rsid w:val="00A74D30"/>
    <w:rsid w:val="00A75359"/>
    <w:rsid w:val="00A75FB2"/>
    <w:rsid w:val="00A808AE"/>
    <w:rsid w:val="00A81322"/>
    <w:rsid w:val="00A8198C"/>
    <w:rsid w:val="00A81A42"/>
    <w:rsid w:val="00A81B15"/>
    <w:rsid w:val="00A82639"/>
    <w:rsid w:val="00A837FF"/>
    <w:rsid w:val="00A83A5C"/>
    <w:rsid w:val="00A83A80"/>
    <w:rsid w:val="00A84DC8"/>
    <w:rsid w:val="00A85CC3"/>
    <w:rsid w:val="00A85DBC"/>
    <w:rsid w:val="00A8630E"/>
    <w:rsid w:val="00A87A4F"/>
    <w:rsid w:val="00A87FEB"/>
    <w:rsid w:val="00A90128"/>
    <w:rsid w:val="00A90B9E"/>
    <w:rsid w:val="00A91444"/>
    <w:rsid w:val="00A93F9F"/>
    <w:rsid w:val="00A9420E"/>
    <w:rsid w:val="00A97648"/>
    <w:rsid w:val="00AA1CFD"/>
    <w:rsid w:val="00AA2239"/>
    <w:rsid w:val="00AA2806"/>
    <w:rsid w:val="00AA2AB3"/>
    <w:rsid w:val="00AA33D2"/>
    <w:rsid w:val="00AA39CF"/>
    <w:rsid w:val="00AA4434"/>
    <w:rsid w:val="00AA5A99"/>
    <w:rsid w:val="00AA5C11"/>
    <w:rsid w:val="00AA7814"/>
    <w:rsid w:val="00AA7905"/>
    <w:rsid w:val="00AA7E20"/>
    <w:rsid w:val="00AB0C57"/>
    <w:rsid w:val="00AB0D82"/>
    <w:rsid w:val="00AB1164"/>
    <w:rsid w:val="00AB1195"/>
    <w:rsid w:val="00AB1B20"/>
    <w:rsid w:val="00AB2CDB"/>
    <w:rsid w:val="00AB3164"/>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546"/>
    <w:rsid w:val="00AF29AF"/>
    <w:rsid w:val="00AF32AB"/>
    <w:rsid w:val="00AF47BC"/>
    <w:rsid w:val="00AF4D8B"/>
    <w:rsid w:val="00AF4F0D"/>
    <w:rsid w:val="00AF59AE"/>
    <w:rsid w:val="00AF5A25"/>
    <w:rsid w:val="00AF66CD"/>
    <w:rsid w:val="00AF7079"/>
    <w:rsid w:val="00AF760C"/>
    <w:rsid w:val="00AF770F"/>
    <w:rsid w:val="00AF777E"/>
    <w:rsid w:val="00B0061B"/>
    <w:rsid w:val="00B009EB"/>
    <w:rsid w:val="00B01373"/>
    <w:rsid w:val="00B02B92"/>
    <w:rsid w:val="00B04218"/>
    <w:rsid w:val="00B05148"/>
    <w:rsid w:val="00B05BD8"/>
    <w:rsid w:val="00B067CA"/>
    <w:rsid w:val="00B06C46"/>
    <w:rsid w:val="00B07384"/>
    <w:rsid w:val="00B07A47"/>
    <w:rsid w:val="00B102EC"/>
    <w:rsid w:val="00B10562"/>
    <w:rsid w:val="00B12B26"/>
    <w:rsid w:val="00B15888"/>
    <w:rsid w:val="00B15B5B"/>
    <w:rsid w:val="00B15C24"/>
    <w:rsid w:val="00B16250"/>
    <w:rsid w:val="00B163F8"/>
    <w:rsid w:val="00B1670C"/>
    <w:rsid w:val="00B16944"/>
    <w:rsid w:val="00B16B84"/>
    <w:rsid w:val="00B16D63"/>
    <w:rsid w:val="00B1724E"/>
    <w:rsid w:val="00B17AB3"/>
    <w:rsid w:val="00B17B4B"/>
    <w:rsid w:val="00B224C4"/>
    <w:rsid w:val="00B22770"/>
    <w:rsid w:val="00B227D2"/>
    <w:rsid w:val="00B23B3D"/>
    <w:rsid w:val="00B2472D"/>
    <w:rsid w:val="00B24CA0"/>
    <w:rsid w:val="00B2549F"/>
    <w:rsid w:val="00B26607"/>
    <w:rsid w:val="00B27012"/>
    <w:rsid w:val="00B279C5"/>
    <w:rsid w:val="00B30AFE"/>
    <w:rsid w:val="00B3204E"/>
    <w:rsid w:val="00B36F11"/>
    <w:rsid w:val="00B408E7"/>
    <w:rsid w:val="00B4108D"/>
    <w:rsid w:val="00B412D8"/>
    <w:rsid w:val="00B4198C"/>
    <w:rsid w:val="00B426D4"/>
    <w:rsid w:val="00B42E37"/>
    <w:rsid w:val="00B43B30"/>
    <w:rsid w:val="00B43C82"/>
    <w:rsid w:val="00B43EB3"/>
    <w:rsid w:val="00B440EC"/>
    <w:rsid w:val="00B4761C"/>
    <w:rsid w:val="00B50553"/>
    <w:rsid w:val="00B51521"/>
    <w:rsid w:val="00B53830"/>
    <w:rsid w:val="00B53C92"/>
    <w:rsid w:val="00B550E6"/>
    <w:rsid w:val="00B57265"/>
    <w:rsid w:val="00B6038A"/>
    <w:rsid w:val="00B60ECC"/>
    <w:rsid w:val="00B61156"/>
    <w:rsid w:val="00B61D13"/>
    <w:rsid w:val="00B633AE"/>
    <w:rsid w:val="00B643EB"/>
    <w:rsid w:val="00B665D2"/>
    <w:rsid w:val="00B66ACA"/>
    <w:rsid w:val="00B66DFB"/>
    <w:rsid w:val="00B6737C"/>
    <w:rsid w:val="00B67AAB"/>
    <w:rsid w:val="00B67C4D"/>
    <w:rsid w:val="00B70774"/>
    <w:rsid w:val="00B7214D"/>
    <w:rsid w:val="00B72793"/>
    <w:rsid w:val="00B72CA1"/>
    <w:rsid w:val="00B74372"/>
    <w:rsid w:val="00B7548D"/>
    <w:rsid w:val="00B75525"/>
    <w:rsid w:val="00B80283"/>
    <w:rsid w:val="00B8095F"/>
    <w:rsid w:val="00B80B0C"/>
    <w:rsid w:val="00B80B11"/>
    <w:rsid w:val="00B815BD"/>
    <w:rsid w:val="00B81930"/>
    <w:rsid w:val="00B82656"/>
    <w:rsid w:val="00B82A2B"/>
    <w:rsid w:val="00B831AE"/>
    <w:rsid w:val="00B835B4"/>
    <w:rsid w:val="00B83991"/>
    <w:rsid w:val="00B8446C"/>
    <w:rsid w:val="00B8629E"/>
    <w:rsid w:val="00B86DAE"/>
    <w:rsid w:val="00B87725"/>
    <w:rsid w:val="00B87771"/>
    <w:rsid w:val="00B87F4F"/>
    <w:rsid w:val="00B90307"/>
    <w:rsid w:val="00B904EC"/>
    <w:rsid w:val="00B925EE"/>
    <w:rsid w:val="00B92659"/>
    <w:rsid w:val="00B9317A"/>
    <w:rsid w:val="00B933A0"/>
    <w:rsid w:val="00B93653"/>
    <w:rsid w:val="00B93F29"/>
    <w:rsid w:val="00B9441F"/>
    <w:rsid w:val="00B949FE"/>
    <w:rsid w:val="00B951CA"/>
    <w:rsid w:val="00B95BEF"/>
    <w:rsid w:val="00BA259A"/>
    <w:rsid w:val="00BA259C"/>
    <w:rsid w:val="00BA261D"/>
    <w:rsid w:val="00BA29D3"/>
    <w:rsid w:val="00BA307F"/>
    <w:rsid w:val="00BA5280"/>
    <w:rsid w:val="00BA599B"/>
    <w:rsid w:val="00BA5E57"/>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F70"/>
    <w:rsid w:val="00BC5982"/>
    <w:rsid w:val="00BC60BF"/>
    <w:rsid w:val="00BC618D"/>
    <w:rsid w:val="00BC6F1D"/>
    <w:rsid w:val="00BC7E22"/>
    <w:rsid w:val="00BD1DF7"/>
    <w:rsid w:val="00BD1EE7"/>
    <w:rsid w:val="00BD27D9"/>
    <w:rsid w:val="00BD28BF"/>
    <w:rsid w:val="00BD425E"/>
    <w:rsid w:val="00BD4CD1"/>
    <w:rsid w:val="00BD628D"/>
    <w:rsid w:val="00BD6404"/>
    <w:rsid w:val="00BD657A"/>
    <w:rsid w:val="00BD7714"/>
    <w:rsid w:val="00BD797D"/>
    <w:rsid w:val="00BE02EB"/>
    <w:rsid w:val="00BE0946"/>
    <w:rsid w:val="00BE0AE9"/>
    <w:rsid w:val="00BE33AE"/>
    <w:rsid w:val="00BE3E76"/>
    <w:rsid w:val="00BE3FAF"/>
    <w:rsid w:val="00BE4BD1"/>
    <w:rsid w:val="00BE6E14"/>
    <w:rsid w:val="00BE7D68"/>
    <w:rsid w:val="00BF046F"/>
    <w:rsid w:val="00BF0BEC"/>
    <w:rsid w:val="00BF19EF"/>
    <w:rsid w:val="00BF2FAD"/>
    <w:rsid w:val="00BF3632"/>
    <w:rsid w:val="00BF4E8A"/>
    <w:rsid w:val="00BF590B"/>
    <w:rsid w:val="00C00271"/>
    <w:rsid w:val="00C01D50"/>
    <w:rsid w:val="00C028CF"/>
    <w:rsid w:val="00C0376F"/>
    <w:rsid w:val="00C03D74"/>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1416"/>
    <w:rsid w:val="00C21C5C"/>
    <w:rsid w:val="00C21EB9"/>
    <w:rsid w:val="00C228A7"/>
    <w:rsid w:val="00C23331"/>
    <w:rsid w:val="00C23C4C"/>
    <w:rsid w:val="00C24AFA"/>
    <w:rsid w:val="00C24C05"/>
    <w:rsid w:val="00C24D2F"/>
    <w:rsid w:val="00C24F68"/>
    <w:rsid w:val="00C26222"/>
    <w:rsid w:val="00C2765B"/>
    <w:rsid w:val="00C308B5"/>
    <w:rsid w:val="00C31283"/>
    <w:rsid w:val="00C31689"/>
    <w:rsid w:val="00C316D5"/>
    <w:rsid w:val="00C31BCC"/>
    <w:rsid w:val="00C32FB3"/>
    <w:rsid w:val="00C33C48"/>
    <w:rsid w:val="00C340E5"/>
    <w:rsid w:val="00C34A69"/>
    <w:rsid w:val="00C3517C"/>
    <w:rsid w:val="00C35314"/>
    <w:rsid w:val="00C356A6"/>
    <w:rsid w:val="00C359D3"/>
    <w:rsid w:val="00C35AA7"/>
    <w:rsid w:val="00C3783B"/>
    <w:rsid w:val="00C42674"/>
    <w:rsid w:val="00C4269F"/>
    <w:rsid w:val="00C42AF7"/>
    <w:rsid w:val="00C42EFD"/>
    <w:rsid w:val="00C43B91"/>
    <w:rsid w:val="00C43BA1"/>
    <w:rsid w:val="00C43DAB"/>
    <w:rsid w:val="00C44828"/>
    <w:rsid w:val="00C45A38"/>
    <w:rsid w:val="00C47D55"/>
    <w:rsid w:val="00C47F08"/>
    <w:rsid w:val="00C514A6"/>
    <w:rsid w:val="00C5377C"/>
    <w:rsid w:val="00C5693C"/>
    <w:rsid w:val="00C5698D"/>
    <w:rsid w:val="00C5739F"/>
    <w:rsid w:val="00C573F6"/>
    <w:rsid w:val="00C57A56"/>
    <w:rsid w:val="00C57A7D"/>
    <w:rsid w:val="00C57CF0"/>
    <w:rsid w:val="00C60134"/>
    <w:rsid w:val="00C604A4"/>
    <w:rsid w:val="00C618FB"/>
    <w:rsid w:val="00C61DA3"/>
    <w:rsid w:val="00C64459"/>
    <w:rsid w:val="00C649BD"/>
    <w:rsid w:val="00C65891"/>
    <w:rsid w:val="00C661C0"/>
    <w:rsid w:val="00C669CD"/>
    <w:rsid w:val="00C66AC9"/>
    <w:rsid w:val="00C6764B"/>
    <w:rsid w:val="00C677D9"/>
    <w:rsid w:val="00C67EFE"/>
    <w:rsid w:val="00C67FD9"/>
    <w:rsid w:val="00C724D3"/>
    <w:rsid w:val="00C7263E"/>
    <w:rsid w:val="00C72B77"/>
    <w:rsid w:val="00C734C5"/>
    <w:rsid w:val="00C745A9"/>
    <w:rsid w:val="00C74B73"/>
    <w:rsid w:val="00C75535"/>
    <w:rsid w:val="00C75FCC"/>
    <w:rsid w:val="00C76161"/>
    <w:rsid w:val="00C76B5A"/>
    <w:rsid w:val="00C77DD9"/>
    <w:rsid w:val="00C82152"/>
    <w:rsid w:val="00C82512"/>
    <w:rsid w:val="00C82BEB"/>
    <w:rsid w:val="00C82FDF"/>
    <w:rsid w:val="00C83BE6"/>
    <w:rsid w:val="00C84614"/>
    <w:rsid w:val="00C8476A"/>
    <w:rsid w:val="00C85220"/>
    <w:rsid w:val="00C85354"/>
    <w:rsid w:val="00C86596"/>
    <w:rsid w:val="00C86ABA"/>
    <w:rsid w:val="00C87978"/>
    <w:rsid w:val="00C907A6"/>
    <w:rsid w:val="00C90CAE"/>
    <w:rsid w:val="00C91C6A"/>
    <w:rsid w:val="00C9372C"/>
    <w:rsid w:val="00C943F3"/>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A6F47"/>
    <w:rsid w:val="00CB0305"/>
    <w:rsid w:val="00CB17BA"/>
    <w:rsid w:val="00CB23B4"/>
    <w:rsid w:val="00CB2890"/>
    <w:rsid w:val="00CB307F"/>
    <w:rsid w:val="00CB31F5"/>
    <w:rsid w:val="00CB33C7"/>
    <w:rsid w:val="00CB4280"/>
    <w:rsid w:val="00CB565E"/>
    <w:rsid w:val="00CB65CE"/>
    <w:rsid w:val="00CB666E"/>
    <w:rsid w:val="00CB6DA7"/>
    <w:rsid w:val="00CB7A19"/>
    <w:rsid w:val="00CB7E4C"/>
    <w:rsid w:val="00CC1F24"/>
    <w:rsid w:val="00CC21AD"/>
    <w:rsid w:val="00CC2233"/>
    <w:rsid w:val="00CC2560"/>
    <w:rsid w:val="00CC25B4"/>
    <w:rsid w:val="00CC2E14"/>
    <w:rsid w:val="00CC3A37"/>
    <w:rsid w:val="00CC55EF"/>
    <w:rsid w:val="00CC5DB5"/>
    <w:rsid w:val="00CC5F88"/>
    <w:rsid w:val="00CC69C8"/>
    <w:rsid w:val="00CC77A2"/>
    <w:rsid w:val="00CD0A93"/>
    <w:rsid w:val="00CD0AF0"/>
    <w:rsid w:val="00CD0CD0"/>
    <w:rsid w:val="00CD1154"/>
    <w:rsid w:val="00CD1758"/>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E72DC"/>
    <w:rsid w:val="00CE7D45"/>
    <w:rsid w:val="00CF0072"/>
    <w:rsid w:val="00CF1083"/>
    <w:rsid w:val="00CF120B"/>
    <w:rsid w:val="00CF1426"/>
    <w:rsid w:val="00CF1E33"/>
    <w:rsid w:val="00CF2131"/>
    <w:rsid w:val="00CF2EBA"/>
    <w:rsid w:val="00CF4156"/>
    <w:rsid w:val="00CF4B00"/>
    <w:rsid w:val="00CF4C8E"/>
    <w:rsid w:val="00CF4DCD"/>
    <w:rsid w:val="00CF55FA"/>
    <w:rsid w:val="00CF5AEB"/>
    <w:rsid w:val="00CF6F27"/>
    <w:rsid w:val="00D0086A"/>
    <w:rsid w:val="00D03B02"/>
    <w:rsid w:val="00D03D00"/>
    <w:rsid w:val="00D04F01"/>
    <w:rsid w:val="00D05C30"/>
    <w:rsid w:val="00D05D76"/>
    <w:rsid w:val="00D064E5"/>
    <w:rsid w:val="00D06BBF"/>
    <w:rsid w:val="00D07FF1"/>
    <w:rsid w:val="00D10EFB"/>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4EF"/>
    <w:rsid w:val="00D3188C"/>
    <w:rsid w:val="00D31CC0"/>
    <w:rsid w:val="00D32E85"/>
    <w:rsid w:val="00D338E4"/>
    <w:rsid w:val="00D35F9B"/>
    <w:rsid w:val="00D35F9D"/>
    <w:rsid w:val="00D369F0"/>
    <w:rsid w:val="00D36B69"/>
    <w:rsid w:val="00D408DD"/>
    <w:rsid w:val="00D40C76"/>
    <w:rsid w:val="00D41C50"/>
    <w:rsid w:val="00D43258"/>
    <w:rsid w:val="00D43DE9"/>
    <w:rsid w:val="00D44402"/>
    <w:rsid w:val="00D45ABB"/>
    <w:rsid w:val="00D45D72"/>
    <w:rsid w:val="00D4709D"/>
    <w:rsid w:val="00D47448"/>
    <w:rsid w:val="00D4748E"/>
    <w:rsid w:val="00D505AC"/>
    <w:rsid w:val="00D50C4F"/>
    <w:rsid w:val="00D50EFE"/>
    <w:rsid w:val="00D520E4"/>
    <w:rsid w:val="00D52D71"/>
    <w:rsid w:val="00D52D84"/>
    <w:rsid w:val="00D53A38"/>
    <w:rsid w:val="00D54433"/>
    <w:rsid w:val="00D547FF"/>
    <w:rsid w:val="00D55EED"/>
    <w:rsid w:val="00D575DD"/>
    <w:rsid w:val="00D57DFA"/>
    <w:rsid w:val="00D600A6"/>
    <w:rsid w:val="00D60BE4"/>
    <w:rsid w:val="00D60D6D"/>
    <w:rsid w:val="00D61296"/>
    <w:rsid w:val="00D61505"/>
    <w:rsid w:val="00D6293C"/>
    <w:rsid w:val="00D63D57"/>
    <w:rsid w:val="00D63DF9"/>
    <w:rsid w:val="00D63E0E"/>
    <w:rsid w:val="00D64125"/>
    <w:rsid w:val="00D64F3E"/>
    <w:rsid w:val="00D654B1"/>
    <w:rsid w:val="00D6677E"/>
    <w:rsid w:val="00D66AB5"/>
    <w:rsid w:val="00D66F30"/>
    <w:rsid w:val="00D67FCF"/>
    <w:rsid w:val="00D709CE"/>
    <w:rsid w:val="00D71F73"/>
    <w:rsid w:val="00D74066"/>
    <w:rsid w:val="00D746C3"/>
    <w:rsid w:val="00D770FC"/>
    <w:rsid w:val="00D77B33"/>
    <w:rsid w:val="00D80786"/>
    <w:rsid w:val="00D8181A"/>
    <w:rsid w:val="00D81CAB"/>
    <w:rsid w:val="00D829ED"/>
    <w:rsid w:val="00D82A87"/>
    <w:rsid w:val="00D82F1A"/>
    <w:rsid w:val="00D8383F"/>
    <w:rsid w:val="00D84527"/>
    <w:rsid w:val="00D8547C"/>
    <w:rsid w:val="00D8576F"/>
    <w:rsid w:val="00D85881"/>
    <w:rsid w:val="00D866AD"/>
    <w:rsid w:val="00D8677F"/>
    <w:rsid w:val="00D87DB6"/>
    <w:rsid w:val="00D87E81"/>
    <w:rsid w:val="00D91542"/>
    <w:rsid w:val="00D92A25"/>
    <w:rsid w:val="00D92DCB"/>
    <w:rsid w:val="00D93388"/>
    <w:rsid w:val="00D93EFE"/>
    <w:rsid w:val="00D943F9"/>
    <w:rsid w:val="00D95C71"/>
    <w:rsid w:val="00D97A98"/>
    <w:rsid w:val="00D97C7D"/>
    <w:rsid w:val="00D97F0C"/>
    <w:rsid w:val="00DA070B"/>
    <w:rsid w:val="00DA0BD9"/>
    <w:rsid w:val="00DA2483"/>
    <w:rsid w:val="00DA3A86"/>
    <w:rsid w:val="00DA3F68"/>
    <w:rsid w:val="00DA4CE0"/>
    <w:rsid w:val="00DA54DF"/>
    <w:rsid w:val="00DA5B1C"/>
    <w:rsid w:val="00DA6C87"/>
    <w:rsid w:val="00DB0C38"/>
    <w:rsid w:val="00DB28E4"/>
    <w:rsid w:val="00DB448F"/>
    <w:rsid w:val="00DB5122"/>
    <w:rsid w:val="00DB60F1"/>
    <w:rsid w:val="00DC00B3"/>
    <w:rsid w:val="00DC0CFB"/>
    <w:rsid w:val="00DC20F8"/>
    <w:rsid w:val="00DC2500"/>
    <w:rsid w:val="00DC2B96"/>
    <w:rsid w:val="00DC4605"/>
    <w:rsid w:val="00DC4E7F"/>
    <w:rsid w:val="00DC4F98"/>
    <w:rsid w:val="00DC5D07"/>
    <w:rsid w:val="00DC6007"/>
    <w:rsid w:val="00DC63CE"/>
    <w:rsid w:val="00DC68C0"/>
    <w:rsid w:val="00DC75A8"/>
    <w:rsid w:val="00DC77DC"/>
    <w:rsid w:val="00DD0351"/>
    <w:rsid w:val="00DD0453"/>
    <w:rsid w:val="00DD0BC9"/>
    <w:rsid w:val="00DD0C2C"/>
    <w:rsid w:val="00DD0E3C"/>
    <w:rsid w:val="00DD1050"/>
    <w:rsid w:val="00DD19DE"/>
    <w:rsid w:val="00DD24B1"/>
    <w:rsid w:val="00DD27C4"/>
    <w:rsid w:val="00DD28BC"/>
    <w:rsid w:val="00DD2975"/>
    <w:rsid w:val="00DD2BEB"/>
    <w:rsid w:val="00DD313A"/>
    <w:rsid w:val="00DD464C"/>
    <w:rsid w:val="00DD4C6A"/>
    <w:rsid w:val="00DD4F11"/>
    <w:rsid w:val="00DD63CE"/>
    <w:rsid w:val="00DD6575"/>
    <w:rsid w:val="00DD6631"/>
    <w:rsid w:val="00DD7398"/>
    <w:rsid w:val="00DE31F0"/>
    <w:rsid w:val="00DE353A"/>
    <w:rsid w:val="00DE3D1C"/>
    <w:rsid w:val="00DE46F3"/>
    <w:rsid w:val="00DE5025"/>
    <w:rsid w:val="00DE5194"/>
    <w:rsid w:val="00DE528D"/>
    <w:rsid w:val="00DE5B57"/>
    <w:rsid w:val="00DE5E1B"/>
    <w:rsid w:val="00DE73C3"/>
    <w:rsid w:val="00DE798B"/>
    <w:rsid w:val="00DF0A02"/>
    <w:rsid w:val="00DF0BF7"/>
    <w:rsid w:val="00DF2693"/>
    <w:rsid w:val="00DF2777"/>
    <w:rsid w:val="00DF2BA5"/>
    <w:rsid w:val="00DF3E39"/>
    <w:rsid w:val="00DF3F5F"/>
    <w:rsid w:val="00DF406C"/>
    <w:rsid w:val="00DF433F"/>
    <w:rsid w:val="00DF574F"/>
    <w:rsid w:val="00DF5DED"/>
    <w:rsid w:val="00DF6115"/>
    <w:rsid w:val="00DF6518"/>
    <w:rsid w:val="00DF6E61"/>
    <w:rsid w:val="00E00101"/>
    <w:rsid w:val="00E001DD"/>
    <w:rsid w:val="00E01B28"/>
    <w:rsid w:val="00E01C01"/>
    <w:rsid w:val="00E02175"/>
    <w:rsid w:val="00E0227D"/>
    <w:rsid w:val="00E02347"/>
    <w:rsid w:val="00E034CB"/>
    <w:rsid w:val="00E04B84"/>
    <w:rsid w:val="00E06466"/>
    <w:rsid w:val="00E06FDA"/>
    <w:rsid w:val="00E07135"/>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1AC0"/>
    <w:rsid w:val="00E4253E"/>
    <w:rsid w:val="00E4385D"/>
    <w:rsid w:val="00E44D71"/>
    <w:rsid w:val="00E45C7E"/>
    <w:rsid w:val="00E45E88"/>
    <w:rsid w:val="00E466A2"/>
    <w:rsid w:val="00E4765C"/>
    <w:rsid w:val="00E51878"/>
    <w:rsid w:val="00E518B8"/>
    <w:rsid w:val="00E531EB"/>
    <w:rsid w:val="00E54874"/>
    <w:rsid w:val="00E54B6F"/>
    <w:rsid w:val="00E54E4D"/>
    <w:rsid w:val="00E559FB"/>
    <w:rsid w:val="00E55ACA"/>
    <w:rsid w:val="00E56816"/>
    <w:rsid w:val="00E57217"/>
    <w:rsid w:val="00E573A5"/>
    <w:rsid w:val="00E57431"/>
    <w:rsid w:val="00E5794D"/>
    <w:rsid w:val="00E579E6"/>
    <w:rsid w:val="00E57B74"/>
    <w:rsid w:val="00E63013"/>
    <w:rsid w:val="00E63BA5"/>
    <w:rsid w:val="00E65BC6"/>
    <w:rsid w:val="00E65DD6"/>
    <w:rsid w:val="00E661FF"/>
    <w:rsid w:val="00E66DA1"/>
    <w:rsid w:val="00E702D0"/>
    <w:rsid w:val="00E71166"/>
    <w:rsid w:val="00E7160B"/>
    <w:rsid w:val="00E716EE"/>
    <w:rsid w:val="00E71F60"/>
    <w:rsid w:val="00E726EB"/>
    <w:rsid w:val="00E74F1A"/>
    <w:rsid w:val="00E769DC"/>
    <w:rsid w:val="00E77711"/>
    <w:rsid w:val="00E77B91"/>
    <w:rsid w:val="00E806C2"/>
    <w:rsid w:val="00E80B52"/>
    <w:rsid w:val="00E824C3"/>
    <w:rsid w:val="00E82E5C"/>
    <w:rsid w:val="00E83A72"/>
    <w:rsid w:val="00E840B3"/>
    <w:rsid w:val="00E844FF"/>
    <w:rsid w:val="00E84D10"/>
    <w:rsid w:val="00E8629F"/>
    <w:rsid w:val="00E8688E"/>
    <w:rsid w:val="00E875EF"/>
    <w:rsid w:val="00E87FA2"/>
    <w:rsid w:val="00E91008"/>
    <w:rsid w:val="00E9148D"/>
    <w:rsid w:val="00E915D6"/>
    <w:rsid w:val="00E91D56"/>
    <w:rsid w:val="00E92288"/>
    <w:rsid w:val="00E92CD3"/>
    <w:rsid w:val="00E93087"/>
    <w:rsid w:val="00E9374E"/>
    <w:rsid w:val="00E94A3C"/>
    <w:rsid w:val="00E94F54"/>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61AE"/>
    <w:rsid w:val="00EB65CF"/>
    <w:rsid w:val="00EB7860"/>
    <w:rsid w:val="00EB7DAE"/>
    <w:rsid w:val="00EC0132"/>
    <w:rsid w:val="00EC0156"/>
    <w:rsid w:val="00EC1670"/>
    <w:rsid w:val="00EC16D9"/>
    <w:rsid w:val="00EC179D"/>
    <w:rsid w:val="00EC23F8"/>
    <w:rsid w:val="00EC2862"/>
    <w:rsid w:val="00EC2968"/>
    <w:rsid w:val="00EC2AA6"/>
    <w:rsid w:val="00EC2FC7"/>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5FF"/>
    <w:rsid w:val="00EE08A5"/>
    <w:rsid w:val="00EE0EF0"/>
    <w:rsid w:val="00EE109C"/>
    <w:rsid w:val="00EE15EB"/>
    <w:rsid w:val="00EE1BC8"/>
    <w:rsid w:val="00EE7906"/>
    <w:rsid w:val="00EE7C2C"/>
    <w:rsid w:val="00EF0194"/>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3085"/>
    <w:rsid w:val="00F131EC"/>
    <w:rsid w:val="00F13D05"/>
    <w:rsid w:val="00F14A9A"/>
    <w:rsid w:val="00F15592"/>
    <w:rsid w:val="00F166AC"/>
    <w:rsid w:val="00F1679D"/>
    <w:rsid w:val="00F1682C"/>
    <w:rsid w:val="00F20A94"/>
    <w:rsid w:val="00F20B91"/>
    <w:rsid w:val="00F212EE"/>
    <w:rsid w:val="00F21518"/>
    <w:rsid w:val="00F2168C"/>
    <w:rsid w:val="00F219C0"/>
    <w:rsid w:val="00F23022"/>
    <w:rsid w:val="00F23224"/>
    <w:rsid w:val="00F233DC"/>
    <w:rsid w:val="00F24B8B"/>
    <w:rsid w:val="00F24E27"/>
    <w:rsid w:val="00F24FBA"/>
    <w:rsid w:val="00F26043"/>
    <w:rsid w:val="00F27914"/>
    <w:rsid w:val="00F30D2E"/>
    <w:rsid w:val="00F317CD"/>
    <w:rsid w:val="00F32759"/>
    <w:rsid w:val="00F330D8"/>
    <w:rsid w:val="00F340EB"/>
    <w:rsid w:val="00F35488"/>
    <w:rsid w:val="00F35516"/>
    <w:rsid w:val="00F35790"/>
    <w:rsid w:val="00F357DC"/>
    <w:rsid w:val="00F36306"/>
    <w:rsid w:val="00F36976"/>
    <w:rsid w:val="00F37327"/>
    <w:rsid w:val="00F40043"/>
    <w:rsid w:val="00F40075"/>
    <w:rsid w:val="00F4122D"/>
    <w:rsid w:val="00F4136D"/>
    <w:rsid w:val="00F41BDC"/>
    <w:rsid w:val="00F4212E"/>
    <w:rsid w:val="00F42C20"/>
    <w:rsid w:val="00F439EA"/>
    <w:rsid w:val="00F43E34"/>
    <w:rsid w:val="00F448BE"/>
    <w:rsid w:val="00F454D1"/>
    <w:rsid w:val="00F4794A"/>
    <w:rsid w:val="00F502F4"/>
    <w:rsid w:val="00F53053"/>
    <w:rsid w:val="00F5388F"/>
    <w:rsid w:val="00F53C48"/>
    <w:rsid w:val="00F53FE2"/>
    <w:rsid w:val="00F54BF8"/>
    <w:rsid w:val="00F5529A"/>
    <w:rsid w:val="00F575FF"/>
    <w:rsid w:val="00F5776F"/>
    <w:rsid w:val="00F60F8C"/>
    <w:rsid w:val="00F618EF"/>
    <w:rsid w:val="00F6243A"/>
    <w:rsid w:val="00F62865"/>
    <w:rsid w:val="00F64B32"/>
    <w:rsid w:val="00F65582"/>
    <w:rsid w:val="00F65DC1"/>
    <w:rsid w:val="00F66E75"/>
    <w:rsid w:val="00F7106B"/>
    <w:rsid w:val="00F71E4A"/>
    <w:rsid w:val="00F72DA5"/>
    <w:rsid w:val="00F73786"/>
    <w:rsid w:val="00F74F42"/>
    <w:rsid w:val="00F75899"/>
    <w:rsid w:val="00F76A06"/>
    <w:rsid w:val="00F77932"/>
    <w:rsid w:val="00F77EB0"/>
    <w:rsid w:val="00F80B6E"/>
    <w:rsid w:val="00F80E00"/>
    <w:rsid w:val="00F82E3E"/>
    <w:rsid w:val="00F8380D"/>
    <w:rsid w:val="00F83BC3"/>
    <w:rsid w:val="00F84335"/>
    <w:rsid w:val="00F85965"/>
    <w:rsid w:val="00F8626F"/>
    <w:rsid w:val="00F863C3"/>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7FE7"/>
    <w:rsid w:val="00FA1065"/>
    <w:rsid w:val="00FA11D8"/>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714"/>
    <w:rsid w:val="00FB38D8"/>
    <w:rsid w:val="00FB4445"/>
    <w:rsid w:val="00FB4602"/>
    <w:rsid w:val="00FB541F"/>
    <w:rsid w:val="00FB56D7"/>
    <w:rsid w:val="00FB7649"/>
    <w:rsid w:val="00FB7D36"/>
    <w:rsid w:val="00FB7D91"/>
    <w:rsid w:val="00FC051F"/>
    <w:rsid w:val="00FC06FF"/>
    <w:rsid w:val="00FC084C"/>
    <w:rsid w:val="00FC18FB"/>
    <w:rsid w:val="00FC264D"/>
    <w:rsid w:val="00FC3B1D"/>
    <w:rsid w:val="00FC3FD4"/>
    <w:rsid w:val="00FC403D"/>
    <w:rsid w:val="00FC45D6"/>
    <w:rsid w:val="00FC4BD4"/>
    <w:rsid w:val="00FC5142"/>
    <w:rsid w:val="00FC69B4"/>
    <w:rsid w:val="00FC728D"/>
    <w:rsid w:val="00FD0302"/>
    <w:rsid w:val="00FD04BB"/>
    <w:rsid w:val="00FD0694"/>
    <w:rsid w:val="00FD123B"/>
    <w:rsid w:val="00FD25BE"/>
    <w:rsid w:val="00FD2E70"/>
    <w:rsid w:val="00FD3254"/>
    <w:rsid w:val="00FD3D0A"/>
    <w:rsid w:val="00FD40D4"/>
    <w:rsid w:val="00FD4E9D"/>
    <w:rsid w:val="00FD5985"/>
    <w:rsid w:val="00FD6C18"/>
    <w:rsid w:val="00FD7267"/>
    <w:rsid w:val="00FD7A4F"/>
    <w:rsid w:val="00FD7AA7"/>
    <w:rsid w:val="00FD7B35"/>
    <w:rsid w:val="00FE0238"/>
    <w:rsid w:val="00FE1156"/>
    <w:rsid w:val="00FE12A4"/>
    <w:rsid w:val="00FE189E"/>
    <w:rsid w:val="00FE2934"/>
    <w:rsid w:val="00FE4E33"/>
    <w:rsid w:val="00FE51E5"/>
    <w:rsid w:val="00FE522B"/>
    <w:rsid w:val="00FE7A54"/>
    <w:rsid w:val="00FF0BD3"/>
    <w:rsid w:val="00FF0D67"/>
    <w:rsid w:val="00FF15B0"/>
    <w:rsid w:val="00FF1FCB"/>
    <w:rsid w:val="00FF42C0"/>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C0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546"/>
    <w:rPr>
      <w:rFonts w:eastAsia="MS Gothic"/>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02B92"/>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B02B92"/>
    <w:pPr>
      <w:numPr>
        <w:ilvl w:val="2"/>
      </w:numPr>
      <w:spacing w:before="120"/>
      <w:outlineLvl w:val="2"/>
    </w:pPr>
  </w:style>
  <w:style w:type="paragraph" w:styleId="4">
    <w:name w:val="heading 4"/>
    <w:basedOn w:val="3"/>
    <w:next w:val="a"/>
    <w:link w:val="4Char"/>
    <w:qFormat/>
    <w:rsid w:val="00B02B92"/>
    <w:pPr>
      <w:numPr>
        <w:ilvl w:val="3"/>
      </w:numPr>
      <w:outlineLvl w:val="3"/>
    </w:pPr>
    <w:rPr>
      <w:sz w:val="24"/>
    </w:rPr>
  </w:style>
  <w:style w:type="paragraph" w:styleId="5">
    <w:name w:val="heading 5"/>
    <w:basedOn w:val="4"/>
    <w:next w:val="a"/>
    <w:link w:val="5Char"/>
    <w:qFormat/>
    <w:rsid w:val="00B02B92"/>
    <w:pPr>
      <w:numPr>
        <w:ilvl w:val="4"/>
      </w:numPr>
      <w:outlineLvl w:val="4"/>
    </w:pPr>
    <w:rPr>
      <w:sz w:val="22"/>
    </w:rPr>
  </w:style>
  <w:style w:type="paragraph" w:styleId="6">
    <w:name w:val="heading 6"/>
    <w:basedOn w:val="H6"/>
    <w:next w:val="a"/>
    <w:link w:val="6Char"/>
    <w:qFormat/>
    <w:rsid w:val="00B02B92"/>
    <w:pPr>
      <w:numPr>
        <w:ilvl w:val="5"/>
        <w:numId w:val="2"/>
      </w:numPr>
      <w:outlineLvl w:val="5"/>
    </w:pPr>
  </w:style>
  <w:style w:type="paragraph" w:styleId="7">
    <w:name w:val="heading 7"/>
    <w:basedOn w:val="H6"/>
    <w:next w:val="a"/>
    <w:link w:val="7Char"/>
    <w:qFormat/>
    <w:rsid w:val="00B02B92"/>
    <w:pPr>
      <w:numPr>
        <w:ilvl w:val="6"/>
        <w:numId w:val="2"/>
      </w:numPr>
      <w:outlineLvl w:val="6"/>
    </w:pPr>
  </w:style>
  <w:style w:type="paragraph" w:styleId="8">
    <w:name w:val="heading 8"/>
    <w:basedOn w:val="1"/>
    <w:next w:val="a"/>
    <w:link w:val="8Char"/>
    <w:qFormat/>
    <w:rsid w:val="00B02B92"/>
    <w:pPr>
      <w:numPr>
        <w:ilvl w:val="7"/>
      </w:numPr>
      <w:outlineLvl w:val="7"/>
    </w:pPr>
  </w:style>
  <w:style w:type="paragraph" w:styleId="9">
    <w:name w:val="heading 9"/>
    <w:basedOn w:val="8"/>
    <w:next w:val="a"/>
    <w:link w:val="9Char"/>
    <w:qFormat/>
    <w:rsid w:val="00B02B9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02B92"/>
    <w:pPr>
      <w:numPr>
        <w:numId w:val="0"/>
      </w:numPr>
      <w:ind w:left="1985" w:hanging="1985"/>
      <w:outlineLvl w:val="9"/>
    </w:pPr>
    <w:rPr>
      <w:sz w:val="20"/>
    </w:rPr>
  </w:style>
  <w:style w:type="paragraph" w:styleId="90">
    <w:name w:val="toc 9"/>
    <w:basedOn w:val="80"/>
    <w:rsid w:val="00B02B92"/>
    <w:pPr>
      <w:ind w:left="1418" w:hanging="1418"/>
    </w:pPr>
  </w:style>
  <w:style w:type="paragraph" w:styleId="80">
    <w:name w:val="toc 8"/>
    <w:basedOn w:val="10"/>
    <w:rsid w:val="00B02B92"/>
    <w:pPr>
      <w:spacing w:before="180"/>
      <w:ind w:left="2693" w:hanging="2693"/>
    </w:pPr>
    <w:rPr>
      <w:b/>
    </w:rPr>
  </w:style>
  <w:style w:type="paragraph" w:styleId="10">
    <w:name w:val="toc 1"/>
    <w:uiPriority w:val="39"/>
    <w:rsid w:val="00B02B9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B02B92"/>
    <w:pPr>
      <w:keepLines/>
      <w:tabs>
        <w:tab w:val="center" w:pos="4536"/>
        <w:tab w:val="right" w:pos="9072"/>
      </w:tabs>
      <w:spacing w:after="180"/>
    </w:pPr>
    <w:rPr>
      <w:rFonts w:eastAsia="宋体"/>
      <w:noProof/>
      <w:sz w:val="20"/>
      <w:lang w:eastAsia="en-US"/>
    </w:rPr>
  </w:style>
  <w:style w:type="character" w:customStyle="1" w:styleId="ZGSM">
    <w:name w:val="ZGSM"/>
    <w:rsid w:val="00B02B92"/>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rsid w:val="00B02B92"/>
    <w:pPr>
      <w:widowControl w:val="0"/>
    </w:pPr>
    <w:rPr>
      <w:rFonts w:ascii="Arial" w:hAnsi="Arial"/>
      <w:b/>
      <w:noProof/>
      <w:sz w:val="18"/>
      <w:lang w:val="en-GB"/>
    </w:rPr>
  </w:style>
  <w:style w:type="paragraph" w:customStyle="1" w:styleId="ZD">
    <w:name w:val="ZD"/>
    <w:rsid w:val="00B02B92"/>
    <w:pPr>
      <w:framePr w:wrap="notBeside" w:vAnchor="page" w:hAnchor="margin" w:y="15764"/>
      <w:widowControl w:val="0"/>
    </w:pPr>
    <w:rPr>
      <w:rFonts w:ascii="Arial" w:hAnsi="Arial"/>
      <w:noProof/>
      <w:sz w:val="32"/>
      <w:lang w:val="en-GB" w:eastAsia="en-US"/>
    </w:rPr>
  </w:style>
  <w:style w:type="paragraph" w:styleId="50">
    <w:name w:val="toc 5"/>
    <w:basedOn w:val="40"/>
    <w:rsid w:val="00B02B92"/>
    <w:pPr>
      <w:ind w:left="1701" w:hanging="1701"/>
    </w:pPr>
  </w:style>
  <w:style w:type="paragraph" w:styleId="40">
    <w:name w:val="toc 4"/>
    <w:basedOn w:val="30"/>
    <w:rsid w:val="00B02B92"/>
    <w:pPr>
      <w:ind w:left="1418" w:hanging="1418"/>
    </w:pPr>
  </w:style>
  <w:style w:type="paragraph" w:styleId="30">
    <w:name w:val="toc 3"/>
    <w:basedOn w:val="20"/>
    <w:uiPriority w:val="39"/>
    <w:rsid w:val="00B02B92"/>
    <w:pPr>
      <w:ind w:left="1134" w:hanging="1134"/>
    </w:pPr>
  </w:style>
  <w:style w:type="paragraph" w:styleId="20">
    <w:name w:val="toc 2"/>
    <w:basedOn w:val="10"/>
    <w:uiPriority w:val="39"/>
    <w:rsid w:val="00B02B92"/>
    <w:pPr>
      <w:keepNext w:val="0"/>
      <w:spacing w:before="0"/>
      <w:ind w:left="851" w:hanging="851"/>
    </w:pPr>
    <w:rPr>
      <w:sz w:val="20"/>
    </w:rPr>
  </w:style>
  <w:style w:type="paragraph" w:styleId="11">
    <w:name w:val="index 1"/>
    <w:basedOn w:val="a"/>
    <w:semiHidden/>
    <w:rsid w:val="00B02B92"/>
    <w:pPr>
      <w:keepLines/>
    </w:pPr>
    <w:rPr>
      <w:rFonts w:eastAsia="宋体"/>
      <w:sz w:val="20"/>
      <w:lang w:eastAsia="en-US"/>
    </w:rPr>
  </w:style>
  <w:style w:type="paragraph" w:styleId="21">
    <w:name w:val="index 2"/>
    <w:basedOn w:val="11"/>
    <w:semiHidden/>
    <w:rsid w:val="00B02B92"/>
    <w:pPr>
      <w:ind w:left="284"/>
    </w:pPr>
  </w:style>
  <w:style w:type="paragraph" w:customStyle="1" w:styleId="TT">
    <w:name w:val="TT"/>
    <w:basedOn w:val="1"/>
    <w:next w:val="a"/>
    <w:rsid w:val="00B02B92"/>
    <w:pPr>
      <w:outlineLvl w:val="9"/>
    </w:pPr>
  </w:style>
  <w:style w:type="paragraph" w:styleId="a4">
    <w:name w:val="footer"/>
    <w:basedOn w:val="a3"/>
    <w:link w:val="Char0"/>
    <w:rsid w:val="00B02B92"/>
    <w:pPr>
      <w:jc w:val="center"/>
    </w:pPr>
    <w:rPr>
      <w:i/>
    </w:rPr>
  </w:style>
  <w:style w:type="character" w:styleId="a5">
    <w:name w:val="footnote reference"/>
    <w:semiHidden/>
    <w:rsid w:val="00B02B92"/>
    <w:rPr>
      <w:b/>
      <w:position w:val="6"/>
      <w:sz w:val="16"/>
    </w:rPr>
  </w:style>
  <w:style w:type="paragraph" w:styleId="a6">
    <w:name w:val="footnote text"/>
    <w:basedOn w:val="a"/>
    <w:link w:val="Char1"/>
    <w:semiHidden/>
    <w:rsid w:val="00B02B92"/>
    <w:pPr>
      <w:keepLines/>
      <w:ind w:left="454" w:hanging="454"/>
    </w:pPr>
    <w:rPr>
      <w:rFonts w:eastAsia="宋体"/>
      <w:sz w:val="16"/>
      <w:lang w:eastAsia="en-US"/>
    </w:rPr>
  </w:style>
  <w:style w:type="paragraph" w:customStyle="1" w:styleId="NF">
    <w:name w:val="NF"/>
    <w:basedOn w:val="NO"/>
    <w:rsid w:val="00B02B92"/>
    <w:pPr>
      <w:keepNext/>
      <w:spacing w:after="0"/>
    </w:pPr>
    <w:rPr>
      <w:rFonts w:ascii="Arial" w:hAnsi="Arial"/>
      <w:sz w:val="18"/>
    </w:rPr>
  </w:style>
  <w:style w:type="paragraph" w:customStyle="1" w:styleId="NO">
    <w:name w:val="NO"/>
    <w:basedOn w:val="a"/>
    <w:link w:val="NOChar"/>
    <w:rsid w:val="00B02B92"/>
    <w:pPr>
      <w:keepLines/>
      <w:spacing w:after="180"/>
      <w:ind w:left="1135" w:hanging="851"/>
    </w:pPr>
    <w:rPr>
      <w:rFonts w:eastAsia="宋体"/>
      <w:sz w:val="20"/>
      <w:lang w:eastAsia="en-US"/>
    </w:rPr>
  </w:style>
  <w:style w:type="paragraph" w:customStyle="1" w:styleId="PL">
    <w:name w:val="PL"/>
    <w:link w:val="PLChar"/>
    <w:qFormat/>
    <w:rsid w:val="00B02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02B92"/>
    <w:pPr>
      <w:jc w:val="right"/>
    </w:pPr>
  </w:style>
  <w:style w:type="paragraph" w:customStyle="1" w:styleId="TAL">
    <w:name w:val="TAL"/>
    <w:basedOn w:val="a"/>
    <w:link w:val="TALChar"/>
    <w:qFormat/>
    <w:rsid w:val="00B02B92"/>
    <w:pPr>
      <w:keepNext/>
      <w:keepLines/>
    </w:pPr>
    <w:rPr>
      <w:rFonts w:ascii="Arial" w:eastAsia="宋体" w:hAnsi="Arial"/>
      <w:sz w:val="18"/>
      <w:lang w:eastAsia="en-US"/>
    </w:rPr>
  </w:style>
  <w:style w:type="paragraph" w:styleId="22">
    <w:name w:val="List Number 2"/>
    <w:basedOn w:val="a7"/>
    <w:rsid w:val="00B02B92"/>
    <w:pPr>
      <w:ind w:left="851"/>
    </w:pPr>
  </w:style>
  <w:style w:type="paragraph" w:styleId="a7">
    <w:name w:val="List Number"/>
    <w:basedOn w:val="a8"/>
    <w:rsid w:val="00B02B92"/>
  </w:style>
  <w:style w:type="paragraph" w:styleId="a8">
    <w:name w:val="List"/>
    <w:basedOn w:val="a"/>
    <w:rsid w:val="00B02B92"/>
    <w:pPr>
      <w:spacing w:after="180"/>
      <w:ind w:left="568" w:hanging="284"/>
    </w:pPr>
    <w:rPr>
      <w:rFonts w:eastAsia="宋体"/>
      <w:sz w:val="20"/>
      <w:lang w:eastAsia="en-US"/>
    </w:rPr>
  </w:style>
  <w:style w:type="paragraph" w:customStyle="1" w:styleId="TAH">
    <w:name w:val="TAH"/>
    <w:basedOn w:val="TAC"/>
    <w:link w:val="TAHCar"/>
    <w:qFormat/>
    <w:rsid w:val="00B02B92"/>
    <w:rPr>
      <w:b/>
    </w:rPr>
  </w:style>
  <w:style w:type="paragraph" w:customStyle="1" w:styleId="TAC">
    <w:name w:val="TAC"/>
    <w:basedOn w:val="TAL"/>
    <w:link w:val="TACChar"/>
    <w:qFormat/>
    <w:rsid w:val="00B02B92"/>
    <w:pPr>
      <w:jc w:val="center"/>
    </w:pPr>
  </w:style>
  <w:style w:type="paragraph" w:customStyle="1" w:styleId="LD">
    <w:name w:val="LD"/>
    <w:rsid w:val="00B02B92"/>
    <w:pPr>
      <w:keepNext/>
      <w:keepLines/>
      <w:spacing w:line="180" w:lineRule="exact"/>
    </w:pPr>
    <w:rPr>
      <w:rFonts w:ascii="Courier New" w:hAnsi="Courier New"/>
      <w:noProof/>
      <w:lang w:val="en-GB" w:eastAsia="en-US"/>
    </w:rPr>
  </w:style>
  <w:style w:type="paragraph" w:customStyle="1" w:styleId="EX">
    <w:name w:val="EX"/>
    <w:basedOn w:val="a"/>
    <w:rsid w:val="00B02B92"/>
    <w:pPr>
      <w:keepLines/>
      <w:spacing w:after="180"/>
      <w:ind w:left="1702" w:hanging="1418"/>
    </w:pPr>
    <w:rPr>
      <w:rFonts w:eastAsia="宋体"/>
      <w:sz w:val="20"/>
      <w:lang w:eastAsia="en-US"/>
    </w:rPr>
  </w:style>
  <w:style w:type="paragraph" w:customStyle="1" w:styleId="FP">
    <w:name w:val="FP"/>
    <w:basedOn w:val="a"/>
    <w:rsid w:val="00B02B92"/>
    <w:rPr>
      <w:rFonts w:eastAsia="宋体"/>
      <w:sz w:val="20"/>
      <w:lang w:eastAsia="en-US"/>
    </w:rPr>
  </w:style>
  <w:style w:type="paragraph" w:customStyle="1" w:styleId="NW">
    <w:name w:val="NW"/>
    <w:basedOn w:val="NO"/>
    <w:rsid w:val="00B02B92"/>
    <w:pPr>
      <w:spacing w:after="0"/>
    </w:pPr>
  </w:style>
  <w:style w:type="paragraph" w:customStyle="1" w:styleId="EW">
    <w:name w:val="EW"/>
    <w:basedOn w:val="EX"/>
    <w:rsid w:val="00B02B92"/>
    <w:pPr>
      <w:spacing w:after="0"/>
    </w:pPr>
  </w:style>
  <w:style w:type="paragraph" w:customStyle="1" w:styleId="B1">
    <w:name w:val="B1"/>
    <w:basedOn w:val="a8"/>
    <w:link w:val="B1Char"/>
    <w:qFormat/>
    <w:rsid w:val="00B02B92"/>
  </w:style>
  <w:style w:type="paragraph" w:styleId="60">
    <w:name w:val="toc 6"/>
    <w:basedOn w:val="50"/>
    <w:next w:val="a"/>
    <w:rsid w:val="00B02B92"/>
    <w:pPr>
      <w:ind w:left="1985" w:hanging="1985"/>
    </w:pPr>
  </w:style>
  <w:style w:type="paragraph" w:styleId="70">
    <w:name w:val="toc 7"/>
    <w:basedOn w:val="60"/>
    <w:next w:val="a"/>
    <w:rsid w:val="00B02B92"/>
    <w:pPr>
      <w:ind w:left="2268" w:hanging="2268"/>
    </w:pPr>
  </w:style>
  <w:style w:type="paragraph" w:styleId="23">
    <w:name w:val="List Bullet 2"/>
    <w:basedOn w:val="a9"/>
    <w:rsid w:val="00B02B92"/>
    <w:pPr>
      <w:ind w:left="851"/>
    </w:pPr>
  </w:style>
  <w:style w:type="paragraph" w:styleId="a9">
    <w:name w:val="List Bullet"/>
    <w:basedOn w:val="a8"/>
    <w:rsid w:val="00B02B92"/>
  </w:style>
  <w:style w:type="paragraph" w:customStyle="1" w:styleId="EditorsNote">
    <w:name w:val="Editor's Note"/>
    <w:basedOn w:val="NO"/>
    <w:rsid w:val="00B02B92"/>
    <w:rPr>
      <w:color w:val="FF0000"/>
    </w:rPr>
  </w:style>
  <w:style w:type="paragraph" w:customStyle="1" w:styleId="TH">
    <w:name w:val="TH"/>
    <w:basedOn w:val="a"/>
    <w:link w:val="THChar"/>
    <w:qFormat/>
    <w:rsid w:val="00B02B92"/>
    <w:pPr>
      <w:keepNext/>
      <w:keepLines/>
      <w:spacing w:before="60" w:after="180"/>
      <w:jc w:val="center"/>
    </w:pPr>
    <w:rPr>
      <w:rFonts w:ascii="Arial" w:eastAsia="宋体" w:hAnsi="Arial"/>
      <w:b/>
      <w:sz w:val="20"/>
      <w:lang w:eastAsia="en-US"/>
    </w:rPr>
  </w:style>
  <w:style w:type="paragraph" w:customStyle="1" w:styleId="ZA">
    <w:name w:val="ZA"/>
    <w:rsid w:val="00B02B9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02B9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02B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2B9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02B92"/>
    <w:pPr>
      <w:ind w:left="851" w:hanging="851"/>
    </w:pPr>
  </w:style>
  <w:style w:type="paragraph" w:customStyle="1" w:styleId="ZH">
    <w:name w:val="ZH"/>
    <w:rsid w:val="00B02B9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02B92"/>
    <w:pPr>
      <w:keepNext w:val="0"/>
      <w:spacing w:before="0" w:after="240"/>
    </w:pPr>
  </w:style>
  <w:style w:type="paragraph" w:customStyle="1" w:styleId="ZG">
    <w:name w:val="ZG"/>
    <w:rsid w:val="00B02B9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02B92"/>
    <w:pPr>
      <w:ind w:left="1135"/>
    </w:pPr>
  </w:style>
  <w:style w:type="paragraph" w:styleId="24">
    <w:name w:val="List 2"/>
    <w:basedOn w:val="a8"/>
    <w:uiPriority w:val="99"/>
    <w:rsid w:val="00B02B92"/>
    <w:pPr>
      <w:ind w:left="851"/>
    </w:pPr>
  </w:style>
  <w:style w:type="paragraph" w:styleId="32">
    <w:name w:val="List 3"/>
    <w:basedOn w:val="24"/>
    <w:rsid w:val="00B02B92"/>
    <w:pPr>
      <w:ind w:left="1135"/>
    </w:pPr>
  </w:style>
  <w:style w:type="paragraph" w:styleId="41">
    <w:name w:val="List 4"/>
    <w:basedOn w:val="32"/>
    <w:rsid w:val="00B02B92"/>
    <w:pPr>
      <w:ind w:left="1418"/>
    </w:pPr>
  </w:style>
  <w:style w:type="paragraph" w:styleId="51">
    <w:name w:val="List 5"/>
    <w:basedOn w:val="41"/>
    <w:rsid w:val="00B02B92"/>
    <w:pPr>
      <w:ind w:left="1702"/>
    </w:pPr>
  </w:style>
  <w:style w:type="paragraph" w:styleId="42">
    <w:name w:val="List Bullet 4"/>
    <w:basedOn w:val="31"/>
    <w:rsid w:val="00B02B92"/>
    <w:pPr>
      <w:ind w:left="1418"/>
    </w:pPr>
  </w:style>
  <w:style w:type="paragraph" w:styleId="52">
    <w:name w:val="List Bullet 5"/>
    <w:basedOn w:val="42"/>
    <w:rsid w:val="00B02B92"/>
    <w:pPr>
      <w:ind w:left="1702"/>
    </w:pPr>
  </w:style>
  <w:style w:type="paragraph" w:customStyle="1" w:styleId="B2">
    <w:name w:val="B2"/>
    <w:basedOn w:val="24"/>
    <w:link w:val="B2Char"/>
    <w:rsid w:val="00B02B92"/>
  </w:style>
  <w:style w:type="paragraph" w:customStyle="1" w:styleId="B3">
    <w:name w:val="B3"/>
    <w:basedOn w:val="32"/>
    <w:rsid w:val="00B02B92"/>
  </w:style>
  <w:style w:type="paragraph" w:customStyle="1" w:styleId="B4">
    <w:name w:val="B4"/>
    <w:basedOn w:val="41"/>
    <w:rsid w:val="00B02B92"/>
  </w:style>
  <w:style w:type="paragraph" w:customStyle="1" w:styleId="B5">
    <w:name w:val="B5"/>
    <w:basedOn w:val="51"/>
    <w:rsid w:val="00B02B92"/>
  </w:style>
  <w:style w:type="paragraph" w:customStyle="1" w:styleId="ZTD">
    <w:name w:val="ZTD"/>
    <w:basedOn w:val="ZB"/>
    <w:rsid w:val="00B02B92"/>
    <w:pPr>
      <w:framePr w:hRule="auto" w:wrap="notBeside" w:y="852"/>
    </w:pPr>
    <w:rPr>
      <w:i w:val="0"/>
      <w:sz w:val="40"/>
    </w:rPr>
  </w:style>
  <w:style w:type="paragraph" w:customStyle="1" w:styleId="ZV">
    <w:name w:val="ZV"/>
    <w:basedOn w:val="ZU"/>
    <w:rsid w:val="00B02B92"/>
    <w:pPr>
      <w:framePr w:wrap="notBeside" w:y="16161"/>
    </w:pPr>
  </w:style>
  <w:style w:type="paragraph" w:styleId="aa">
    <w:name w:val="index heading"/>
    <w:basedOn w:val="a"/>
    <w:next w:val="a"/>
    <w:semiHidden/>
    <w:rsid w:val="00B02B92"/>
    <w:pPr>
      <w:pBdr>
        <w:top w:val="single" w:sz="12" w:space="0" w:color="auto"/>
      </w:pBdr>
      <w:spacing w:before="360" w:after="240"/>
    </w:pPr>
    <w:rPr>
      <w:rFonts w:eastAsia="宋体"/>
      <w:b/>
      <w:i/>
      <w:sz w:val="26"/>
      <w:lang w:eastAsia="en-US"/>
    </w:rPr>
  </w:style>
  <w:style w:type="paragraph" w:customStyle="1" w:styleId="INDENT1">
    <w:name w:val="INDENT1"/>
    <w:basedOn w:val="a"/>
    <w:rsid w:val="00B02B92"/>
    <w:pPr>
      <w:spacing w:after="180"/>
      <w:ind w:left="851"/>
    </w:pPr>
    <w:rPr>
      <w:rFonts w:eastAsia="宋体"/>
      <w:sz w:val="20"/>
      <w:lang w:eastAsia="en-US"/>
    </w:rPr>
  </w:style>
  <w:style w:type="paragraph" w:customStyle="1" w:styleId="INDENT2">
    <w:name w:val="INDENT2"/>
    <w:basedOn w:val="a"/>
    <w:rsid w:val="00B02B92"/>
    <w:pPr>
      <w:spacing w:after="180"/>
      <w:ind w:left="1135" w:hanging="284"/>
    </w:pPr>
    <w:rPr>
      <w:rFonts w:eastAsia="宋体"/>
      <w:sz w:val="20"/>
      <w:lang w:eastAsia="en-US"/>
    </w:rPr>
  </w:style>
  <w:style w:type="paragraph" w:customStyle="1" w:styleId="INDENT3">
    <w:name w:val="INDENT3"/>
    <w:basedOn w:val="a"/>
    <w:rsid w:val="00B02B92"/>
    <w:pPr>
      <w:spacing w:after="180"/>
      <w:ind w:left="1701" w:hanging="567"/>
    </w:pPr>
    <w:rPr>
      <w:rFonts w:eastAsia="宋体"/>
      <w:sz w:val="20"/>
      <w:lang w:eastAsia="en-US"/>
    </w:rPr>
  </w:style>
  <w:style w:type="paragraph" w:customStyle="1" w:styleId="FigureTitle">
    <w:name w:val="Figure_Title"/>
    <w:basedOn w:val="a"/>
    <w:next w:val="a"/>
    <w:rsid w:val="00B02B92"/>
    <w:pPr>
      <w:keepLines/>
      <w:tabs>
        <w:tab w:val="left" w:pos="794"/>
        <w:tab w:val="left" w:pos="1191"/>
        <w:tab w:val="left" w:pos="1588"/>
        <w:tab w:val="left" w:pos="1985"/>
      </w:tabs>
      <w:spacing w:before="120" w:after="480"/>
      <w:jc w:val="center"/>
    </w:pPr>
    <w:rPr>
      <w:rFonts w:eastAsia="宋体"/>
      <w:b/>
      <w:lang w:eastAsia="en-US"/>
    </w:rPr>
  </w:style>
  <w:style w:type="paragraph" w:customStyle="1" w:styleId="RecCCITT">
    <w:name w:val="Rec_CCITT_#"/>
    <w:basedOn w:val="a"/>
    <w:rsid w:val="00B02B92"/>
    <w:pPr>
      <w:keepNext/>
      <w:keepLines/>
      <w:spacing w:after="180"/>
    </w:pPr>
    <w:rPr>
      <w:rFonts w:eastAsia="宋体"/>
      <w:b/>
      <w:sz w:val="20"/>
      <w:lang w:eastAsia="en-US"/>
    </w:rPr>
  </w:style>
  <w:style w:type="paragraph" w:customStyle="1" w:styleId="enumlev2">
    <w:name w:val="enumlev2"/>
    <w:basedOn w:val="a"/>
    <w:rsid w:val="00B02B92"/>
    <w:pPr>
      <w:tabs>
        <w:tab w:val="left" w:pos="794"/>
        <w:tab w:val="left" w:pos="1191"/>
        <w:tab w:val="left" w:pos="1588"/>
        <w:tab w:val="left" w:pos="1985"/>
      </w:tabs>
      <w:spacing w:before="86" w:after="180"/>
      <w:ind w:left="1588" w:hanging="397"/>
      <w:jc w:val="both"/>
    </w:pPr>
    <w:rPr>
      <w:rFonts w:eastAsia="宋体"/>
      <w:sz w:val="20"/>
      <w:lang w:val="en-US" w:eastAsia="en-US"/>
    </w:rPr>
  </w:style>
  <w:style w:type="paragraph" w:customStyle="1" w:styleId="CouvRecTitle">
    <w:name w:val="Couv Rec Title"/>
    <w:basedOn w:val="a"/>
    <w:rsid w:val="00B02B92"/>
    <w:pPr>
      <w:keepNext/>
      <w:keepLines/>
      <w:spacing w:before="240" w:after="180"/>
      <w:ind w:left="1418"/>
    </w:pPr>
    <w:rPr>
      <w:rFonts w:ascii="Arial" w:eastAsia="宋体" w:hAnsi="Arial"/>
      <w:b/>
      <w:sz w:val="36"/>
      <w:lang w:val="en-US" w:eastAsia="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
    <w:basedOn w:val="a"/>
    <w:next w:val="a"/>
    <w:link w:val="Char2"/>
    <w:qFormat/>
    <w:rsid w:val="00B02B92"/>
    <w:pPr>
      <w:spacing w:before="120" w:after="120"/>
    </w:pPr>
    <w:rPr>
      <w:rFonts w:eastAsia="宋体"/>
      <w:b/>
      <w:sz w:val="20"/>
      <w:lang w:eastAsia="en-US"/>
    </w:rPr>
  </w:style>
  <w:style w:type="character" w:styleId="ac">
    <w:name w:val="Hyperlink"/>
    <w:uiPriority w:val="99"/>
    <w:rsid w:val="00B02B92"/>
    <w:rPr>
      <w:color w:val="0000FF"/>
      <w:u w:val="single"/>
    </w:rPr>
  </w:style>
  <w:style w:type="character" w:styleId="ad">
    <w:name w:val="FollowedHyperlink"/>
    <w:rsid w:val="00B02B92"/>
    <w:rPr>
      <w:color w:val="800080"/>
      <w:u w:val="single"/>
    </w:rPr>
  </w:style>
  <w:style w:type="paragraph" w:styleId="ae">
    <w:name w:val="Document Map"/>
    <w:basedOn w:val="a"/>
    <w:semiHidden/>
    <w:rsid w:val="00B02B92"/>
    <w:pPr>
      <w:shd w:val="clear" w:color="auto" w:fill="000080"/>
      <w:spacing w:after="180"/>
    </w:pPr>
    <w:rPr>
      <w:rFonts w:ascii="Tahoma" w:eastAsia="宋体" w:hAnsi="Tahoma"/>
      <w:sz w:val="20"/>
      <w:lang w:eastAsia="en-US"/>
    </w:rPr>
  </w:style>
  <w:style w:type="paragraph" w:styleId="af">
    <w:name w:val="Plain Text"/>
    <w:basedOn w:val="a"/>
    <w:link w:val="Char3"/>
    <w:uiPriority w:val="99"/>
    <w:rsid w:val="00B02B92"/>
    <w:pPr>
      <w:spacing w:after="180"/>
    </w:pPr>
    <w:rPr>
      <w:rFonts w:ascii="Courier New" w:eastAsia="宋体" w:hAnsi="Courier New"/>
      <w:sz w:val="20"/>
      <w:lang w:val="nb-NO" w:eastAsia="en-US"/>
    </w:rPr>
  </w:style>
  <w:style w:type="paragraph" w:customStyle="1" w:styleId="TAJ">
    <w:name w:val="TAJ"/>
    <w:basedOn w:val="TH"/>
    <w:rsid w:val="00B02B9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B02B92"/>
    <w:pPr>
      <w:spacing w:after="180"/>
    </w:pPr>
    <w:rPr>
      <w:rFonts w:eastAsia="宋体"/>
      <w:sz w:val="20"/>
      <w:lang w:eastAsia="en-US"/>
    </w:rPr>
  </w:style>
  <w:style w:type="character" w:styleId="af1">
    <w:name w:val="annotation reference"/>
    <w:rsid w:val="00B02B92"/>
    <w:rPr>
      <w:sz w:val="16"/>
    </w:rPr>
  </w:style>
  <w:style w:type="paragraph" w:customStyle="1" w:styleId="Guidance">
    <w:name w:val="Guidance"/>
    <w:basedOn w:val="a"/>
    <w:link w:val="GuidanceChar"/>
    <w:rsid w:val="00B02B92"/>
    <w:pPr>
      <w:spacing w:after="180"/>
    </w:pPr>
    <w:rPr>
      <w:rFonts w:eastAsia="宋体"/>
      <w:i/>
      <w:color w:val="0000FF"/>
      <w:sz w:val="20"/>
      <w:lang w:eastAsia="en-US"/>
    </w:rPr>
  </w:style>
  <w:style w:type="paragraph" w:styleId="af2">
    <w:name w:val="annotation text"/>
    <w:basedOn w:val="a"/>
    <w:link w:val="Char5"/>
    <w:rsid w:val="00B02B92"/>
    <w:pPr>
      <w:spacing w:after="180"/>
    </w:pPr>
    <w:rPr>
      <w:rFonts w:eastAsia="宋体"/>
      <w:sz w:val="20"/>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rPr>
      <w:rFonts w:eastAsia="宋体"/>
      <w:sz w:val="18"/>
      <w:szCs w:val="18"/>
      <w:lang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Cs w:val="24"/>
      <w:lang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lang w:eastAsia="en-US"/>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游明朝" w:hAnsi="Arial"/>
      <w:sz w:val="22"/>
      <w:lang w:eastAsia="en-US"/>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游明朝" w:hAnsi="Arial"/>
      <w:b/>
      <w:sz w:val="20"/>
      <w:lang w:eastAsia="en-US"/>
    </w:rPr>
  </w:style>
  <w:style w:type="paragraph" w:styleId="afb">
    <w:name w:val="endnote text"/>
    <w:basedOn w:val="a"/>
    <w:link w:val="Char9"/>
    <w:rsid w:val="00C35AA7"/>
    <w:pPr>
      <w:overflowPunct w:val="0"/>
      <w:autoSpaceDE w:val="0"/>
      <w:autoSpaceDN w:val="0"/>
      <w:adjustRightInd w:val="0"/>
      <w:spacing w:after="180"/>
      <w:textAlignment w:val="baseline"/>
    </w:pPr>
    <w:rPr>
      <w:rFonts w:eastAsia="游明朝"/>
      <w:sz w:val="20"/>
      <w:lang w:eastAsia="en-US"/>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Cs w:val="24"/>
      <w:lang w:val="en-US" w:eastAsia="en-US"/>
    </w:rPr>
  </w:style>
  <w:style w:type="paragraph" w:customStyle="1" w:styleId="tal0">
    <w:name w:val="tal"/>
    <w:basedOn w:val="a"/>
    <w:rsid w:val="00C35AA7"/>
    <w:pPr>
      <w:spacing w:before="100" w:beforeAutospacing="1" w:after="100" w:afterAutospacing="1"/>
    </w:pPr>
    <w:rPr>
      <w:rFonts w:eastAsia="Calibri"/>
      <w:szCs w:val="24"/>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lang w:eastAsia="en-US"/>
    </w:r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sz w:val="20"/>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spacing w:after="180"/>
    </w:pPr>
    <w:rPr>
      <w:rFonts w:eastAsia="Times New Roman"/>
      <w:b/>
      <w:sz w:val="20"/>
      <w:lang w:eastAsia="en-US"/>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 w:type="character" w:customStyle="1" w:styleId="UnresolvedMention2">
    <w:name w:val="Unresolved Mention2"/>
    <w:basedOn w:val="a0"/>
    <w:uiPriority w:val="99"/>
    <w:semiHidden/>
    <w:unhideWhenUsed/>
    <w:rsid w:val="000D2B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546"/>
    <w:rPr>
      <w:rFonts w:eastAsia="MS Gothic"/>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B02B92"/>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B02B92"/>
    <w:pPr>
      <w:numPr>
        <w:ilvl w:val="2"/>
      </w:numPr>
      <w:spacing w:before="120"/>
      <w:outlineLvl w:val="2"/>
    </w:pPr>
  </w:style>
  <w:style w:type="paragraph" w:styleId="4">
    <w:name w:val="heading 4"/>
    <w:basedOn w:val="3"/>
    <w:next w:val="a"/>
    <w:link w:val="4Char"/>
    <w:qFormat/>
    <w:rsid w:val="00B02B92"/>
    <w:pPr>
      <w:numPr>
        <w:ilvl w:val="3"/>
      </w:numPr>
      <w:outlineLvl w:val="3"/>
    </w:pPr>
    <w:rPr>
      <w:sz w:val="24"/>
    </w:rPr>
  </w:style>
  <w:style w:type="paragraph" w:styleId="5">
    <w:name w:val="heading 5"/>
    <w:basedOn w:val="4"/>
    <w:next w:val="a"/>
    <w:link w:val="5Char"/>
    <w:qFormat/>
    <w:rsid w:val="00B02B92"/>
    <w:pPr>
      <w:numPr>
        <w:ilvl w:val="4"/>
      </w:numPr>
      <w:outlineLvl w:val="4"/>
    </w:pPr>
    <w:rPr>
      <w:sz w:val="22"/>
    </w:rPr>
  </w:style>
  <w:style w:type="paragraph" w:styleId="6">
    <w:name w:val="heading 6"/>
    <w:basedOn w:val="H6"/>
    <w:next w:val="a"/>
    <w:link w:val="6Char"/>
    <w:qFormat/>
    <w:rsid w:val="00B02B92"/>
    <w:pPr>
      <w:numPr>
        <w:ilvl w:val="5"/>
        <w:numId w:val="2"/>
      </w:numPr>
      <w:outlineLvl w:val="5"/>
    </w:pPr>
  </w:style>
  <w:style w:type="paragraph" w:styleId="7">
    <w:name w:val="heading 7"/>
    <w:basedOn w:val="H6"/>
    <w:next w:val="a"/>
    <w:link w:val="7Char"/>
    <w:qFormat/>
    <w:rsid w:val="00B02B92"/>
    <w:pPr>
      <w:numPr>
        <w:ilvl w:val="6"/>
        <w:numId w:val="2"/>
      </w:numPr>
      <w:outlineLvl w:val="6"/>
    </w:pPr>
  </w:style>
  <w:style w:type="paragraph" w:styleId="8">
    <w:name w:val="heading 8"/>
    <w:basedOn w:val="1"/>
    <w:next w:val="a"/>
    <w:link w:val="8Char"/>
    <w:qFormat/>
    <w:rsid w:val="00B02B92"/>
    <w:pPr>
      <w:numPr>
        <w:ilvl w:val="7"/>
      </w:numPr>
      <w:outlineLvl w:val="7"/>
    </w:pPr>
  </w:style>
  <w:style w:type="paragraph" w:styleId="9">
    <w:name w:val="heading 9"/>
    <w:basedOn w:val="8"/>
    <w:next w:val="a"/>
    <w:link w:val="9Char"/>
    <w:qFormat/>
    <w:rsid w:val="00B02B9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02B92"/>
    <w:pPr>
      <w:numPr>
        <w:numId w:val="0"/>
      </w:numPr>
      <w:ind w:left="1985" w:hanging="1985"/>
      <w:outlineLvl w:val="9"/>
    </w:pPr>
    <w:rPr>
      <w:sz w:val="20"/>
    </w:rPr>
  </w:style>
  <w:style w:type="paragraph" w:styleId="90">
    <w:name w:val="toc 9"/>
    <w:basedOn w:val="80"/>
    <w:rsid w:val="00B02B92"/>
    <w:pPr>
      <w:ind w:left="1418" w:hanging="1418"/>
    </w:pPr>
  </w:style>
  <w:style w:type="paragraph" w:styleId="80">
    <w:name w:val="toc 8"/>
    <w:basedOn w:val="10"/>
    <w:rsid w:val="00B02B92"/>
    <w:pPr>
      <w:spacing w:before="180"/>
      <w:ind w:left="2693" w:hanging="2693"/>
    </w:pPr>
    <w:rPr>
      <w:b/>
    </w:rPr>
  </w:style>
  <w:style w:type="paragraph" w:styleId="10">
    <w:name w:val="toc 1"/>
    <w:uiPriority w:val="39"/>
    <w:rsid w:val="00B02B9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B02B92"/>
    <w:pPr>
      <w:keepLines/>
      <w:tabs>
        <w:tab w:val="center" w:pos="4536"/>
        <w:tab w:val="right" w:pos="9072"/>
      </w:tabs>
      <w:spacing w:after="180"/>
    </w:pPr>
    <w:rPr>
      <w:rFonts w:eastAsia="宋体"/>
      <w:noProof/>
      <w:sz w:val="20"/>
      <w:lang w:eastAsia="en-US"/>
    </w:rPr>
  </w:style>
  <w:style w:type="character" w:customStyle="1" w:styleId="ZGSM">
    <w:name w:val="ZGSM"/>
    <w:rsid w:val="00B02B92"/>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rsid w:val="00B02B92"/>
    <w:pPr>
      <w:widowControl w:val="0"/>
    </w:pPr>
    <w:rPr>
      <w:rFonts w:ascii="Arial" w:hAnsi="Arial"/>
      <w:b/>
      <w:noProof/>
      <w:sz w:val="18"/>
      <w:lang w:val="en-GB"/>
    </w:rPr>
  </w:style>
  <w:style w:type="paragraph" w:customStyle="1" w:styleId="ZD">
    <w:name w:val="ZD"/>
    <w:rsid w:val="00B02B92"/>
    <w:pPr>
      <w:framePr w:wrap="notBeside" w:vAnchor="page" w:hAnchor="margin" w:y="15764"/>
      <w:widowControl w:val="0"/>
    </w:pPr>
    <w:rPr>
      <w:rFonts w:ascii="Arial" w:hAnsi="Arial"/>
      <w:noProof/>
      <w:sz w:val="32"/>
      <w:lang w:val="en-GB" w:eastAsia="en-US"/>
    </w:rPr>
  </w:style>
  <w:style w:type="paragraph" w:styleId="50">
    <w:name w:val="toc 5"/>
    <w:basedOn w:val="40"/>
    <w:rsid w:val="00B02B92"/>
    <w:pPr>
      <w:ind w:left="1701" w:hanging="1701"/>
    </w:pPr>
  </w:style>
  <w:style w:type="paragraph" w:styleId="40">
    <w:name w:val="toc 4"/>
    <w:basedOn w:val="30"/>
    <w:rsid w:val="00B02B92"/>
    <w:pPr>
      <w:ind w:left="1418" w:hanging="1418"/>
    </w:pPr>
  </w:style>
  <w:style w:type="paragraph" w:styleId="30">
    <w:name w:val="toc 3"/>
    <w:basedOn w:val="20"/>
    <w:uiPriority w:val="39"/>
    <w:rsid w:val="00B02B92"/>
    <w:pPr>
      <w:ind w:left="1134" w:hanging="1134"/>
    </w:pPr>
  </w:style>
  <w:style w:type="paragraph" w:styleId="20">
    <w:name w:val="toc 2"/>
    <w:basedOn w:val="10"/>
    <w:uiPriority w:val="39"/>
    <w:rsid w:val="00B02B92"/>
    <w:pPr>
      <w:keepNext w:val="0"/>
      <w:spacing w:before="0"/>
      <w:ind w:left="851" w:hanging="851"/>
    </w:pPr>
    <w:rPr>
      <w:sz w:val="20"/>
    </w:rPr>
  </w:style>
  <w:style w:type="paragraph" w:styleId="11">
    <w:name w:val="index 1"/>
    <w:basedOn w:val="a"/>
    <w:semiHidden/>
    <w:rsid w:val="00B02B92"/>
    <w:pPr>
      <w:keepLines/>
    </w:pPr>
    <w:rPr>
      <w:rFonts w:eastAsia="宋体"/>
      <w:sz w:val="20"/>
      <w:lang w:eastAsia="en-US"/>
    </w:rPr>
  </w:style>
  <w:style w:type="paragraph" w:styleId="21">
    <w:name w:val="index 2"/>
    <w:basedOn w:val="11"/>
    <w:semiHidden/>
    <w:rsid w:val="00B02B92"/>
    <w:pPr>
      <w:ind w:left="284"/>
    </w:pPr>
  </w:style>
  <w:style w:type="paragraph" w:customStyle="1" w:styleId="TT">
    <w:name w:val="TT"/>
    <w:basedOn w:val="1"/>
    <w:next w:val="a"/>
    <w:rsid w:val="00B02B92"/>
    <w:pPr>
      <w:outlineLvl w:val="9"/>
    </w:pPr>
  </w:style>
  <w:style w:type="paragraph" w:styleId="a4">
    <w:name w:val="footer"/>
    <w:basedOn w:val="a3"/>
    <w:link w:val="Char0"/>
    <w:rsid w:val="00B02B92"/>
    <w:pPr>
      <w:jc w:val="center"/>
    </w:pPr>
    <w:rPr>
      <w:i/>
    </w:rPr>
  </w:style>
  <w:style w:type="character" w:styleId="a5">
    <w:name w:val="footnote reference"/>
    <w:semiHidden/>
    <w:rsid w:val="00B02B92"/>
    <w:rPr>
      <w:b/>
      <w:position w:val="6"/>
      <w:sz w:val="16"/>
    </w:rPr>
  </w:style>
  <w:style w:type="paragraph" w:styleId="a6">
    <w:name w:val="footnote text"/>
    <w:basedOn w:val="a"/>
    <w:link w:val="Char1"/>
    <w:semiHidden/>
    <w:rsid w:val="00B02B92"/>
    <w:pPr>
      <w:keepLines/>
      <w:ind w:left="454" w:hanging="454"/>
    </w:pPr>
    <w:rPr>
      <w:rFonts w:eastAsia="宋体"/>
      <w:sz w:val="16"/>
      <w:lang w:eastAsia="en-US"/>
    </w:rPr>
  </w:style>
  <w:style w:type="paragraph" w:customStyle="1" w:styleId="NF">
    <w:name w:val="NF"/>
    <w:basedOn w:val="NO"/>
    <w:rsid w:val="00B02B92"/>
    <w:pPr>
      <w:keepNext/>
      <w:spacing w:after="0"/>
    </w:pPr>
    <w:rPr>
      <w:rFonts w:ascii="Arial" w:hAnsi="Arial"/>
      <w:sz w:val="18"/>
    </w:rPr>
  </w:style>
  <w:style w:type="paragraph" w:customStyle="1" w:styleId="NO">
    <w:name w:val="NO"/>
    <w:basedOn w:val="a"/>
    <w:link w:val="NOChar"/>
    <w:rsid w:val="00B02B92"/>
    <w:pPr>
      <w:keepLines/>
      <w:spacing w:after="180"/>
      <w:ind w:left="1135" w:hanging="851"/>
    </w:pPr>
    <w:rPr>
      <w:rFonts w:eastAsia="宋体"/>
      <w:sz w:val="20"/>
      <w:lang w:eastAsia="en-US"/>
    </w:rPr>
  </w:style>
  <w:style w:type="paragraph" w:customStyle="1" w:styleId="PL">
    <w:name w:val="PL"/>
    <w:link w:val="PLChar"/>
    <w:qFormat/>
    <w:rsid w:val="00B02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02B92"/>
    <w:pPr>
      <w:jc w:val="right"/>
    </w:pPr>
  </w:style>
  <w:style w:type="paragraph" w:customStyle="1" w:styleId="TAL">
    <w:name w:val="TAL"/>
    <w:basedOn w:val="a"/>
    <w:link w:val="TALChar"/>
    <w:qFormat/>
    <w:rsid w:val="00B02B92"/>
    <w:pPr>
      <w:keepNext/>
      <w:keepLines/>
    </w:pPr>
    <w:rPr>
      <w:rFonts w:ascii="Arial" w:eastAsia="宋体" w:hAnsi="Arial"/>
      <w:sz w:val="18"/>
      <w:lang w:eastAsia="en-US"/>
    </w:rPr>
  </w:style>
  <w:style w:type="paragraph" w:styleId="22">
    <w:name w:val="List Number 2"/>
    <w:basedOn w:val="a7"/>
    <w:rsid w:val="00B02B92"/>
    <w:pPr>
      <w:ind w:left="851"/>
    </w:pPr>
  </w:style>
  <w:style w:type="paragraph" w:styleId="a7">
    <w:name w:val="List Number"/>
    <w:basedOn w:val="a8"/>
    <w:rsid w:val="00B02B92"/>
  </w:style>
  <w:style w:type="paragraph" w:styleId="a8">
    <w:name w:val="List"/>
    <w:basedOn w:val="a"/>
    <w:rsid w:val="00B02B92"/>
    <w:pPr>
      <w:spacing w:after="180"/>
      <w:ind w:left="568" w:hanging="284"/>
    </w:pPr>
    <w:rPr>
      <w:rFonts w:eastAsia="宋体"/>
      <w:sz w:val="20"/>
      <w:lang w:eastAsia="en-US"/>
    </w:rPr>
  </w:style>
  <w:style w:type="paragraph" w:customStyle="1" w:styleId="TAH">
    <w:name w:val="TAH"/>
    <w:basedOn w:val="TAC"/>
    <w:link w:val="TAHCar"/>
    <w:qFormat/>
    <w:rsid w:val="00B02B92"/>
    <w:rPr>
      <w:b/>
    </w:rPr>
  </w:style>
  <w:style w:type="paragraph" w:customStyle="1" w:styleId="TAC">
    <w:name w:val="TAC"/>
    <w:basedOn w:val="TAL"/>
    <w:link w:val="TACChar"/>
    <w:qFormat/>
    <w:rsid w:val="00B02B92"/>
    <w:pPr>
      <w:jc w:val="center"/>
    </w:pPr>
  </w:style>
  <w:style w:type="paragraph" w:customStyle="1" w:styleId="LD">
    <w:name w:val="LD"/>
    <w:rsid w:val="00B02B92"/>
    <w:pPr>
      <w:keepNext/>
      <w:keepLines/>
      <w:spacing w:line="180" w:lineRule="exact"/>
    </w:pPr>
    <w:rPr>
      <w:rFonts w:ascii="Courier New" w:hAnsi="Courier New"/>
      <w:noProof/>
      <w:lang w:val="en-GB" w:eastAsia="en-US"/>
    </w:rPr>
  </w:style>
  <w:style w:type="paragraph" w:customStyle="1" w:styleId="EX">
    <w:name w:val="EX"/>
    <w:basedOn w:val="a"/>
    <w:rsid w:val="00B02B92"/>
    <w:pPr>
      <w:keepLines/>
      <w:spacing w:after="180"/>
      <w:ind w:left="1702" w:hanging="1418"/>
    </w:pPr>
    <w:rPr>
      <w:rFonts w:eastAsia="宋体"/>
      <w:sz w:val="20"/>
      <w:lang w:eastAsia="en-US"/>
    </w:rPr>
  </w:style>
  <w:style w:type="paragraph" w:customStyle="1" w:styleId="FP">
    <w:name w:val="FP"/>
    <w:basedOn w:val="a"/>
    <w:rsid w:val="00B02B92"/>
    <w:rPr>
      <w:rFonts w:eastAsia="宋体"/>
      <w:sz w:val="20"/>
      <w:lang w:eastAsia="en-US"/>
    </w:rPr>
  </w:style>
  <w:style w:type="paragraph" w:customStyle="1" w:styleId="NW">
    <w:name w:val="NW"/>
    <w:basedOn w:val="NO"/>
    <w:rsid w:val="00B02B92"/>
    <w:pPr>
      <w:spacing w:after="0"/>
    </w:pPr>
  </w:style>
  <w:style w:type="paragraph" w:customStyle="1" w:styleId="EW">
    <w:name w:val="EW"/>
    <w:basedOn w:val="EX"/>
    <w:rsid w:val="00B02B92"/>
    <w:pPr>
      <w:spacing w:after="0"/>
    </w:pPr>
  </w:style>
  <w:style w:type="paragraph" w:customStyle="1" w:styleId="B1">
    <w:name w:val="B1"/>
    <w:basedOn w:val="a8"/>
    <w:link w:val="B1Char"/>
    <w:qFormat/>
    <w:rsid w:val="00B02B92"/>
  </w:style>
  <w:style w:type="paragraph" w:styleId="60">
    <w:name w:val="toc 6"/>
    <w:basedOn w:val="50"/>
    <w:next w:val="a"/>
    <w:rsid w:val="00B02B92"/>
    <w:pPr>
      <w:ind w:left="1985" w:hanging="1985"/>
    </w:pPr>
  </w:style>
  <w:style w:type="paragraph" w:styleId="70">
    <w:name w:val="toc 7"/>
    <w:basedOn w:val="60"/>
    <w:next w:val="a"/>
    <w:rsid w:val="00B02B92"/>
    <w:pPr>
      <w:ind w:left="2268" w:hanging="2268"/>
    </w:pPr>
  </w:style>
  <w:style w:type="paragraph" w:styleId="23">
    <w:name w:val="List Bullet 2"/>
    <w:basedOn w:val="a9"/>
    <w:rsid w:val="00B02B92"/>
    <w:pPr>
      <w:ind w:left="851"/>
    </w:pPr>
  </w:style>
  <w:style w:type="paragraph" w:styleId="a9">
    <w:name w:val="List Bullet"/>
    <w:basedOn w:val="a8"/>
    <w:rsid w:val="00B02B92"/>
  </w:style>
  <w:style w:type="paragraph" w:customStyle="1" w:styleId="EditorsNote">
    <w:name w:val="Editor's Note"/>
    <w:basedOn w:val="NO"/>
    <w:rsid w:val="00B02B92"/>
    <w:rPr>
      <w:color w:val="FF0000"/>
    </w:rPr>
  </w:style>
  <w:style w:type="paragraph" w:customStyle="1" w:styleId="TH">
    <w:name w:val="TH"/>
    <w:basedOn w:val="a"/>
    <w:link w:val="THChar"/>
    <w:qFormat/>
    <w:rsid w:val="00B02B92"/>
    <w:pPr>
      <w:keepNext/>
      <w:keepLines/>
      <w:spacing w:before="60" w:after="180"/>
      <w:jc w:val="center"/>
    </w:pPr>
    <w:rPr>
      <w:rFonts w:ascii="Arial" w:eastAsia="宋体" w:hAnsi="Arial"/>
      <w:b/>
      <w:sz w:val="20"/>
      <w:lang w:eastAsia="en-US"/>
    </w:rPr>
  </w:style>
  <w:style w:type="paragraph" w:customStyle="1" w:styleId="ZA">
    <w:name w:val="ZA"/>
    <w:rsid w:val="00B02B9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02B9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02B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02B9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02B92"/>
    <w:pPr>
      <w:ind w:left="851" w:hanging="851"/>
    </w:pPr>
  </w:style>
  <w:style w:type="paragraph" w:customStyle="1" w:styleId="ZH">
    <w:name w:val="ZH"/>
    <w:rsid w:val="00B02B9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02B92"/>
    <w:pPr>
      <w:keepNext w:val="0"/>
      <w:spacing w:before="0" w:after="240"/>
    </w:pPr>
  </w:style>
  <w:style w:type="paragraph" w:customStyle="1" w:styleId="ZG">
    <w:name w:val="ZG"/>
    <w:rsid w:val="00B02B9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02B92"/>
    <w:pPr>
      <w:ind w:left="1135"/>
    </w:pPr>
  </w:style>
  <w:style w:type="paragraph" w:styleId="24">
    <w:name w:val="List 2"/>
    <w:basedOn w:val="a8"/>
    <w:uiPriority w:val="99"/>
    <w:rsid w:val="00B02B92"/>
    <w:pPr>
      <w:ind w:left="851"/>
    </w:pPr>
  </w:style>
  <w:style w:type="paragraph" w:styleId="32">
    <w:name w:val="List 3"/>
    <w:basedOn w:val="24"/>
    <w:rsid w:val="00B02B92"/>
    <w:pPr>
      <w:ind w:left="1135"/>
    </w:pPr>
  </w:style>
  <w:style w:type="paragraph" w:styleId="41">
    <w:name w:val="List 4"/>
    <w:basedOn w:val="32"/>
    <w:rsid w:val="00B02B92"/>
    <w:pPr>
      <w:ind w:left="1418"/>
    </w:pPr>
  </w:style>
  <w:style w:type="paragraph" w:styleId="51">
    <w:name w:val="List 5"/>
    <w:basedOn w:val="41"/>
    <w:rsid w:val="00B02B92"/>
    <w:pPr>
      <w:ind w:left="1702"/>
    </w:pPr>
  </w:style>
  <w:style w:type="paragraph" w:styleId="42">
    <w:name w:val="List Bullet 4"/>
    <w:basedOn w:val="31"/>
    <w:rsid w:val="00B02B92"/>
    <w:pPr>
      <w:ind w:left="1418"/>
    </w:pPr>
  </w:style>
  <w:style w:type="paragraph" w:styleId="52">
    <w:name w:val="List Bullet 5"/>
    <w:basedOn w:val="42"/>
    <w:rsid w:val="00B02B92"/>
    <w:pPr>
      <w:ind w:left="1702"/>
    </w:pPr>
  </w:style>
  <w:style w:type="paragraph" w:customStyle="1" w:styleId="B2">
    <w:name w:val="B2"/>
    <w:basedOn w:val="24"/>
    <w:link w:val="B2Char"/>
    <w:rsid w:val="00B02B92"/>
  </w:style>
  <w:style w:type="paragraph" w:customStyle="1" w:styleId="B3">
    <w:name w:val="B3"/>
    <w:basedOn w:val="32"/>
    <w:rsid w:val="00B02B92"/>
  </w:style>
  <w:style w:type="paragraph" w:customStyle="1" w:styleId="B4">
    <w:name w:val="B4"/>
    <w:basedOn w:val="41"/>
    <w:rsid w:val="00B02B92"/>
  </w:style>
  <w:style w:type="paragraph" w:customStyle="1" w:styleId="B5">
    <w:name w:val="B5"/>
    <w:basedOn w:val="51"/>
    <w:rsid w:val="00B02B92"/>
  </w:style>
  <w:style w:type="paragraph" w:customStyle="1" w:styleId="ZTD">
    <w:name w:val="ZTD"/>
    <w:basedOn w:val="ZB"/>
    <w:rsid w:val="00B02B92"/>
    <w:pPr>
      <w:framePr w:hRule="auto" w:wrap="notBeside" w:y="852"/>
    </w:pPr>
    <w:rPr>
      <w:i w:val="0"/>
      <w:sz w:val="40"/>
    </w:rPr>
  </w:style>
  <w:style w:type="paragraph" w:customStyle="1" w:styleId="ZV">
    <w:name w:val="ZV"/>
    <w:basedOn w:val="ZU"/>
    <w:rsid w:val="00B02B92"/>
    <w:pPr>
      <w:framePr w:wrap="notBeside" w:y="16161"/>
    </w:pPr>
  </w:style>
  <w:style w:type="paragraph" w:styleId="aa">
    <w:name w:val="index heading"/>
    <w:basedOn w:val="a"/>
    <w:next w:val="a"/>
    <w:semiHidden/>
    <w:rsid w:val="00B02B92"/>
    <w:pPr>
      <w:pBdr>
        <w:top w:val="single" w:sz="12" w:space="0" w:color="auto"/>
      </w:pBdr>
      <w:spacing w:before="360" w:after="240"/>
    </w:pPr>
    <w:rPr>
      <w:rFonts w:eastAsia="宋体"/>
      <w:b/>
      <w:i/>
      <w:sz w:val="26"/>
      <w:lang w:eastAsia="en-US"/>
    </w:rPr>
  </w:style>
  <w:style w:type="paragraph" w:customStyle="1" w:styleId="INDENT1">
    <w:name w:val="INDENT1"/>
    <w:basedOn w:val="a"/>
    <w:rsid w:val="00B02B92"/>
    <w:pPr>
      <w:spacing w:after="180"/>
      <w:ind w:left="851"/>
    </w:pPr>
    <w:rPr>
      <w:rFonts w:eastAsia="宋体"/>
      <w:sz w:val="20"/>
      <w:lang w:eastAsia="en-US"/>
    </w:rPr>
  </w:style>
  <w:style w:type="paragraph" w:customStyle="1" w:styleId="INDENT2">
    <w:name w:val="INDENT2"/>
    <w:basedOn w:val="a"/>
    <w:rsid w:val="00B02B92"/>
    <w:pPr>
      <w:spacing w:after="180"/>
      <w:ind w:left="1135" w:hanging="284"/>
    </w:pPr>
    <w:rPr>
      <w:rFonts w:eastAsia="宋体"/>
      <w:sz w:val="20"/>
      <w:lang w:eastAsia="en-US"/>
    </w:rPr>
  </w:style>
  <w:style w:type="paragraph" w:customStyle="1" w:styleId="INDENT3">
    <w:name w:val="INDENT3"/>
    <w:basedOn w:val="a"/>
    <w:rsid w:val="00B02B92"/>
    <w:pPr>
      <w:spacing w:after="180"/>
      <w:ind w:left="1701" w:hanging="567"/>
    </w:pPr>
    <w:rPr>
      <w:rFonts w:eastAsia="宋体"/>
      <w:sz w:val="20"/>
      <w:lang w:eastAsia="en-US"/>
    </w:rPr>
  </w:style>
  <w:style w:type="paragraph" w:customStyle="1" w:styleId="FigureTitle">
    <w:name w:val="Figure_Title"/>
    <w:basedOn w:val="a"/>
    <w:next w:val="a"/>
    <w:rsid w:val="00B02B92"/>
    <w:pPr>
      <w:keepLines/>
      <w:tabs>
        <w:tab w:val="left" w:pos="794"/>
        <w:tab w:val="left" w:pos="1191"/>
        <w:tab w:val="left" w:pos="1588"/>
        <w:tab w:val="left" w:pos="1985"/>
      </w:tabs>
      <w:spacing w:before="120" w:after="480"/>
      <w:jc w:val="center"/>
    </w:pPr>
    <w:rPr>
      <w:rFonts w:eastAsia="宋体"/>
      <w:b/>
      <w:lang w:eastAsia="en-US"/>
    </w:rPr>
  </w:style>
  <w:style w:type="paragraph" w:customStyle="1" w:styleId="RecCCITT">
    <w:name w:val="Rec_CCITT_#"/>
    <w:basedOn w:val="a"/>
    <w:rsid w:val="00B02B92"/>
    <w:pPr>
      <w:keepNext/>
      <w:keepLines/>
      <w:spacing w:after="180"/>
    </w:pPr>
    <w:rPr>
      <w:rFonts w:eastAsia="宋体"/>
      <w:b/>
      <w:sz w:val="20"/>
      <w:lang w:eastAsia="en-US"/>
    </w:rPr>
  </w:style>
  <w:style w:type="paragraph" w:customStyle="1" w:styleId="enumlev2">
    <w:name w:val="enumlev2"/>
    <w:basedOn w:val="a"/>
    <w:rsid w:val="00B02B92"/>
    <w:pPr>
      <w:tabs>
        <w:tab w:val="left" w:pos="794"/>
        <w:tab w:val="left" w:pos="1191"/>
        <w:tab w:val="left" w:pos="1588"/>
        <w:tab w:val="left" w:pos="1985"/>
      </w:tabs>
      <w:spacing w:before="86" w:after="180"/>
      <w:ind w:left="1588" w:hanging="397"/>
      <w:jc w:val="both"/>
    </w:pPr>
    <w:rPr>
      <w:rFonts w:eastAsia="宋体"/>
      <w:sz w:val="20"/>
      <w:lang w:val="en-US" w:eastAsia="en-US"/>
    </w:rPr>
  </w:style>
  <w:style w:type="paragraph" w:customStyle="1" w:styleId="CouvRecTitle">
    <w:name w:val="Couv Rec Title"/>
    <w:basedOn w:val="a"/>
    <w:rsid w:val="00B02B92"/>
    <w:pPr>
      <w:keepNext/>
      <w:keepLines/>
      <w:spacing w:before="240" w:after="180"/>
      <w:ind w:left="1418"/>
    </w:pPr>
    <w:rPr>
      <w:rFonts w:ascii="Arial" w:eastAsia="宋体" w:hAnsi="Arial"/>
      <w:b/>
      <w:sz w:val="36"/>
      <w:lang w:val="en-US" w:eastAsia="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
    <w:basedOn w:val="a"/>
    <w:next w:val="a"/>
    <w:link w:val="Char2"/>
    <w:qFormat/>
    <w:rsid w:val="00B02B92"/>
    <w:pPr>
      <w:spacing w:before="120" w:after="120"/>
    </w:pPr>
    <w:rPr>
      <w:rFonts w:eastAsia="宋体"/>
      <w:b/>
      <w:sz w:val="20"/>
      <w:lang w:eastAsia="en-US"/>
    </w:rPr>
  </w:style>
  <w:style w:type="character" w:styleId="ac">
    <w:name w:val="Hyperlink"/>
    <w:uiPriority w:val="99"/>
    <w:rsid w:val="00B02B92"/>
    <w:rPr>
      <w:color w:val="0000FF"/>
      <w:u w:val="single"/>
    </w:rPr>
  </w:style>
  <w:style w:type="character" w:styleId="ad">
    <w:name w:val="FollowedHyperlink"/>
    <w:rsid w:val="00B02B92"/>
    <w:rPr>
      <w:color w:val="800080"/>
      <w:u w:val="single"/>
    </w:rPr>
  </w:style>
  <w:style w:type="paragraph" w:styleId="ae">
    <w:name w:val="Document Map"/>
    <w:basedOn w:val="a"/>
    <w:semiHidden/>
    <w:rsid w:val="00B02B92"/>
    <w:pPr>
      <w:shd w:val="clear" w:color="auto" w:fill="000080"/>
      <w:spacing w:after="180"/>
    </w:pPr>
    <w:rPr>
      <w:rFonts w:ascii="Tahoma" w:eastAsia="宋体" w:hAnsi="Tahoma"/>
      <w:sz w:val="20"/>
      <w:lang w:eastAsia="en-US"/>
    </w:rPr>
  </w:style>
  <w:style w:type="paragraph" w:styleId="af">
    <w:name w:val="Plain Text"/>
    <w:basedOn w:val="a"/>
    <w:link w:val="Char3"/>
    <w:uiPriority w:val="99"/>
    <w:rsid w:val="00B02B92"/>
    <w:pPr>
      <w:spacing w:after="180"/>
    </w:pPr>
    <w:rPr>
      <w:rFonts w:ascii="Courier New" w:eastAsia="宋体" w:hAnsi="Courier New"/>
      <w:sz w:val="20"/>
      <w:lang w:val="nb-NO" w:eastAsia="en-US"/>
    </w:rPr>
  </w:style>
  <w:style w:type="paragraph" w:customStyle="1" w:styleId="TAJ">
    <w:name w:val="TAJ"/>
    <w:basedOn w:val="TH"/>
    <w:rsid w:val="00B02B92"/>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B02B92"/>
    <w:pPr>
      <w:spacing w:after="180"/>
    </w:pPr>
    <w:rPr>
      <w:rFonts w:eastAsia="宋体"/>
      <w:sz w:val="20"/>
      <w:lang w:eastAsia="en-US"/>
    </w:rPr>
  </w:style>
  <w:style w:type="character" w:styleId="af1">
    <w:name w:val="annotation reference"/>
    <w:rsid w:val="00B02B92"/>
    <w:rPr>
      <w:sz w:val="16"/>
    </w:rPr>
  </w:style>
  <w:style w:type="paragraph" w:customStyle="1" w:styleId="Guidance">
    <w:name w:val="Guidance"/>
    <w:basedOn w:val="a"/>
    <w:link w:val="GuidanceChar"/>
    <w:rsid w:val="00B02B92"/>
    <w:pPr>
      <w:spacing w:after="180"/>
    </w:pPr>
    <w:rPr>
      <w:rFonts w:eastAsia="宋体"/>
      <w:i/>
      <w:color w:val="0000FF"/>
      <w:sz w:val="20"/>
      <w:lang w:eastAsia="en-US"/>
    </w:rPr>
  </w:style>
  <w:style w:type="paragraph" w:styleId="af2">
    <w:name w:val="annotation text"/>
    <w:basedOn w:val="a"/>
    <w:link w:val="Char5"/>
    <w:rsid w:val="00B02B92"/>
    <w:pPr>
      <w:spacing w:after="180"/>
    </w:pPr>
    <w:rPr>
      <w:rFonts w:eastAsia="宋体"/>
      <w:sz w:val="20"/>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rPr>
      <w:rFonts w:eastAsia="宋体"/>
      <w:sz w:val="18"/>
      <w:szCs w:val="18"/>
      <w:lang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Cs w:val="24"/>
      <w:lang w:eastAsia="en-US"/>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lang w:eastAsia="en-US"/>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游明朝" w:hAnsi="Arial"/>
      <w:sz w:val="22"/>
      <w:lang w:eastAsia="en-US"/>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游明朝" w:hAnsi="Arial"/>
      <w:b/>
      <w:sz w:val="20"/>
      <w:lang w:eastAsia="en-US"/>
    </w:rPr>
  </w:style>
  <w:style w:type="paragraph" w:styleId="afb">
    <w:name w:val="endnote text"/>
    <w:basedOn w:val="a"/>
    <w:link w:val="Char9"/>
    <w:rsid w:val="00C35AA7"/>
    <w:pPr>
      <w:overflowPunct w:val="0"/>
      <w:autoSpaceDE w:val="0"/>
      <w:autoSpaceDN w:val="0"/>
      <w:adjustRightInd w:val="0"/>
      <w:spacing w:after="180"/>
      <w:textAlignment w:val="baseline"/>
    </w:pPr>
    <w:rPr>
      <w:rFonts w:eastAsia="游明朝"/>
      <w:sz w:val="20"/>
      <w:lang w:eastAsia="en-US"/>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Cs w:val="24"/>
      <w:lang w:val="en-US" w:eastAsia="en-US"/>
    </w:rPr>
  </w:style>
  <w:style w:type="paragraph" w:customStyle="1" w:styleId="tal0">
    <w:name w:val="tal"/>
    <w:basedOn w:val="a"/>
    <w:rsid w:val="00C35AA7"/>
    <w:pPr>
      <w:spacing w:before="100" w:beforeAutospacing="1" w:after="100" w:afterAutospacing="1"/>
    </w:pPr>
    <w:rPr>
      <w:rFonts w:eastAsia="Calibri"/>
      <w:szCs w:val="24"/>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Chara"/>
    <w:uiPriority w:val="34"/>
    <w:qFormat/>
    <w:rsid w:val="00C35AA7"/>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lang w:eastAsia="en-US"/>
    </w:r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sz w:val="20"/>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spacing w:after="180"/>
    </w:pPr>
    <w:rPr>
      <w:rFonts w:eastAsia="Times New Roman"/>
      <w:b/>
      <w:sz w:val="20"/>
      <w:lang w:eastAsia="en-US"/>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 w:type="character" w:customStyle="1" w:styleId="UnresolvedMention2">
    <w:name w:val="Unresolved Mention2"/>
    <w:basedOn w:val="a0"/>
    <w:uiPriority w:val="99"/>
    <w:semiHidden/>
    <w:unhideWhenUsed/>
    <w:rsid w:val="000D2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5266560">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297415">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265842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0312640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72054">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13493470">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218.zip" TargetMode="Externa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104-e/Docs/R4-22115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hristian.Bergljung@ericsson.com"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png"/><Relationship Id="rId23" Type="http://schemas.microsoft.com/office/2016/09/relationships/commentsIds" Target="commentsIds.xml"/><Relationship Id="rId10" Type="http://schemas.openxmlformats.org/officeDocument/2006/relationships/hyperlink" Target="mailto:hudan11@huawei.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089C1-8670-4FCC-91F2-42824B30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17375</Words>
  <Characters>99040</Characters>
  <Application>Microsoft Office Word</Application>
  <DocSecurity>0</DocSecurity>
  <Lines>825</Lines>
  <Paragraphs>232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116183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YANG_2</cp:lastModifiedBy>
  <cp:revision>3</cp:revision>
  <cp:lastPrinted>2019-04-25T01:09:00Z</cp:lastPrinted>
  <dcterms:created xsi:type="dcterms:W3CDTF">2022-08-19T10:46:00Z</dcterms:created>
  <dcterms:modified xsi:type="dcterms:W3CDTF">2022-08-19T14:33:00Z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fileWhereFroms">
    <vt:lpwstr>PpjeLB1gRN0lwrPqMaCTkgJR8S0YZ8roioP0IsREGX2Dt+0zmADuFBFgMEzfEOFQuT2DPVtbPiCZ0lckmJELK2++KcU252yufq+wMQGt4oI8zLUqeAphaZ42FoUICpVVeWsluWv/KFRH+M8oeV2dtfypd1AlsMjyybcVEjKz7rs0fQaOkw+9e7uMExHHJqks94mjfj1Ci9G8vVUYUXGTQA5Xv9J45bobx06ROKOCd3AZvB25JMi6ZdT8s+8at7m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1660727991</vt:lpwstr>
  </property>
</Properties>
</file>